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8740E" w14:textId="0EA38B54" w:rsidR="00D7456A" w:rsidRPr="00D7456A" w:rsidRDefault="00D7456A" w:rsidP="00D7456A">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97562260"/>
      <w:bookmarkStart w:id="1" w:name="_Toc104122487"/>
      <w:bookmarkStart w:id="2" w:name="_Toc104205438"/>
      <w:bookmarkStart w:id="3" w:name="_Toc104206645"/>
      <w:bookmarkStart w:id="4" w:name="_Toc104503605"/>
      <w:bookmarkStart w:id="5" w:name="_Toc106127527"/>
      <w:bookmarkStart w:id="6" w:name="_Toc123057892"/>
      <w:bookmarkStart w:id="7" w:name="_Toc124256585"/>
      <w:bookmarkStart w:id="8" w:name="_Toc131734898"/>
      <w:bookmarkStart w:id="9" w:name="_Toc137372675"/>
      <w:bookmarkStart w:id="10" w:name="_Toc138885061"/>
      <w:bookmarkStart w:id="11" w:name="_Toc145690564"/>
      <w:bookmarkStart w:id="12" w:name="_Toc155382111"/>
      <w:bookmarkStart w:id="13" w:name="_Toc161753818"/>
      <w:bookmarkStart w:id="14" w:name="_Toc161754439"/>
      <w:bookmarkStart w:id="15" w:name="_Toc163202012"/>
      <w:bookmarkStart w:id="16" w:name="_Toc169888274"/>
      <w:bookmarkStart w:id="17" w:name="_Toc171551463"/>
      <w:bookmarkStart w:id="18" w:name="_Toc176775185"/>
      <w:bookmarkStart w:id="19" w:name="_Toc187243780"/>
      <w:bookmarkStart w:id="20" w:name="_Toc193201329"/>
      <w:bookmarkStart w:id="21" w:name="_Toc201742852"/>
      <w:bookmarkStart w:id="22" w:name="_Toc201744479"/>
      <w:bookmarkStart w:id="23" w:name="OLE_LINK1"/>
      <w:r w:rsidRPr="00D7456A">
        <w:rPr>
          <w:rFonts w:ascii="Arial" w:eastAsia="Times New Roman" w:hAnsi="Arial"/>
          <w:b/>
          <w:noProof/>
          <w:sz w:val="24"/>
          <w:lang w:eastAsia="en-US"/>
        </w:rPr>
        <w:t>3GPP TSG-</w:t>
      </w: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TSG/WGRef  \* MERGEFORMAT </w:instrText>
      </w:r>
      <w:r w:rsidRPr="00D7456A">
        <w:rPr>
          <w:rFonts w:ascii="Arial" w:eastAsia="Times New Roman" w:hAnsi="Arial"/>
          <w:lang w:eastAsia="en-US"/>
        </w:rPr>
        <w:fldChar w:fldCharType="separate"/>
      </w:r>
      <w:r w:rsidRPr="00D7456A">
        <w:rPr>
          <w:rFonts w:ascii="Arial" w:eastAsia="Times New Roman" w:hAnsi="Arial"/>
          <w:b/>
          <w:noProof/>
          <w:sz w:val="24"/>
          <w:lang w:eastAsia="en-US"/>
        </w:rPr>
        <w:t>RAN4</w:t>
      </w:r>
      <w:r w:rsidRPr="00D7456A">
        <w:rPr>
          <w:rFonts w:ascii="Arial" w:eastAsia="Times New Roman" w:hAnsi="Arial"/>
          <w:b/>
          <w:noProof/>
          <w:sz w:val="24"/>
          <w:lang w:eastAsia="en-US"/>
        </w:rPr>
        <w:fldChar w:fldCharType="end"/>
      </w:r>
      <w:r w:rsidRPr="00D7456A">
        <w:rPr>
          <w:rFonts w:ascii="Arial" w:eastAsia="Times New Roman" w:hAnsi="Arial"/>
          <w:b/>
          <w:noProof/>
          <w:sz w:val="24"/>
          <w:lang w:eastAsia="en-US"/>
        </w:rPr>
        <w:t xml:space="preserve"> Meeting #</w:t>
      </w: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MtgSeq  \* MERGEFORMAT </w:instrText>
      </w:r>
      <w:r w:rsidRPr="00D7456A">
        <w:rPr>
          <w:rFonts w:ascii="Arial" w:eastAsia="Times New Roman" w:hAnsi="Arial"/>
          <w:lang w:eastAsia="en-US"/>
        </w:rPr>
        <w:fldChar w:fldCharType="separate"/>
      </w:r>
      <w:r w:rsidRPr="00D7456A">
        <w:rPr>
          <w:rFonts w:ascii="Arial" w:eastAsia="Times New Roman" w:hAnsi="Arial"/>
          <w:b/>
          <w:noProof/>
          <w:sz w:val="24"/>
          <w:lang w:eastAsia="en-US"/>
        </w:rPr>
        <w:t>116</w:t>
      </w:r>
      <w:r w:rsidRPr="00D7456A">
        <w:rPr>
          <w:rFonts w:ascii="Arial" w:eastAsia="Times New Roman" w:hAnsi="Arial"/>
          <w:b/>
          <w:noProof/>
          <w:sz w:val="24"/>
          <w:lang w:eastAsia="en-US"/>
        </w:rPr>
        <w:fldChar w:fldCharType="end"/>
      </w: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MtgTitle  \* MERGEFORMAT </w:instrText>
      </w:r>
      <w:r w:rsidRPr="00D7456A">
        <w:rPr>
          <w:rFonts w:ascii="Arial" w:eastAsia="Times New Roman" w:hAnsi="Arial"/>
          <w:lang w:eastAsia="en-US"/>
        </w:rPr>
        <w:fldChar w:fldCharType="separate"/>
      </w:r>
      <w:r w:rsidRPr="00D7456A">
        <w:rPr>
          <w:rFonts w:ascii="Arial" w:eastAsia="Times New Roman" w:hAnsi="Arial"/>
          <w:lang w:eastAsia="en-US"/>
        </w:rPr>
        <w:fldChar w:fldCharType="end"/>
      </w:r>
      <w:r w:rsidRPr="00D7456A">
        <w:rPr>
          <w:rFonts w:ascii="Arial" w:eastAsia="Times New Roman" w:hAnsi="Arial"/>
          <w:b/>
          <w:i/>
          <w:noProof/>
          <w:sz w:val="28"/>
          <w:lang w:eastAsia="en-US"/>
        </w:rPr>
        <w:tab/>
      </w: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Tdoc#  \* MERGEFORMAT </w:instrText>
      </w:r>
      <w:r w:rsidRPr="00D7456A">
        <w:rPr>
          <w:rFonts w:ascii="Arial" w:eastAsia="Times New Roman" w:hAnsi="Arial"/>
          <w:lang w:eastAsia="en-US"/>
        </w:rPr>
        <w:fldChar w:fldCharType="separate"/>
      </w:r>
      <w:r w:rsidRPr="00D7456A">
        <w:rPr>
          <w:rFonts w:ascii="Arial" w:eastAsia="Times New Roman" w:hAnsi="Arial"/>
          <w:b/>
          <w:i/>
          <w:noProof/>
          <w:sz w:val="28"/>
          <w:lang w:eastAsia="en-US"/>
        </w:rPr>
        <w:t>R4-2510831</w:t>
      </w:r>
      <w:r w:rsidRPr="00D7456A">
        <w:rPr>
          <w:rFonts w:ascii="Arial" w:eastAsia="Times New Roman" w:hAnsi="Arial"/>
          <w:b/>
          <w:i/>
          <w:noProof/>
          <w:sz w:val="28"/>
          <w:lang w:eastAsia="en-US"/>
        </w:rPr>
        <w:fldChar w:fldCharType="end"/>
      </w:r>
    </w:p>
    <w:p w14:paraId="4D892D67" w14:textId="77777777" w:rsidR="00D7456A" w:rsidRPr="00D7456A" w:rsidRDefault="00D7456A" w:rsidP="00D7456A">
      <w:pPr>
        <w:overflowPunct/>
        <w:autoSpaceDE/>
        <w:autoSpaceDN/>
        <w:adjustRightInd/>
        <w:spacing w:after="120"/>
        <w:textAlignment w:val="auto"/>
        <w:outlineLvl w:val="0"/>
        <w:rPr>
          <w:rFonts w:ascii="Arial" w:eastAsia="Times New Roman" w:hAnsi="Arial"/>
          <w:b/>
          <w:noProof/>
          <w:sz w:val="24"/>
          <w:lang w:eastAsia="en-US"/>
        </w:rPr>
      </w:pP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Location  \* MERGEFORMAT </w:instrText>
      </w:r>
      <w:r w:rsidRPr="00D7456A">
        <w:rPr>
          <w:rFonts w:ascii="Arial" w:eastAsia="Times New Roman" w:hAnsi="Arial"/>
          <w:lang w:eastAsia="en-US"/>
        </w:rPr>
        <w:fldChar w:fldCharType="separate"/>
      </w:r>
      <w:r w:rsidRPr="00D7456A">
        <w:rPr>
          <w:rFonts w:ascii="Arial" w:eastAsia="Times New Roman" w:hAnsi="Arial"/>
          <w:b/>
          <w:noProof/>
          <w:sz w:val="24"/>
          <w:lang w:eastAsia="en-US"/>
        </w:rPr>
        <w:t>Bengaluru</w:t>
      </w:r>
      <w:r w:rsidRPr="00D7456A">
        <w:rPr>
          <w:rFonts w:ascii="Arial" w:eastAsia="Times New Roman" w:hAnsi="Arial"/>
          <w:b/>
          <w:noProof/>
          <w:sz w:val="24"/>
          <w:lang w:eastAsia="en-US"/>
        </w:rPr>
        <w:fldChar w:fldCharType="end"/>
      </w:r>
      <w:r w:rsidRPr="00D7456A">
        <w:rPr>
          <w:rFonts w:ascii="Arial" w:eastAsia="Times New Roman" w:hAnsi="Arial"/>
          <w:b/>
          <w:noProof/>
          <w:sz w:val="24"/>
          <w:lang w:eastAsia="en-US"/>
        </w:rPr>
        <w:t xml:space="preserve">, </w:t>
      </w: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Country  \* MERGEFORMAT </w:instrText>
      </w:r>
      <w:r w:rsidRPr="00D7456A">
        <w:rPr>
          <w:rFonts w:ascii="Arial" w:eastAsia="Times New Roman" w:hAnsi="Arial"/>
          <w:lang w:eastAsia="en-US"/>
        </w:rPr>
        <w:fldChar w:fldCharType="separate"/>
      </w:r>
      <w:r w:rsidRPr="00D7456A">
        <w:rPr>
          <w:rFonts w:ascii="Arial" w:eastAsia="Times New Roman" w:hAnsi="Arial"/>
          <w:b/>
          <w:noProof/>
          <w:sz w:val="24"/>
          <w:lang w:eastAsia="en-US"/>
        </w:rPr>
        <w:t>India</w:t>
      </w:r>
      <w:r w:rsidRPr="00D7456A">
        <w:rPr>
          <w:rFonts w:ascii="Arial" w:eastAsia="Times New Roman" w:hAnsi="Arial"/>
          <w:b/>
          <w:noProof/>
          <w:sz w:val="24"/>
          <w:lang w:eastAsia="en-US"/>
        </w:rPr>
        <w:fldChar w:fldCharType="end"/>
      </w:r>
      <w:r w:rsidRPr="00D7456A">
        <w:rPr>
          <w:rFonts w:ascii="Arial" w:eastAsia="Times New Roman" w:hAnsi="Arial"/>
          <w:b/>
          <w:noProof/>
          <w:sz w:val="24"/>
          <w:lang w:eastAsia="en-US"/>
        </w:rPr>
        <w:t xml:space="preserve">, </w:t>
      </w: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StartDate  \* MERGEFORMAT </w:instrText>
      </w:r>
      <w:r w:rsidRPr="00D7456A">
        <w:rPr>
          <w:rFonts w:ascii="Arial" w:eastAsia="Times New Roman" w:hAnsi="Arial"/>
          <w:lang w:eastAsia="en-US"/>
        </w:rPr>
        <w:fldChar w:fldCharType="separate"/>
      </w:r>
      <w:r w:rsidRPr="00D7456A">
        <w:rPr>
          <w:rFonts w:ascii="Arial" w:eastAsia="Times New Roman" w:hAnsi="Arial"/>
          <w:b/>
          <w:noProof/>
          <w:sz w:val="24"/>
          <w:lang w:eastAsia="en-US"/>
        </w:rPr>
        <w:t>25th Aug 2025</w:t>
      </w:r>
      <w:r w:rsidRPr="00D7456A">
        <w:rPr>
          <w:rFonts w:ascii="Arial" w:eastAsia="Times New Roman" w:hAnsi="Arial"/>
          <w:b/>
          <w:noProof/>
          <w:sz w:val="24"/>
          <w:lang w:eastAsia="en-US"/>
        </w:rPr>
        <w:fldChar w:fldCharType="end"/>
      </w:r>
      <w:r w:rsidRPr="00D7456A">
        <w:rPr>
          <w:rFonts w:ascii="Arial" w:eastAsia="Times New Roman" w:hAnsi="Arial"/>
          <w:b/>
          <w:noProof/>
          <w:sz w:val="24"/>
          <w:lang w:eastAsia="en-US"/>
        </w:rPr>
        <w:t xml:space="preserve"> - </w:t>
      </w: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EndDate  \* MERGEFORMAT </w:instrText>
      </w:r>
      <w:r w:rsidRPr="00D7456A">
        <w:rPr>
          <w:rFonts w:ascii="Arial" w:eastAsia="Times New Roman" w:hAnsi="Arial"/>
          <w:lang w:eastAsia="en-US"/>
        </w:rPr>
        <w:fldChar w:fldCharType="separate"/>
      </w:r>
      <w:r w:rsidRPr="00D7456A">
        <w:rPr>
          <w:rFonts w:ascii="Arial" w:eastAsia="Times New Roman" w:hAnsi="Arial"/>
          <w:b/>
          <w:noProof/>
          <w:sz w:val="24"/>
          <w:lang w:eastAsia="en-US"/>
        </w:rPr>
        <w:t>29th Aug 2025</w:t>
      </w:r>
      <w:r w:rsidRPr="00D7456A">
        <w:rPr>
          <w:rFonts w:ascii="Arial" w:eastAsia="Times New Roman"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56A" w:rsidRPr="00D7456A" w14:paraId="62BB9D27" w14:textId="77777777" w:rsidTr="00F30D03">
        <w:tc>
          <w:tcPr>
            <w:tcW w:w="9641" w:type="dxa"/>
            <w:gridSpan w:val="9"/>
            <w:tcBorders>
              <w:top w:val="single" w:sz="4" w:space="0" w:color="auto"/>
              <w:left w:val="single" w:sz="4" w:space="0" w:color="auto"/>
              <w:right w:val="single" w:sz="4" w:space="0" w:color="auto"/>
            </w:tcBorders>
          </w:tcPr>
          <w:p w14:paraId="229FACF9" w14:textId="77777777" w:rsidR="00D7456A" w:rsidRPr="00D7456A" w:rsidRDefault="00D7456A" w:rsidP="00D7456A">
            <w:pPr>
              <w:overflowPunct/>
              <w:autoSpaceDE/>
              <w:autoSpaceDN/>
              <w:adjustRightInd/>
              <w:spacing w:after="0"/>
              <w:jc w:val="right"/>
              <w:textAlignment w:val="auto"/>
              <w:rPr>
                <w:rFonts w:ascii="Arial" w:eastAsia="Times New Roman" w:hAnsi="Arial"/>
                <w:i/>
                <w:noProof/>
                <w:lang w:eastAsia="en-US"/>
              </w:rPr>
            </w:pPr>
            <w:r w:rsidRPr="00D7456A">
              <w:rPr>
                <w:rFonts w:ascii="Arial" w:eastAsia="Times New Roman" w:hAnsi="Arial"/>
                <w:i/>
                <w:noProof/>
                <w:sz w:val="14"/>
                <w:lang w:eastAsia="en-US"/>
              </w:rPr>
              <w:t>CR-Form-v12.3</w:t>
            </w:r>
          </w:p>
        </w:tc>
      </w:tr>
      <w:tr w:rsidR="00D7456A" w:rsidRPr="00D7456A" w14:paraId="6615C3E2" w14:textId="77777777" w:rsidTr="00F30D03">
        <w:tc>
          <w:tcPr>
            <w:tcW w:w="9641" w:type="dxa"/>
            <w:gridSpan w:val="9"/>
            <w:tcBorders>
              <w:left w:val="single" w:sz="4" w:space="0" w:color="auto"/>
              <w:right w:val="single" w:sz="4" w:space="0" w:color="auto"/>
            </w:tcBorders>
          </w:tcPr>
          <w:p w14:paraId="5288D30F" w14:textId="77777777" w:rsidR="00D7456A" w:rsidRPr="00D7456A" w:rsidRDefault="00D7456A" w:rsidP="00D7456A">
            <w:pPr>
              <w:overflowPunct/>
              <w:autoSpaceDE/>
              <w:autoSpaceDN/>
              <w:adjustRightInd/>
              <w:spacing w:after="0"/>
              <w:jc w:val="center"/>
              <w:textAlignment w:val="auto"/>
              <w:rPr>
                <w:rFonts w:ascii="Arial" w:eastAsia="Times New Roman" w:hAnsi="Arial"/>
                <w:noProof/>
                <w:lang w:eastAsia="en-US"/>
              </w:rPr>
            </w:pPr>
            <w:r w:rsidRPr="00D7456A">
              <w:rPr>
                <w:rFonts w:ascii="Arial" w:eastAsia="Times New Roman" w:hAnsi="Arial"/>
                <w:b/>
                <w:noProof/>
                <w:sz w:val="32"/>
                <w:lang w:eastAsia="en-US"/>
              </w:rPr>
              <w:t>CHANGE REQUEST</w:t>
            </w:r>
          </w:p>
        </w:tc>
      </w:tr>
      <w:tr w:rsidR="00D7456A" w:rsidRPr="00D7456A" w14:paraId="224903BB" w14:textId="77777777" w:rsidTr="00F30D03">
        <w:tc>
          <w:tcPr>
            <w:tcW w:w="9641" w:type="dxa"/>
            <w:gridSpan w:val="9"/>
            <w:tcBorders>
              <w:left w:val="single" w:sz="4" w:space="0" w:color="auto"/>
              <w:right w:val="single" w:sz="4" w:space="0" w:color="auto"/>
            </w:tcBorders>
          </w:tcPr>
          <w:p w14:paraId="6C08A258"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tc>
      </w:tr>
      <w:tr w:rsidR="00D7456A" w:rsidRPr="00D7456A" w14:paraId="37FC20D5" w14:textId="77777777" w:rsidTr="00F30D03">
        <w:tc>
          <w:tcPr>
            <w:tcW w:w="142" w:type="dxa"/>
            <w:tcBorders>
              <w:left w:val="single" w:sz="4" w:space="0" w:color="auto"/>
            </w:tcBorders>
          </w:tcPr>
          <w:p w14:paraId="6620D6DA" w14:textId="77777777" w:rsidR="00D7456A" w:rsidRPr="00D7456A" w:rsidRDefault="00D7456A" w:rsidP="00D7456A">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14DF52B3" w14:textId="77777777" w:rsidR="00D7456A" w:rsidRPr="00D7456A" w:rsidRDefault="00D7456A" w:rsidP="00D7456A">
            <w:pPr>
              <w:overflowPunct/>
              <w:autoSpaceDE/>
              <w:autoSpaceDN/>
              <w:adjustRightInd/>
              <w:spacing w:after="0"/>
              <w:jc w:val="right"/>
              <w:textAlignment w:val="auto"/>
              <w:rPr>
                <w:rFonts w:ascii="Arial" w:eastAsia="Times New Roman" w:hAnsi="Arial"/>
                <w:b/>
                <w:noProof/>
                <w:sz w:val="28"/>
                <w:lang w:eastAsia="en-US"/>
              </w:rPr>
            </w:pP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Spec#  \* MERGEFORMAT </w:instrText>
            </w:r>
            <w:r w:rsidRPr="00D7456A">
              <w:rPr>
                <w:rFonts w:ascii="Arial" w:eastAsia="Times New Roman" w:hAnsi="Arial"/>
                <w:lang w:eastAsia="en-US"/>
              </w:rPr>
              <w:fldChar w:fldCharType="separate"/>
            </w:r>
            <w:r w:rsidRPr="00D7456A">
              <w:rPr>
                <w:rFonts w:ascii="Arial" w:eastAsia="Times New Roman" w:hAnsi="Arial"/>
                <w:b/>
                <w:noProof/>
                <w:sz w:val="28"/>
                <w:lang w:eastAsia="en-US"/>
              </w:rPr>
              <w:t>38.101-5</w:t>
            </w:r>
            <w:r w:rsidRPr="00D7456A">
              <w:rPr>
                <w:rFonts w:ascii="Arial" w:eastAsia="Times New Roman" w:hAnsi="Arial"/>
                <w:b/>
                <w:noProof/>
                <w:sz w:val="28"/>
                <w:lang w:eastAsia="en-US"/>
              </w:rPr>
              <w:fldChar w:fldCharType="end"/>
            </w:r>
          </w:p>
        </w:tc>
        <w:tc>
          <w:tcPr>
            <w:tcW w:w="709" w:type="dxa"/>
          </w:tcPr>
          <w:p w14:paraId="567446E9" w14:textId="77777777" w:rsidR="00D7456A" w:rsidRPr="00D7456A" w:rsidRDefault="00D7456A" w:rsidP="00D7456A">
            <w:pPr>
              <w:overflowPunct/>
              <w:autoSpaceDE/>
              <w:autoSpaceDN/>
              <w:adjustRightInd/>
              <w:spacing w:after="0"/>
              <w:jc w:val="center"/>
              <w:textAlignment w:val="auto"/>
              <w:rPr>
                <w:rFonts w:ascii="Arial" w:eastAsia="Times New Roman" w:hAnsi="Arial"/>
                <w:noProof/>
                <w:lang w:eastAsia="en-US"/>
              </w:rPr>
            </w:pPr>
            <w:r w:rsidRPr="00D7456A">
              <w:rPr>
                <w:rFonts w:ascii="Arial" w:eastAsia="Times New Roman" w:hAnsi="Arial"/>
                <w:b/>
                <w:noProof/>
                <w:sz w:val="28"/>
                <w:lang w:eastAsia="en-US"/>
              </w:rPr>
              <w:t>CR</w:t>
            </w:r>
          </w:p>
        </w:tc>
        <w:tc>
          <w:tcPr>
            <w:tcW w:w="1276" w:type="dxa"/>
            <w:shd w:val="pct30" w:color="FFFF00" w:fill="auto"/>
          </w:tcPr>
          <w:p w14:paraId="45D14717" w14:textId="77777777" w:rsidR="00D7456A" w:rsidRPr="00D7456A" w:rsidRDefault="00D7456A" w:rsidP="00D7456A">
            <w:pPr>
              <w:overflowPunct/>
              <w:autoSpaceDE/>
              <w:autoSpaceDN/>
              <w:adjustRightInd/>
              <w:spacing w:after="0"/>
              <w:textAlignment w:val="auto"/>
              <w:rPr>
                <w:rFonts w:ascii="Arial" w:eastAsia="Times New Roman" w:hAnsi="Arial"/>
                <w:noProof/>
                <w:lang w:eastAsia="en-US"/>
              </w:rPr>
            </w:pP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Cr#  \* MERGEFORMAT </w:instrText>
            </w:r>
            <w:r w:rsidRPr="00D7456A">
              <w:rPr>
                <w:rFonts w:ascii="Arial" w:eastAsia="Times New Roman" w:hAnsi="Arial"/>
                <w:lang w:eastAsia="en-US"/>
              </w:rPr>
              <w:fldChar w:fldCharType="separate"/>
            </w:r>
            <w:r w:rsidRPr="00D7456A">
              <w:rPr>
                <w:rFonts w:ascii="Arial" w:eastAsia="Times New Roman" w:hAnsi="Arial"/>
                <w:b/>
                <w:noProof/>
                <w:sz w:val="28"/>
                <w:lang w:eastAsia="en-US"/>
              </w:rPr>
              <w:t>0207</w:t>
            </w:r>
            <w:r w:rsidRPr="00D7456A">
              <w:rPr>
                <w:rFonts w:ascii="Arial" w:eastAsia="Times New Roman" w:hAnsi="Arial"/>
                <w:b/>
                <w:noProof/>
                <w:sz w:val="28"/>
                <w:lang w:eastAsia="en-US"/>
              </w:rPr>
              <w:fldChar w:fldCharType="end"/>
            </w:r>
          </w:p>
        </w:tc>
        <w:tc>
          <w:tcPr>
            <w:tcW w:w="709" w:type="dxa"/>
          </w:tcPr>
          <w:p w14:paraId="08A10D28" w14:textId="77777777" w:rsidR="00D7456A" w:rsidRPr="00D7456A" w:rsidRDefault="00D7456A" w:rsidP="00D7456A">
            <w:pPr>
              <w:tabs>
                <w:tab w:val="right" w:pos="625"/>
              </w:tabs>
              <w:overflowPunct/>
              <w:autoSpaceDE/>
              <w:autoSpaceDN/>
              <w:adjustRightInd/>
              <w:spacing w:after="0"/>
              <w:jc w:val="center"/>
              <w:textAlignment w:val="auto"/>
              <w:rPr>
                <w:rFonts w:ascii="Arial" w:eastAsia="Times New Roman" w:hAnsi="Arial"/>
                <w:noProof/>
                <w:lang w:eastAsia="en-US"/>
              </w:rPr>
            </w:pPr>
            <w:r w:rsidRPr="00D7456A">
              <w:rPr>
                <w:rFonts w:ascii="Arial" w:eastAsia="Times New Roman" w:hAnsi="Arial"/>
                <w:b/>
                <w:bCs/>
                <w:noProof/>
                <w:sz w:val="28"/>
                <w:lang w:eastAsia="en-US"/>
              </w:rPr>
              <w:t>rev</w:t>
            </w:r>
          </w:p>
        </w:tc>
        <w:tc>
          <w:tcPr>
            <w:tcW w:w="992" w:type="dxa"/>
            <w:shd w:val="pct30" w:color="FFFF00" w:fill="auto"/>
          </w:tcPr>
          <w:p w14:paraId="25827C2B" w14:textId="77777777" w:rsidR="00D7456A" w:rsidRPr="00D7456A" w:rsidRDefault="00D7456A" w:rsidP="00D7456A">
            <w:pPr>
              <w:overflowPunct/>
              <w:autoSpaceDE/>
              <w:autoSpaceDN/>
              <w:adjustRightInd/>
              <w:spacing w:after="0"/>
              <w:jc w:val="center"/>
              <w:textAlignment w:val="auto"/>
              <w:rPr>
                <w:rFonts w:ascii="Arial" w:eastAsia="Times New Roman" w:hAnsi="Arial"/>
                <w:b/>
                <w:noProof/>
                <w:lang w:eastAsia="en-US"/>
              </w:rPr>
            </w:pP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Revision  \* MERGEFORMAT </w:instrText>
            </w:r>
            <w:r w:rsidRPr="00D7456A">
              <w:rPr>
                <w:rFonts w:ascii="Arial" w:eastAsia="Times New Roman" w:hAnsi="Arial"/>
                <w:lang w:eastAsia="en-US"/>
              </w:rPr>
              <w:fldChar w:fldCharType="separate"/>
            </w:r>
            <w:r w:rsidRPr="00D7456A">
              <w:rPr>
                <w:rFonts w:ascii="Arial" w:eastAsia="Times New Roman" w:hAnsi="Arial"/>
                <w:b/>
                <w:noProof/>
                <w:sz w:val="28"/>
                <w:lang w:eastAsia="en-US"/>
              </w:rPr>
              <w:t>-</w:t>
            </w:r>
            <w:r w:rsidRPr="00D7456A">
              <w:rPr>
                <w:rFonts w:ascii="Arial" w:eastAsia="Times New Roman" w:hAnsi="Arial"/>
                <w:b/>
                <w:noProof/>
                <w:sz w:val="28"/>
                <w:lang w:eastAsia="en-US"/>
              </w:rPr>
              <w:fldChar w:fldCharType="end"/>
            </w:r>
          </w:p>
        </w:tc>
        <w:tc>
          <w:tcPr>
            <w:tcW w:w="2410" w:type="dxa"/>
          </w:tcPr>
          <w:p w14:paraId="19E23FC9" w14:textId="77777777" w:rsidR="00D7456A" w:rsidRPr="00D7456A" w:rsidRDefault="00D7456A" w:rsidP="00D7456A">
            <w:pPr>
              <w:tabs>
                <w:tab w:val="right" w:pos="1825"/>
              </w:tabs>
              <w:overflowPunct/>
              <w:autoSpaceDE/>
              <w:autoSpaceDN/>
              <w:adjustRightInd/>
              <w:spacing w:after="0"/>
              <w:jc w:val="center"/>
              <w:textAlignment w:val="auto"/>
              <w:rPr>
                <w:rFonts w:ascii="Arial" w:eastAsia="Times New Roman" w:hAnsi="Arial"/>
                <w:noProof/>
                <w:lang w:eastAsia="en-US"/>
              </w:rPr>
            </w:pPr>
            <w:r w:rsidRPr="00D7456A">
              <w:rPr>
                <w:rFonts w:ascii="Arial" w:eastAsia="Times New Roman" w:hAnsi="Arial"/>
                <w:b/>
                <w:noProof/>
                <w:sz w:val="28"/>
                <w:szCs w:val="28"/>
                <w:lang w:eastAsia="en-US"/>
              </w:rPr>
              <w:t>Current version:</w:t>
            </w:r>
          </w:p>
        </w:tc>
        <w:tc>
          <w:tcPr>
            <w:tcW w:w="1701" w:type="dxa"/>
            <w:shd w:val="pct30" w:color="FFFF00" w:fill="auto"/>
          </w:tcPr>
          <w:p w14:paraId="17B5C469" w14:textId="77777777" w:rsidR="00D7456A" w:rsidRPr="00D7456A" w:rsidRDefault="00D7456A" w:rsidP="00D7456A">
            <w:pPr>
              <w:overflowPunct/>
              <w:autoSpaceDE/>
              <w:autoSpaceDN/>
              <w:adjustRightInd/>
              <w:spacing w:after="0"/>
              <w:jc w:val="center"/>
              <w:textAlignment w:val="auto"/>
              <w:rPr>
                <w:rFonts w:ascii="Arial" w:eastAsia="Times New Roman" w:hAnsi="Arial"/>
                <w:noProof/>
                <w:sz w:val="28"/>
                <w:lang w:eastAsia="en-US"/>
              </w:rPr>
            </w:pP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Version  \* MERGEFORMAT </w:instrText>
            </w:r>
            <w:r w:rsidRPr="00D7456A">
              <w:rPr>
                <w:rFonts w:ascii="Arial" w:eastAsia="Times New Roman" w:hAnsi="Arial"/>
                <w:lang w:eastAsia="en-US"/>
              </w:rPr>
              <w:fldChar w:fldCharType="separate"/>
            </w:r>
            <w:r w:rsidRPr="00D7456A">
              <w:rPr>
                <w:rFonts w:ascii="Arial" w:eastAsia="Times New Roman" w:hAnsi="Arial"/>
                <w:b/>
                <w:noProof/>
                <w:sz w:val="28"/>
                <w:lang w:eastAsia="en-US"/>
              </w:rPr>
              <w:t>19.1.1</w:t>
            </w:r>
            <w:r w:rsidRPr="00D7456A">
              <w:rPr>
                <w:rFonts w:ascii="Arial" w:eastAsia="Times New Roman" w:hAnsi="Arial"/>
                <w:b/>
                <w:noProof/>
                <w:sz w:val="28"/>
                <w:lang w:eastAsia="en-US"/>
              </w:rPr>
              <w:fldChar w:fldCharType="end"/>
            </w:r>
          </w:p>
        </w:tc>
        <w:tc>
          <w:tcPr>
            <w:tcW w:w="143" w:type="dxa"/>
            <w:tcBorders>
              <w:right w:val="single" w:sz="4" w:space="0" w:color="auto"/>
            </w:tcBorders>
          </w:tcPr>
          <w:p w14:paraId="333CA113" w14:textId="77777777" w:rsidR="00D7456A" w:rsidRPr="00D7456A" w:rsidRDefault="00D7456A" w:rsidP="00D7456A">
            <w:pPr>
              <w:overflowPunct/>
              <w:autoSpaceDE/>
              <w:autoSpaceDN/>
              <w:adjustRightInd/>
              <w:spacing w:after="0"/>
              <w:textAlignment w:val="auto"/>
              <w:rPr>
                <w:rFonts w:ascii="Arial" w:eastAsia="Times New Roman" w:hAnsi="Arial"/>
                <w:noProof/>
                <w:lang w:eastAsia="en-US"/>
              </w:rPr>
            </w:pPr>
          </w:p>
        </w:tc>
      </w:tr>
      <w:tr w:rsidR="00D7456A" w:rsidRPr="00D7456A" w14:paraId="161AFED0" w14:textId="77777777" w:rsidTr="00F30D03">
        <w:tc>
          <w:tcPr>
            <w:tcW w:w="9641" w:type="dxa"/>
            <w:gridSpan w:val="9"/>
            <w:tcBorders>
              <w:left w:val="single" w:sz="4" w:space="0" w:color="auto"/>
              <w:right w:val="single" w:sz="4" w:space="0" w:color="auto"/>
            </w:tcBorders>
          </w:tcPr>
          <w:p w14:paraId="5E84576E" w14:textId="77777777" w:rsidR="00D7456A" w:rsidRPr="00D7456A" w:rsidRDefault="00D7456A" w:rsidP="00D7456A">
            <w:pPr>
              <w:overflowPunct/>
              <w:autoSpaceDE/>
              <w:autoSpaceDN/>
              <w:adjustRightInd/>
              <w:spacing w:after="0"/>
              <w:textAlignment w:val="auto"/>
              <w:rPr>
                <w:rFonts w:ascii="Arial" w:eastAsia="Times New Roman" w:hAnsi="Arial"/>
                <w:noProof/>
                <w:lang w:eastAsia="en-US"/>
              </w:rPr>
            </w:pPr>
          </w:p>
        </w:tc>
      </w:tr>
      <w:tr w:rsidR="00D7456A" w:rsidRPr="00D7456A" w14:paraId="4C255062" w14:textId="77777777" w:rsidTr="00F30D03">
        <w:tc>
          <w:tcPr>
            <w:tcW w:w="9641" w:type="dxa"/>
            <w:gridSpan w:val="9"/>
            <w:tcBorders>
              <w:top w:val="single" w:sz="4" w:space="0" w:color="auto"/>
            </w:tcBorders>
          </w:tcPr>
          <w:p w14:paraId="24AE41F6" w14:textId="77777777" w:rsidR="00D7456A" w:rsidRPr="00D7456A" w:rsidRDefault="00D7456A" w:rsidP="00D7456A">
            <w:pPr>
              <w:overflowPunct/>
              <w:autoSpaceDE/>
              <w:autoSpaceDN/>
              <w:adjustRightInd/>
              <w:spacing w:after="0"/>
              <w:jc w:val="center"/>
              <w:textAlignment w:val="auto"/>
              <w:rPr>
                <w:rFonts w:ascii="Arial" w:eastAsia="Times New Roman" w:hAnsi="Arial" w:cs="Arial"/>
                <w:i/>
                <w:noProof/>
                <w:lang w:eastAsia="en-US"/>
              </w:rPr>
            </w:pPr>
            <w:r w:rsidRPr="00D7456A">
              <w:rPr>
                <w:rFonts w:ascii="Arial" w:eastAsia="Times New Roman" w:hAnsi="Arial" w:cs="Arial"/>
                <w:i/>
                <w:noProof/>
                <w:lang w:eastAsia="en-US"/>
              </w:rPr>
              <w:t xml:space="preserve">For </w:t>
            </w:r>
            <w:hyperlink r:id="rId9" w:anchor="_blank" w:history="1">
              <w:r w:rsidRPr="00D7456A">
                <w:rPr>
                  <w:rFonts w:ascii="Arial" w:eastAsia="Times New Roman" w:hAnsi="Arial" w:cs="Arial"/>
                  <w:b/>
                  <w:i/>
                  <w:noProof/>
                  <w:color w:val="FF0000"/>
                  <w:u w:val="single"/>
                  <w:lang w:eastAsia="en-US"/>
                </w:rPr>
                <w:t>HE</w:t>
              </w:r>
              <w:bookmarkStart w:id="24" w:name="_Hlt497126619"/>
              <w:r w:rsidRPr="00D7456A">
                <w:rPr>
                  <w:rFonts w:ascii="Arial" w:eastAsia="Times New Roman" w:hAnsi="Arial" w:cs="Arial"/>
                  <w:b/>
                  <w:i/>
                  <w:noProof/>
                  <w:color w:val="FF0000"/>
                  <w:u w:val="single"/>
                  <w:lang w:eastAsia="en-US"/>
                </w:rPr>
                <w:t>L</w:t>
              </w:r>
              <w:bookmarkEnd w:id="24"/>
              <w:r w:rsidRPr="00D7456A">
                <w:rPr>
                  <w:rFonts w:ascii="Arial" w:eastAsia="Times New Roman" w:hAnsi="Arial" w:cs="Arial"/>
                  <w:b/>
                  <w:i/>
                  <w:noProof/>
                  <w:color w:val="FF0000"/>
                  <w:u w:val="single"/>
                  <w:lang w:eastAsia="en-US"/>
                </w:rPr>
                <w:t>P</w:t>
              </w:r>
            </w:hyperlink>
            <w:r w:rsidRPr="00D7456A">
              <w:rPr>
                <w:rFonts w:ascii="Arial" w:eastAsia="Times New Roman" w:hAnsi="Arial" w:cs="Arial"/>
                <w:b/>
                <w:i/>
                <w:noProof/>
                <w:color w:val="FF0000"/>
                <w:lang w:eastAsia="en-US"/>
              </w:rPr>
              <w:t xml:space="preserve"> </w:t>
            </w:r>
            <w:r w:rsidRPr="00D7456A">
              <w:rPr>
                <w:rFonts w:ascii="Arial" w:eastAsia="Times New Roman" w:hAnsi="Arial" w:cs="Arial"/>
                <w:i/>
                <w:noProof/>
                <w:lang w:eastAsia="en-US"/>
              </w:rPr>
              <w:t xml:space="preserve">on using this form: comprehensive instructions can be found at </w:t>
            </w:r>
            <w:r w:rsidRPr="00D7456A">
              <w:rPr>
                <w:rFonts w:ascii="Arial" w:eastAsia="Times New Roman" w:hAnsi="Arial" w:cs="Arial"/>
                <w:i/>
                <w:noProof/>
                <w:lang w:eastAsia="en-US"/>
              </w:rPr>
              <w:br/>
            </w:r>
            <w:hyperlink r:id="rId10" w:history="1">
              <w:r w:rsidRPr="00D7456A">
                <w:rPr>
                  <w:rFonts w:ascii="Arial" w:eastAsia="Times New Roman" w:hAnsi="Arial" w:cs="Arial"/>
                  <w:i/>
                  <w:noProof/>
                  <w:color w:val="0000FF"/>
                  <w:u w:val="single"/>
                  <w:lang w:eastAsia="en-US"/>
                </w:rPr>
                <w:t>http://www.3gpp.org/Change-Requests</w:t>
              </w:r>
            </w:hyperlink>
            <w:r w:rsidRPr="00D7456A">
              <w:rPr>
                <w:rFonts w:ascii="Arial" w:eastAsia="Times New Roman" w:hAnsi="Arial" w:cs="Arial"/>
                <w:i/>
                <w:noProof/>
                <w:lang w:eastAsia="en-US"/>
              </w:rPr>
              <w:t>.</w:t>
            </w:r>
          </w:p>
        </w:tc>
      </w:tr>
      <w:tr w:rsidR="00D7456A" w:rsidRPr="00D7456A" w14:paraId="12D2B311" w14:textId="77777777" w:rsidTr="00F30D03">
        <w:tc>
          <w:tcPr>
            <w:tcW w:w="9641" w:type="dxa"/>
            <w:gridSpan w:val="9"/>
          </w:tcPr>
          <w:p w14:paraId="4E89AD85"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tc>
      </w:tr>
    </w:tbl>
    <w:p w14:paraId="382C4E4C" w14:textId="77777777" w:rsidR="00D7456A" w:rsidRPr="00D7456A" w:rsidRDefault="00D7456A" w:rsidP="00D7456A">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56A" w:rsidRPr="00D7456A" w14:paraId="3D0714BE" w14:textId="77777777" w:rsidTr="00F30D03">
        <w:tc>
          <w:tcPr>
            <w:tcW w:w="2835" w:type="dxa"/>
          </w:tcPr>
          <w:p w14:paraId="16C47927" w14:textId="77777777" w:rsidR="00D7456A" w:rsidRPr="00D7456A" w:rsidRDefault="00D7456A" w:rsidP="00D7456A">
            <w:pPr>
              <w:tabs>
                <w:tab w:val="right" w:pos="2751"/>
              </w:tabs>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Proposed change affects:</w:t>
            </w:r>
          </w:p>
        </w:tc>
        <w:tc>
          <w:tcPr>
            <w:tcW w:w="1418" w:type="dxa"/>
          </w:tcPr>
          <w:p w14:paraId="0A6881D9" w14:textId="77777777" w:rsidR="00D7456A" w:rsidRPr="00D7456A" w:rsidRDefault="00D7456A" w:rsidP="00D7456A">
            <w:pPr>
              <w:overflowPunct/>
              <w:autoSpaceDE/>
              <w:autoSpaceDN/>
              <w:adjustRightInd/>
              <w:spacing w:after="0"/>
              <w:jc w:val="right"/>
              <w:textAlignment w:val="auto"/>
              <w:rPr>
                <w:rFonts w:ascii="Arial" w:eastAsia="Times New Roman" w:hAnsi="Arial"/>
                <w:noProof/>
                <w:lang w:eastAsia="en-US"/>
              </w:rPr>
            </w:pPr>
            <w:r w:rsidRPr="00D7456A">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A098B" w14:textId="77777777" w:rsidR="00D7456A" w:rsidRPr="00D7456A" w:rsidRDefault="00D7456A" w:rsidP="00D7456A">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415CFDAD" w14:textId="77777777" w:rsidR="00D7456A" w:rsidRPr="00D7456A" w:rsidRDefault="00D7456A" w:rsidP="00D7456A">
            <w:pPr>
              <w:overflowPunct/>
              <w:autoSpaceDE/>
              <w:autoSpaceDN/>
              <w:adjustRightInd/>
              <w:spacing w:after="0"/>
              <w:jc w:val="right"/>
              <w:textAlignment w:val="auto"/>
              <w:rPr>
                <w:rFonts w:ascii="Arial" w:eastAsia="Times New Roman" w:hAnsi="Arial"/>
                <w:noProof/>
                <w:u w:val="single"/>
                <w:lang w:eastAsia="en-US"/>
              </w:rPr>
            </w:pPr>
            <w:r w:rsidRPr="00D7456A">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7CAA12" w14:textId="1D4FA1C3" w:rsidR="00D7456A" w:rsidRPr="00D7456A" w:rsidRDefault="00357D17" w:rsidP="00D7456A">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126" w:type="dxa"/>
          </w:tcPr>
          <w:p w14:paraId="74952E4E" w14:textId="77777777" w:rsidR="00D7456A" w:rsidRPr="00D7456A" w:rsidRDefault="00D7456A" w:rsidP="00D7456A">
            <w:pPr>
              <w:overflowPunct/>
              <w:autoSpaceDE/>
              <w:autoSpaceDN/>
              <w:adjustRightInd/>
              <w:spacing w:after="0"/>
              <w:jc w:val="right"/>
              <w:textAlignment w:val="auto"/>
              <w:rPr>
                <w:rFonts w:ascii="Arial" w:eastAsia="Times New Roman" w:hAnsi="Arial"/>
                <w:noProof/>
                <w:u w:val="single"/>
                <w:lang w:eastAsia="en-US"/>
              </w:rPr>
            </w:pPr>
            <w:r w:rsidRPr="00D7456A">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E6844" w14:textId="77777777" w:rsidR="00D7456A" w:rsidRPr="00D7456A" w:rsidRDefault="00D7456A" w:rsidP="00D7456A">
            <w:pPr>
              <w:overflowPunct/>
              <w:autoSpaceDE/>
              <w:autoSpaceDN/>
              <w:adjustRightInd/>
              <w:spacing w:after="0"/>
              <w:jc w:val="center"/>
              <w:textAlignment w:val="auto"/>
              <w:rPr>
                <w:rFonts w:ascii="Arial" w:eastAsia="Times New Roman" w:hAnsi="Arial"/>
                <w:b/>
                <w:caps/>
                <w:noProof/>
                <w:lang w:eastAsia="en-US"/>
              </w:rPr>
            </w:pPr>
          </w:p>
        </w:tc>
        <w:tc>
          <w:tcPr>
            <w:tcW w:w="1418" w:type="dxa"/>
            <w:tcBorders>
              <w:left w:val="nil"/>
            </w:tcBorders>
          </w:tcPr>
          <w:p w14:paraId="1B92AAFC" w14:textId="77777777" w:rsidR="00D7456A" w:rsidRPr="00D7456A" w:rsidRDefault="00D7456A" w:rsidP="00D7456A">
            <w:pPr>
              <w:overflowPunct/>
              <w:autoSpaceDE/>
              <w:autoSpaceDN/>
              <w:adjustRightInd/>
              <w:spacing w:after="0"/>
              <w:jc w:val="right"/>
              <w:textAlignment w:val="auto"/>
              <w:rPr>
                <w:rFonts w:ascii="Arial" w:eastAsia="Times New Roman" w:hAnsi="Arial"/>
                <w:noProof/>
                <w:lang w:eastAsia="en-US"/>
              </w:rPr>
            </w:pPr>
            <w:r w:rsidRPr="00D7456A">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B63473" w14:textId="77777777" w:rsidR="00D7456A" w:rsidRPr="00D7456A" w:rsidRDefault="00D7456A" w:rsidP="00D7456A">
            <w:pPr>
              <w:overflowPunct/>
              <w:autoSpaceDE/>
              <w:autoSpaceDN/>
              <w:adjustRightInd/>
              <w:spacing w:after="0"/>
              <w:jc w:val="center"/>
              <w:textAlignment w:val="auto"/>
              <w:rPr>
                <w:rFonts w:ascii="Arial" w:eastAsia="Times New Roman" w:hAnsi="Arial"/>
                <w:b/>
                <w:bCs/>
                <w:caps/>
                <w:noProof/>
                <w:lang w:eastAsia="en-US"/>
              </w:rPr>
            </w:pPr>
          </w:p>
        </w:tc>
      </w:tr>
    </w:tbl>
    <w:p w14:paraId="53B38541" w14:textId="77777777" w:rsidR="00D7456A" w:rsidRPr="00D7456A" w:rsidRDefault="00D7456A" w:rsidP="00D7456A">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56A" w:rsidRPr="00D7456A" w14:paraId="4976F516" w14:textId="77777777" w:rsidTr="00F30D03">
        <w:tc>
          <w:tcPr>
            <w:tcW w:w="9640" w:type="dxa"/>
            <w:gridSpan w:val="11"/>
          </w:tcPr>
          <w:p w14:paraId="290BEC5A"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tc>
      </w:tr>
      <w:tr w:rsidR="00D7456A" w:rsidRPr="00D7456A" w14:paraId="6EBF8096" w14:textId="77777777" w:rsidTr="00F30D03">
        <w:tc>
          <w:tcPr>
            <w:tcW w:w="1843" w:type="dxa"/>
            <w:tcBorders>
              <w:top w:val="single" w:sz="4" w:space="0" w:color="auto"/>
              <w:left w:val="single" w:sz="4" w:space="0" w:color="auto"/>
            </w:tcBorders>
          </w:tcPr>
          <w:p w14:paraId="73A53643" w14:textId="77777777" w:rsidR="00D7456A" w:rsidRPr="00D7456A" w:rsidRDefault="00D7456A" w:rsidP="00D7456A">
            <w:pPr>
              <w:tabs>
                <w:tab w:val="right" w:pos="1759"/>
              </w:tabs>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Title:</w:t>
            </w:r>
            <w:r w:rsidRPr="00D7456A">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241FB069" w14:textId="77777777" w:rsidR="00D7456A" w:rsidRPr="00D7456A" w:rsidRDefault="00D7456A" w:rsidP="00D7456A">
            <w:pPr>
              <w:overflowPunct/>
              <w:autoSpaceDE/>
              <w:autoSpaceDN/>
              <w:adjustRightInd/>
              <w:spacing w:after="0"/>
              <w:ind w:left="100"/>
              <w:textAlignment w:val="auto"/>
              <w:rPr>
                <w:rFonts w:ascii="Arial" w:eastAsia="Times New Roman" w:hAnsi="Arial"/>
                <w:noProof/>
                <w:lang w:eastAsia="en-US"/>
              </w:rPr>
            </w:pP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CrTitle  \* MERGEFORMAT </w:instrText>
            </w:r>
            <w:r w:rsidRPr="00D7456A">
              <w:rPr>
                <w:rFonts w:ascii="Arial" w:eastAsia="Times New Roman" w:hAnsi="Arial"/>
                <w:lang w:eastAsia="en-US"/>
              </w:rPr>
              <w:fldChar w:fldCharType="separate"/>
            </w:r>
            <w:r w:rsidRPr="00D7456A">
              <w:rPr>
                <w:rFonts w:ascii="Arial" w:eastAsia="Times New Roman" w:hAnsi="Arial"/>
                <w:lang w:eastAsia="en-US"/>
              </w:rPr>
              <w:t>Big CR for 38.101-5 for the addition of Ku bands</w:t>
            </w:r>
            <w:r w:rsidRPr="00D7456A">
              <w:rPr>
                <w:rFonts w:ascii="Arial" w:eastAsia="Times New Roman" w:hAnsi="Arial"/>
                <w:lang w:eastAsia="en-US"/>
              </w:rPr>
              <w:fldChar w:fldCharType="end"/>
            </w:r>
          </w:p>
        </w:tc>
      </w:tr>
      <w:tr w:rsidR="00D7456A" w:rsidRPr="00D7456A" w14:paraId="71DAEAA9" w14:textId="77777777" w:rsidTr="00F30D03">
        <w:tc>
          <w:tcPr>
            <w:tcW w:w="1843" w:type="dxa"/>
            <w:tcBorders>
              <w:left w:val="single" w:sz="4" w:space="0" w:color="auto"/>
            </w:tcBorders>
          </w:tcPr>
          <w:p w14:paraId="43B4EF88" w14:textId="77777777" w:rsidR="00D7456A" w:rsidRPr="00D7456A" w:rsidRDefault="00D7456A" w:rsidP="00D7456A">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0F5603C2"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tc>
      </w:tr>
      <w:tr w:rsidR="00D7456A" w:rsidRPr="00D7456A" w14:paraId="74BE616A" w14:textId="77777777" w:rsidTr="00F30D03">
        <w:tc>
          <w:tcPr>
            <w:tcW w:w="1843" w:type="dxa"/>
            <w:tcBorders>
              <w:left w:val="single" w:sz="4" w:space="0" w:color="auto"/>
            </w:tcBorders>
          </w:tcPr>
          <w:p w14:paraId="766956A5" w14:textId="77777777" w:rsidR="00D7456A" w:rsidRPr="00D7456A" w:rsidRDefault="00D7456A" w:rsidP="00D7456A">
            <w:pPr>
              <w:tabs>
                <w:tab w:val="right" w:pos="1759"/>
              </w:tabs>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22DDE85" w14:textId="77777777" w:rsidR="00D7456A" w:rsidRPr="00D7456A" w:rsidRDefault="00D7456A" w:rsidP="00D7456A">
            <w:pPr>
              <w:overflowPunct/>
              <w:autoSpaceDE/>
              <w:autoSpaceDN/>
              <w:adjustRightInd/>
              <w:spacing w:after="0"/>
              <w:ind w:left="100"/>
              <w:textAlignment w:val="auto"/>
              <w:rPr>
                <w:rFonts w:ascii="Arial" w:eastAsia="Times New Roman" w:hAnsi="Arial"/>
                <w:noProof/>
                <w:lang w:eastAsia="en-US"/>
              </w:rPr>
            </w:pP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SourceIfWg  \* MERGEFORMAT </w:instrText>
            </w:r>
            <w:r w:rsidRPr="00D7456A">
              <w:rPr>
                <w:rFonts w:ascii="Arial" w:eastAsia="Times New Roman" w:hAnsi="Arial"/>
                <w:lang w:eastAsia="en-US"/>
              </w:rPr>
              <w:fldChar w:fldCharType="separate"/>
            </w:r>
            <w:r w:rsidRPr="00D7456A">
              <w:rPr>
                <w:rFonts w:ascii="Arial" w:eastAsia="Times New Roman" w:hAnsi="Arial"/>
                <w:noProof/>
                <w:lang w:eastAsia="en-US"/>
              </w:rPr>
              <w:t>Eutelsat Group</w:t>
            </w:r>
            <w:r w:rsidRPr="00D7456A">
              <w:rPr>
                <w:rFonts w:ascii="Arial" w:eastAsia="Times New Roman" w:hAnsi="Arial"/>
                <w:noProof/>
                <w:lang w:eastAsia="en-US"/>
              </w:rPr>
              <w:fldChar w:fldCharType="end"/>
            </w:r>
          </w:p>
        </w:tc>
      </w:tr>
      <w:tr w:rsidR="00D7456A" w:rsidRPr="00D7456A" w14:paraId="5E3F5FE9" w14:textId="77777777" w:rsidTr="00F30D03">
        <w:tc>
          <w:tcPr>
            <w:tcW w:w="1843" w:type="dxa"/>
            <w:tcBorders>
              <w:left w:val="single" w:sz="4" w:space="0" w:color="auto"/>
            </w:tcBorders>
          </w:tcPr>
          <w:p w14:paraId="46AC1C30" w14:textId="77777777" w:rsidR="00D7456A" w:rsidRPr="00D7456A" w:rsidRDefault="00D7456A" w:rsidP="00D7456A">
            <w:pPr>
              <w:tabs>
                <w:tab w:val="right" w:pos="1759"/>
              </w:tabs>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53C240DE" w14:textId="77777777" w:rsidR="00D7456A" w:rsidRPr="00D7456A" w:rsidRDefault="00D7456A" w:rsidP="00D7456A">
            <w:pPr>
              <w:overflowPunct/>
              <w:autoSpaceDE/>
              <w:autoSpaceDN/>
              <w:adjustRightInd/>
              <w:spacing w:after="0"/>
              <w:ind w:left="100"/>
              <w:textAlignment w:val="auto"/>
              <w:rPr>
                <w:rFonts w:ascii="Arial" w:eastAsia="Times New Roman" w:hAnsi="Arial"/>
                <w:noProof/>
                <w:lang w:eastAsia="en-US"/>
              </w:rPr>
            </w:pP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SourceIfTsg  \* MERGEFORMAT </w:instrText>
            </w:r>
            <w:r w:rsidRPr="00D7456A">
              <w:rPr>
                <w:rFonts w:ascii="Arial" w:eastAsia="Times New Roman" w:hAnsi="Arial"/>
                <w:lang w:eastAsia="en-US"/>
              </w:rPr>
              <w:fldChar w:fldCharType="separate"/>
            </w:r>
            <w:r w:rsidRPr="00D7456A">
              <w:rPr>
                <w:rFonts w:ascii="Arial" w:eastAsia="Times New Roman" w:hAnsi="Arial"/>
                <w:lang w:eastAsia="en-US"/>
              </w:rPr>
              <w:fldChar w:fldCharType="end"/>
            </w:r>
          </w:p>
        </w:tc>
      </w:tr>
      <w:tr w:rsidR="00D7456A" w:rsidRPr="00D7456A" w14:paraId="2AECAFE5" w14:textId="77777777" w:rsidTr="00F30D03">
        <w:tc>
          <w:tcPr>
            <w:tcW w:w="1843" w:type="dxa"/>
            <w:tcBorders>
              <w:left w:val="single" w:sz="4" w:space="0" w:color="auto"/>
            </w:tcBorders>
          </w:tcPr>
          <w:p w14:paraId="404F50A0" w14:textId="77777777" w:rsidR="00D7456A" w:rsidRPr="00D7456A" w:rsidRDefault="00D7456A" w:rsidP="00D7456A">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3DD4E1F1"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tc>
      </w:tr>
      <w:tr w:rsidR="00D7456A" w:rsidRPr="00D7456A" w14:paraId="3E98DCE5" w14:textId="77777777" w:rsidTr="00F30D03">
        <w:tc>
          <w:tcPr>
            <w:tcW w:w="1843" w:type="dxa"/>
            <w:tcBorders>
              <w:left w:val="single" w:sz="4" w:space="0" w:color="auto"/>
            </w:tcBorders>
          </w:tcPr>
          <w:p w14:paraId="5524B9C2" w14:textId="77777777" w:rsidR="00D7456A" w:rsidRPr="00D7456A" w:rsidRDefault="00D7456A" w:rsidP="00D7456A">
            <w:pPr>
              <w:tabs>
                <w:tab w:val="right" w:pos="1759"/>
              </w:tabs>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Work item code:</w:t>
            </w:r>
          </w:p>
        </w:tc>
        <w:tc>
          <w:tcPr>
            <w:tcW w:w="3686" w:type="dxa"/>
            <w:gridSpan w:val="5"/>
            <w:shd w:val="pct30" w:color="FFFF00" w:fill="auto"/>
          </w:tcPr>
          <w:p w14:paraId="7CF731F2" w14:textId="77777777" w:rsidR="00D7456A" w:rsidRPr="00D7456A" w:rsidRDefault="00D7456A" w:rsidP="00D7456A">
            <w:pPr>
              <w:overflowPunct/>
              <w:autoSpaceDE/>
              <w:autoSpaceDN/>
              <w:adjustRightInd/>
              <w:spacing w:after="0"/>
              <w:ind w:left="100"/>
              <w:textAlignment w:val="auto"/>
              <w:rPr>
                <w:rFonts w:ascii="Arial" w:eastAsia="Times New Roman" w:hAnsi="Arial"/>
                <w:noProof/>
                <w:lang w:eastAsia="en-US"/>
              </w:rPr>
            </w:pP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RelatedWis  \* MERGEFORMAT </w:instrText>
            </w:r>
            <w:r w:rsidRPr="00D7456A">
              <w:rPr>
                <w:rFonts w:ascii="Arial" w:eastAsia="Times New Roman" w:hAnsi="Arial"/>
                <w:lang w:eastAsia="en-US"/>
              </w:rPr>
              <w:fldChar w:fldCharType="separate"/>
            </w:r>
            <w:r w:rsidRPr="00D7456A">
              <w:rPr>
                <w:rFonts w:ascii="Arial" w:eastAsia="Times New Roman" w:hAnsi="Arial"/>
                <w:noProof/>
                <w:lang w:eastAsia="en-US"/>
              </w:rPr>
              <w:t>NR_NTN_Ku_bands-Core</w:t>
            </w:r>
            <w:r w:rsidRPr="00D7456A">
              <w:rPr>
                <w:rFonts w:ascii="Arial" w:eastAsia="Times New Roman" w:hAnsi="Arial"/>
                <w:noProof/>
                <w:lang w:eastAsia="en-US"/>
              </w:rPr>
              <w:fldChar w:fldCharType="end"/>
            </w:r>
          </w:p>
        </w:tc>
        <w:tc>
          <w:tcPr>
            <w:tcW w:w="567" w:type="dxa"/>
            <w:tcBorders>
              <w:left w:val="nil"/>
            </w:tcBorders>
          </w:tcPr>
          <w:p w14:paraId="32441563" w14:textId="77777777" w:rsidR="00D7456A" w:rsidRPr="00D7456A" w:rsidRDefault="00D7456A" w:rsidP="00D7456A">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78F55632" w14:textId="77777777" w:rsidR="00D7456A" w:rsidRPr="00D7456A" w:rsidRDefault="00D7456A" w:rsidP="00D7456A">
            <w:pPr>
              <w:overflowPunct/>
              <w:autoSpaceDE/>
              <w:autoSpaceDN/>
              <w:adjustRightInd/>
              <w:spacing w:after="0"/>
              <w:jc w:val="right"/>
              <w:textAlignment w:val="auto"/>
              <w:rPr>
                <w:rFonts w:ascii="Arial" w:eastAsia="Times New Roman" w:hAnsi="Arial"/>
                <w:noProof/>
                <w:lang w:eastAsia="en-US"/>
              </w:rPr>
            </w:pPr>
            <w:r w:rsidRPr="00D7456A">
              <w:rPr>
                <w:rFonts w:ascii="Arial" w:eastAsia="Times New Roman" w:hAnsi="Arial"/>
                <w:b/>
                <w:i/>
                <w:noProof/>
                <w:lang w:eastAsia="en-US"/>
              </w:rPr>
              <w:t>Date:</w:t>
            </w:r>
          </w:p>
        </w:tc>
        <w:tc>
          <w:tcPr>
            <w:tcW w:w="2127" w:type="dxa"/>
            <w:tcBorders>
              <w:right w:val="single" w:sz="4" w:space="0" w:color="auto"/>
            </w:tcBorders>
            <w:shd w:val="pct30" w:color="FFFF00" w:fill="auto"/>
          </w:tcPr>
          <w:p w14:paraId="76F8B731" w14:textId="19CD6D2B" w:rsidR="00D7456A" w:rsidRPr="00D7456A" w:rsidRDefault="00D7456A" w:rsidP="00D7456A">
            <w:pPr>
              <w:overflowPunct/>
              <w:autoSpaceDE/>
              <w:autoSpaceDN/>
              <w:adjustRightInd/>
              <w:spacing w:after="0"/>
              <w:ind w:left="100"/>
              <w:textAlignment w:val="auto"/>
              <w:rPr>
                <w:rFonts w:ascii="Arial" w:eastAsia="Times New Roman" w:hAnsi="Arial"/>
                <w:noProof/>
                <w:lang w:eastAsia="en-US"/>
              </w:rPr>
            </w:pP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ResDate  \* MERGEFORMAT </w:instrText>
            </w:r>
            <w:r w:rsidRPr="00D7456A">
              <w:rPr>
                <w:rFonts w:ascii="Arial" w:eastAsia="Times New Roman" w:hAnsi="Arial"/>
                <w:lang w:eastAsia="en-US"/>
              </w:rPr>
              <w:fldChar w:fldCharType="separate"/>
            </w:r>
            <w:r w:rsidRPr="00D7456A">
              <w:rPr>
                <w:rFonts w:ascii="Arial" w:eastAsia="Times New Roman" w:hAnsi="Arial"/>
                <w:noProof/>
                <w:lang w:eastAsia="en-US"/>
              </w:rPr>
              <w:t>2025-0</w:t>
            </w:r>
            <w:r>
              <w:rPr>
                <w:rFonts w:ascii="Arial" w:eastAsia="Times New Roman" w:hAnsi="Arial"/>
                <w:noProof/>
                <w:lang w:eastAsia="en-US"/>
              </w:rPr>
              <w:t>9</w:t>
            </w:r>
            <w:r w:rsidRPr="00D7456A">
              <w:rPr>
                <w:rFonts w:ascii="Arial" w:eastAsia="Times New Roman" w:hAnsi="Arial"/>
                <w:noProof/>
                <w:lang w:eastAsia="en-US"/>
              </w:rPr>
              <w:t>-</w:t>
            </w:r>
            <w:r>
              <w:rPr>
                <w:rFonts w:ascii="Arial" w:eastAsia="Times New Roman" w:hAnsi="Arial"/>
                <w:noProof/>
                <w:lang w:eastAsia="en-US"/>
              </w:rPr>
              <w:t>0</w:t>
            </w:r>
            <w:r w:rsidRPr="00D7456A">
              <w:rPr>
                <w:rFonts w:ascii="Arial" w:eastAsia="Times New Roman" w:hAnsi="Arial"/>
                <w:noProof/>
                <w:lang w:eastAsia="en-US"/>
              </w:rPr>
              <w:fldChar w:fldCharType="end"/>
            </w:r>
            <w:r w:rsidR="00FC7BB1">
              <w:rPr>
                <w:rFonts w:ascii="Arial" w:eastAsia="Times New Roman" w:hAnsi="Arial"/>
                <w:noProof/>
                <w:lang w:eastAsia="en-US"/>
              </w:rPr>
              <w:t>5</w:t>
            </w:r>
          </w:p>
        </w:tc>
      </w:tr>
      <w:tr w:rsidR="00D7456A" w:rsidRPr="00D7456A" w14:paraId="1ECECAA4" w14:textId="77777777" w:rsidTr="00F30D03">
        <w:tc>
          <w:tcPr>
            <w:tcW w:w="1843" w:type="dxa"/>
            <w:tcBorders>
              <w:left w:val="single" w:sz="4" w:space="0" w:color="auto"/>
            </w:tcBorders>
          </w:tcPr>
          <w:p w14:paraId="095F0E0B" w14:textId="77777777" w:rsidR="00D7456A" w:rsidRPr="00D7456A" w:rsidRDefault="00D7456A" w:rsidP="00D7456A">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1EAA6F19"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0B74E747"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1ED9566D"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12D55FF4"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tc>
      </w:tr>
      <w:tr w:rsidR="00D7456A" w:rsidRPr="00D7456A" w14:paraId="23322183" w14:textId="77777777" w:rsidTr="00F30D03">
        <w:trPr>
          <w:cantSplit/>
        </w:trPr>
        <w:tc>
          <w:tcPr>
            <w:tcW w:w="1843" w:type="dxa"/>
            <w:tcBorders>
              <w:left w:val="single" w:sz="4" w:space="0" w:color="auto"/>
            </w:tcBorders>
          </w:tcPr>
          <w:p w14:paraId="7E40B57D" w14:textId="77777777" w:rsidR="00D7456A" w:rsidRPr="00D7456A" w:rsidRDefault="00D7456A" w:rsidP="00D7456A">
            <w:pPr>
              <w:tabs>
                <w:tab w:val="right" w:pos="1759"/>
              </w:tabs>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Category:</w:t>
            </w:r>
          </w:p>
        </w:tc>
        <w:tc>
          <w:tcPr>
            <w:tcW w:w="851" w:type="dxa"/>
            <w:shd w:val="pct30" w:color="FFFF00" w:fill="auto"/>
          </w:tcPr>
          <w:p w14:paraId="137F7A4B" w14:textId="77777777" w:rsidR="00D7456A" w:rsidRPr="00D7456A" w:rsidRDefault="00D7456A" w:rsidP="00D7456A">
            <w:pPr>
              <w:overflowPunct/>
              <w:autoSpaceDE/>
              <w:autoSpaceDN/>
              <w:adjustRightInd/>
              <w:spacing w:after="0"/>
              <w:ind w:left="100" w:right="-609"/>
              <w:textAlignment w:val="auto"/>
              <w:rPr>
                <w:rFonts w:ascii="Arial" w:eastAsia="Times New Roman" w:hAnsi="Arial"/>
                <w:b/>
                <w:noProof/>
                <w:lang w:eastAsia="en-US"/>
              </w:rPr>
            </w:pP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Cat  \* MERGEFORMAT </w:instrText>
            </w:r>
            <w:r w:rsidRPr="00D7456A">
              <w:rPr>
                <w:rFonts w:ascii="Arial" w:eastAsia="Times New Roman" w:hAnsi="Arial"/>
                <w:lang w:eastAsia="en-US"/>
              </w:rPr>
              <w:fldChar w:fldCharType="separate"/>
            </w:r>
            <w:r w:rsidRPr="00D7456A">
              <w:rPr>
                <w:rFonts w:ascii="Arial" w:eastAsia="Times New Roman" w:hAnsi="Arial"/>
                <w:b/>
                <w:noProof/>
                <w:lang w:eastAsia="en-US"/>
              </w:rPr>
              <w:t>B</w:t>
            </w:r>
            <w:r w:rsidRPr="00D7456A">
              <w:rPr>
                <w:rFonts w:ascii="Arial" w:eastAsia="Times New Roman" w:hAnsi="Arial"/>
                <w:b/>
                <w:noProof/>
                <w:lang w:eastAsia="en-US"/>
              </w:rPr>
              <w:fldChar w:fldCharType="end"/>
            </w:r>
          </w:p>
        </w:tc>
        <w:tc>
          <w:tcPr>
            <w:tcW w:w="3402" w:type="dxa"/>
            <w:gridSpan w:val="5"/>
            <w:tcBorders>
              <w:left w:val="nil"/>
            </w:tcBorders>
          </w:tcPr>
          <w:p w14:paraId="1C8348B8" w14:textId="77777777" w:rsidR="00D7456A" w:rsidRPr="00D7456A" w:rsidRDefault="00D7456A" w:rsidP="00D7456A">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73897A88" w14:textId="77777777" w:rsidR="00D7456A" w:rsidRPr="00D7456A" w:rsidRDefault="00D7456A" w:rsidP="00D7456A">
            <w:pPr>
              <w:overflowPunct/>
              <w:autoSpaceDE/>
              <w:autoSpaceDN/>
              <w:adjustRightInd/>
              <w:spacing w:after="0"/>
              <w:jc w:val="right"/>
              <w:textAlignment w:val="auto"/>
              <w:rPr>
                <w:rFonts w:ascii="Arial" w:eastAsia="Times New Roman" w:hAnsi="Arial"/>
                <w:b/>
                <w:i/>
                <w:noProof/>
                <w:lang w:eastAsia="en-US"/>
              </w:rPr>
            </w:pPr>
            <w:r w:rsidRPr="00D7456A">
              <w:rPr>
                <w:rFonts w:ascii="Arial" w:eastAsia="Times New Roman" w:hAnsi="Arial"/>
                <w:b/>
                <w:i/>
                <w:noProof/>
                <w:lang w:eastAsia="en-US"/>
              </w:rPr>
              <w:t>Release:</w:t>
            </w:r>
          </w:p>
        </w:tc>
        <w:tc>
          <w:tcPr>
            <w:tcW w:w="2127" w:type="dxa"/>
            <w:tcBorders>
              <w:right w:val="single" w:sz="4" w:space="0" w:color="auto"/>
            </w:tcBorders>
            <w:shd w:val="pct30" w:color="FFFF00" w:fill="auto"/>
          </w:tcPr>
          <w:p w14:paraId="7C2E9C61" w14:textId="77777777" w:rsidR="00D7456A" w:rsidRPr="00D7456A" w:rsidRDefault="00D7456A" w:rsidP="00D7456A">
            <w:pPr>
              <w:overflowPunct/>
              <w:autoSpaceDE/>
              <w:autoSpaceDN/>
              <w:adjustRightInd/>
              <w:spacing w:after="0"/>
              <w:ind w:left="100"/>
              <w:textAlignment w:val="auto"/>
              <w:rPr>
                <w:rFonts w:ascii="Arial" w:eastAsia="Times New Roman" w:hAnsi="Arial"/>
                <w:noProof/>
                <w:lang w:eastAsia="en-US"/>
              </w:rPr>
            </w:pPr>
            <w:r w:rsidRPr="00D7456A">
              <w:rPr>
                <w:rFonts w:ascii="Arial" w:eastAsia="Times New Roman" w:hAnsi="Arial"/>
                <w:lang w:eastAsia="en-US"/>
              </w:rPr>
              <w:fldChar w:fldCharType="begin"/>
            </w:r>
            <w:r w:rsidRPr="00D7456A">
              <w:rPr>
                <w:rFonts w:ascii="Arial" w:eastAsia="Times New Roman" w:hAnsi="Arial"/>
                <w:lang w:eastAsia="en-US"/>
              </w:rPr>
              <w:instrText xml:space="preserve"> DOCPROPERTY  Release  \* MERGEFORMAT </w:instrText>
            </w:r>
            <w:r w:rsidRPr="00D7456A">
              <w:rPr>
                <w:rFonts w:ascii="Arial" w:eastAsia="Times New Roman" w:hAnsi="Arial"/>
                <w:lang w:eastAsia="en-US"/>
              </w:rPr>
              <w:fldChar w:fldCharType="separate"/>
            </w:r>
            <w:r w:rsidRPr="00D7456A">
              <w:rPr>
                <w:rFonts w:ascii="Arial" w:eastAsia="Times New Roman" w:hAnsi="Arial"/>
                <w:noProof/>
                <w:lang w:eastAsia="en-US"/>
              </w:rPr>
              <w:t>Rel-19</w:t>
            </w:r>
            <w:r w:rsidRPr="00D7456A">
              <w:rPr>
                <w:rFonts w:ascii="Arial" w:eastAsia="Times New Roman" w:hAnsi="Arial"/>
                <w:noProof/>
                <w:lang w:eastAsia="en-US"/>
              </w:rPr>
              <w:fldChar w:fldCharType="end"/>
            </w:r>
          </w:p>
        </w:tc>
      </w:tr>
      <w:tr w:rsidR="00D7456A" w:rsidRPr="00D7456A" w14:paraId="2243BCE0" w14:textId="77777777" w:rsidTr="00F30D03">
        <w:tc>
          <w:tcPr>
            <w:tcW w:w="1843" w:type="dxa"/>
            <w:tcBorders>
              <w:left w:val="single" w:sz="4" w:space="0" w:color="auto"/>
              <w:bottom w:val="single" w:sz="4" w:space="0" w:color="auto"/>
            </w:tcBorders>
          </w:tcPr>
          <w:p w14:paraId="553C6432" w14:textId="77777777" w:rsidR="00D7456A" w:rsidRPr="00D7456A" w:rsidRDefault="00D7456A" w:rsidP="00D7456A">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08DCC88E" w14:textId="77777777" w:rsidR="00D7456A" w:rsidRPr="00D7456A" w:rsidRDefault="00D7456A" w:rsidP="00D7456A">
            <w:pPr>
              <w:overflowPunct/>
              <w:autoSpaceDE/>
              <w:autoSpaceDN/>
              <w:adjustRightInd/>
              <w:spacing w:after="0"/>
              <w:ind w:left="383" w:hanging="383"/>
              <w:textAlignment w:val="auto"/>
              <w:rPr>
                <w:rFonts w:ascii="Arial" w:eastAsia="Times New Roman" w:hAnsi="Arial"/>
                <w:i/>
                <w:noProof/>
                <w:sz w:val="18"/>
                <w:lang w:eastAsia="en-US"/>
              </w:rPr>
            </w:pPr>
            <w:r w:rsidRPr="00D7456A">
              <w:rPr>
                <w:rFonts w:ascii="Arial" w:eastAsia="Times New Roman" w:hAnsi="Arial"/>
                <w:i/>
                <w:noProof/>
                <w:sz w:val="18"/>
                <w:lang w:eastAsia="en-US"/>
              </w:rPr>
              <w:t xml:space="preserve">Use </w:t>
            </w:r>
            <w:r w:rsidRPr="00D7456A">
              <w:rPr>
                <w:rFonts w:ascii="Arial" w:eastAsia="Times New Roman" w:hAnsi="Arial"/>
                <w:i/>
                <w:noProof/>
                <w:sz w:val="18"/>
                <w:u w:val="single"/>
                <w:lang w:eastAsia="en-US"/>
              </w:rPr>
              <w:t>one</w:t>
            </w:r>
            <w:r w:rsidRPr="00D7456A">
              <w:rPr>
                <w:rFonts w:ascii="Arial" w:eastAsia="Times New Roman" w:hAnsi="Arial"/>
                <w:i/>
                <w:noProof/>
                <w:sz w:val="18"/>
                <w:lang w:eastAsia="en-US"/>
              </w:rPr>
              <w:t xml:space="preserve"> of the following categories:</w:t>
            </w:r>
            <w:r w:rsidRPr="00D7456A">
              <w:rPr>
                <w:rFonts w:ascii="Arial" w:eastAsia="Times New Roman" w:hAnsi="Arial"/>
                <w:b/>
                <w:i/>
                <w:noProof/>
                <w:sz w:val="18"/>
                <w:lang w:eastAsia="en-US"/>
              </w:rPr>
              <w:br/>
              <w:t>F</w:t>
            </w:r>
            <w:r w:rsidRPr="00D7456A">
              <w:rPr>
                <w:rFonts w:ascii="Arial" w:eastAsia="Times New Roman" w:hAnsi="Arial"/>
                <w:i/>
                <w:noProof/>
                <w:sz w:val="18"/>
                <w:lang w:eastAsia="en-US"/>
              </w:rPr>
              <w:t xml:space="preserve">  (correction)</w:t>
            </w:r>
            <w:r w:rsidRPr="00D7456A">
              <w:rPr>
                <w:rFonts w:ascii="Arial" w:eastAsia="Times New Roman" w:hAnsi="Arial"/>
                <w:i/>
                <w:noProof/>
                <w:sz w:val="18"/>
                <w:lang w:eastAsia="en-US"/>
              </w:rPr>
              <w:br/>
            </w:r>
            <w:r w:rsidRPr="00D7456A">
              <w:rPr>
                <w:rFonts w:ascii="Arial" w:eastAsia="Times New Roman" w:hAnsi="Arial"/>
                <w:b/>
                <w:i/>
                <w:noProof/>
                <w:sz w:val="18"/>
                <w:lang w:eastAsia="en-US"/>
              </w:rPr>
              <w:t>A</w:t>
            </w:r>
            <w:r w:rsidRPr="00D7456A">
              <w:rPr>
                <w:rFonts w:ascii="Arial" w:eastAsia="Times New Roman" w:hAnsi="Arial"/>
                <w:i/>
                <w:noProof/>
                <w:sz w:val="18"/>
                <w:lang w:eastAsia="en-US"/>
              </w:rPr>
              <w:t xml:space="preserve">  (mirror corresponding to a change in an earlier </w:t>
            </w:r>
            <w:r w:rsidRPr="00D7456A">
              <w:rPr>
                <w:rFonts w:ascii="Arial" w:eastAsia="Times New Roman" w:hAnsi="Arial"/>
                <w:i/>
                <w:noProof/>
                <w:sz w:val="18"/>
                <w:lang w:eastAsia="en-US"/>
              </w:rPr>
              <w:tab/>
            </w:r>
            <w:r w:rsidRPr="00D7456A">
              <w:rPr>
                <w:rFonts w:ascii="Arial" w:eastAsia="Times New Roman" w:hAnsi="Arial"/>
                <w:i/>
                <w:noProof/>
                <w:sz w:val="18"/>
                <w:lang w:eastAsia="en-US"/>
              </w:rPr>
              <w:tab/>
            </w:r>
            <w:r w:rsidRPr="00D7456A">
              <w:rPr>
                <w:rFonts w:ascii="Arial" w:eastAsia="Times New Roman" w:hAnsi="Arial"/>
                <w:i/>
                <w:noProof/>
                <w:sz w:val="18"/>
                <w:lang w:eastAsia="en-US"/>
              </w:rPr>
              <w:tab/>
            </w:r>
            <w:r w:rsidRPr="00D7456A">
              <w:rPr>
                <w:rFonts w:ascii="Arial" w:eastAsia="Times New Roman" w:hAnsi="Arial"/>
                <w:i/>
                <w:noProof/>
                <w:sz w:val="18"/>
                <w:lang w:eastAsia="en-US"/>
              </w:rPr>
              <w:tab/>
            </w:r>
            <w:r w:rsidRPr="00D7456A">
              <w:rPr>
                <w:rFonts w:ascii="Arial" w:eastAsia="Times New Roman" w:hAnsi="Arial"/>
                <w:i/>
                <w:noProof/>
                <w:sz w:val="18"/>
                <w:lang w:eastAsia="en-US"/>
              </w:rPr>
              <w:tab/>
            </w:r>
            <w:r w:rsidRPr="00D7456A">
              <w:rPr>
                <w:rFonts w:ascii="Arial" w:eastAsia="Times New Roman" w:hAnsi="Arial"/>
                <w:i/>
                <w:noProof/>
                <w:sz w:val="18"/>
                <w:lang w:eastAsia="en-US"/>
              </w:rPr>
              <w:tab/>
            </w:r>
            <w:r w:rsidRPr="00D7456A">
              <w:rPr>
                <w:rFonts w:ascii="Arial" w:eastAsia="Times New Roman" w:hAnsi="Arial"/>
                <w:i/>
                <w:noProof/>
                <w:sz w:val="18"/>
                <w:lang w:eastAsia="en-US"/>
              </w:rPr>
              <w:tab/>
            </w:r>
            <w:r w:rsidRPr="00D7456A">
              <w:rPr>
                <w:rFonts w:ascii="Arial" w:eastAsia="Times New Roman" w:hAnsi="Arial"/>
                <w:i/>
                <w:noProof/>
                <w:sz w:val="18"/>
                <w:lang w:eastAsia="en-US"/>
              </w:rPr>
              <w:tab/>
            </w:r>
            <w:r w:rsidRPr="00D7456A">
              <w:rPr>
                <w:rFonts w:ascii="Arial" w:eastAsia="Times New Roman" w:hAnsi="Arial"/>
                <w:i/>
                <w:noProof/>
                <w:sz w:val="18"/>
                <w:lang w:eastAsia="en-US"/>
              </w:rPr>
              <w:tab/>
            </w:r>
            <w:r w:rsidRPr="00D7456A">
              <w:rPr>
                <w:rFonts w:ascii="Arial" w:eastAsia="Times New Roman" w:hAnsi="Arial"/>
                <w:i/>
                <w:noProof/>
                <w:sz w:val="18"/>
                <w:lang w:eastAsia="en-US"/>
              </w:rPr>
              <w:tab/>
            </w:r>
            <w:r w:rsidRPr="00D7456A">
              <w:rPr>
                <w:rFonts w:ascii="Arial" w:eastAsia="Times New Roman" w:hAnsi="Arial"/>
                <w:i/>
                <w:noProof/>
                <w:sz w:val="18"/>
                <w:lang w:eastAsia="en-US"/>
              </w:rPr>
              <w:tab/>
            </w:r>
            <w:r w:rsidRPr="00D7456A">
              <w:rPr>
                <w:rFonts w:ascii="Arial" w:eastAsia="Times New Roman" w:hAnsi="Arial"/>
                <w:i/>
                <w:noProof/>
                <w:sz w:val="18"/>
                <w:lang w:eastAsia="en-US"/>
              </w:rPr>
              <w:tab/>
            </w:r>
            <w:r w:rsidRPr="00D7456A">
              <w:rPr>
                <w:rFonts w:ascii="Arial" w:eastAsia="Times New Roman" w:hAnsi="Arial"/>
                <w:i/>
                <w:noProof/>
                <w:sz w:val="18"/>
                <w:lang w:eastAsia="en-US"/>
              </w:rPr>
              <w:tab/>
              <w:t>release)</w:t>
            </w:r>
            <w:r w:rsidRPr="00D7456A">
              <w:rPr>
                <w:rFonts w:ascii="Arial" w:eastAsia="Times New Roman" w:hAnsi="Arial"/>
                <w:i/>
                <w:noProof/>
                <w:sz w:val="18"/>
                <w:lang w:eastAsia="en-US"/>
              </w:rPr>
              <w:br/>
            </w:r>
            <w:r w:rsidRPr="00D7456A">
              <w:rPr>
                <w:rFonts w:ascii="Arial" w:eastAsia="Times New Roman" w:hAnsi="Arial"/>
                <w:b/>
                <w:i/>
                <w:noProof/>
                <w:sz w:val="18"/>
                <w:lang w:eastAsia="en-US"/>
              </w:rPr>
              <w:t>B</w:t>
            </w:r>
            <w:r w:rsidRPr="00D7456A">
              <w:rPr>
                <w:rFonts w:ascii="Arial" w:eastAsia="Times New Roman" w:hAnsi="Arial"/>
                <w:i/>
                <w:noProof/>
                <w:sz w:val="18"/>
                <w:lang w:eastAsia="en-US"/>
              </w:rPr>
              <w:t xml:space="preserve">  (addition of feature), </w:t>
            </w:r>
            <w:r w:rsidRPr="00D7456A">
              <w:rPr>
                <w:rFonts w:ascii="Arial" w:eastAsia="Times New Roman" w:hAnsi="Arial"/>
                <w:i/>
                <w:noProof/>
                <w:sz w:val="18"/>
                <w:lang w:eastAsia="en-US"/>
              </w:rPr>
              <w:br/>
            </w:r>
            <w:r w:rsidRPr="00D7456A">
              <w:rPr>
                <w:rFonts w:ascii="Arial" w:eastAsia="Times New Roman" w:hAnsi="Arial"/>
                <w:b/>
                <w:i/>
                <w:noProof/>
                <w:sz w:val="18"/>
                <w:lang w:eastAsia="en-US"/>
              </w:rPr>
              <w:t>C</w:t>
            </w:r>
            <w:r w:rsidRPr="00D7456A">
              <w:rPr>
                <w:rFonts w:ascii="Arial" w:eastAsia="Times New Roman" w:hAnsi="Arial"/>
                <w:i/>
                <w:noProof/>
                <w:sz w:val="18"/>
                <w:lang w:eastAsia="en-US"/>
              </w:rPr>
              <w:t xml:space="preserve">  (functional modification of feature)</w:t>
            </w:r>
            <w:r w:rsidRPr="00D7456A">
              <w:rPr>
                <w:rFonts w:ascii="Arial" w:eastAsia="Times New Roman" w:hAnsi="Arial"/>
                <w:i/>
                <w:noProof/>
                <w:sz w:val="18"/>
                <w:lang w:eastAsia="en-US"/>
              </w:rPr>
              <w:br/>
            </w:r>
            <w:r w:rsidRPr="00D7456A">
              <w:rPr>
                <w:rFonts w:ascii="Arial" w:eastAsia="Times New Roman" w:hAnsi="Arial"/>
                <w:b/>
                <w:i/>
                <w:noProof/>
                <w:sz w:val="18"/>
                <w:lang w:eastAsia="en-US"/>
              </w:rPr>
              <w:t>D</w:t>
            </w:r>
            <w:r w:rsidRPr="00D7456A">
              <w:rPr>
                <w:rFonts w:ascii="Arial" w:eastAsia="Times New Roman" w:hAnsi="Arial"/>
                <w:i/>
                <w:noProof/>
                <w:sz w:val="18"/>
                <w:lang w:eastAsia="en-US"/>
              </w:rPr>
              <w:t xml:space="preserve">  (editorial modification)</w:t>
            </w:r>
          </w:p>
          <w:p w14:paraId="1906A2C4" w14:textId="77777777" w:rsidR="00D7456A" w:rsidRPr="00D7456A" w:rsidRDefault="00D7456A" w:rsidP="00D7456A">
            <w:pPr>
              <w:overflowPunct/>
              <w:autoSpaceDE/>
              <w:autoSpaceDN/>
              <w:adjustRightInd/>
              <w:spacing w:after="120"/>
              <w:textAlignment w:val="auto"/>
              <w:rPr>
                <w:rFonts w:ascii="Arial" w:eastAsia="Times New Roman" w:hAnsi="Arial"/>
                <w:noProof/>
                <w:lang w:eastAsia="en-US"/>
              </w:rPr>
            </w:pPr>
            <w:r w:rsidRPr="00D7456A">
              <w:rPr>
                <w:rFonts w:ascii="Arial" w:eastAsia="Times New Roman" w:hAnsi="Arial"/>
                <w:noProof/>
                <w:sz w:val="18"/>
                <w:lang w:eastAsia="en-US"/>
              </w:rPr>
              <w:t>Detailed explanations of the above categories can</w:t>
            </w:r>
            <w:r w:rsidRPr="00D7456A">
              <w:rPr>
                <w:rFonts w:ascii="Arial" w:eastAsia="Times New Roman" w:hAnsi="Arial"/>
                <w:noProof/>
                <w:sz w:val="18"/>
                <w:lang w:eastAsia="en-US"/>
              </w:rPr>
              <w:br/>
              <w:t xml:space="preserve">be found in 3GPP </w:t>
            </w:r>
            <w:hyperlink r:id="rId11" w:history="1">
              <w:r w:rsidRPr="00D7456A">
                <w:rPr>
                  <w:rFonts w:ascii="Arial" w:eastAsia="Times New Roman" w:hAnsi="Arial"/>
                  <w:noProof/>
                  <w:color w:val="0000FF"/>
                  <w:sz w:val="18"/>
                  <w:u w:val="single"/>
                  <w:lang w:eastAsia="en-US"/>
                </w:rPr>
                <w:t>TR 21.900</w:t>
              </w:r>
            </w:hyperlink>
            <w:r w:rsidRPr="00D7456A">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2E9EEF01" w14:textId="77777777" w:rsidR="00D7456A" w:rsidRPr="00D7456A" w:rsidRDefault="00D7456A" w:rsidP="00D7456A">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D7456A">
              <w:rPr>
                <w:rFonts w:ascii="Arial" w:eastAsia="Times New Roman" w:hAnsi="Arial"/>
                <w:i/>
                <w:noProof/>
                <w:sz w:val="18"/>
                <w:lang w:eastAsia="en-US"/>
              </w:rPr>
              <w:t xml:space="preserve">Use </w:t>
            </w:r>
            <w:r w:rsidRPr="00D7456A">
              <w:rPr>
                <w:rFonts w:ascii="Arial" w:eastAsia="Times New Roman" w:hAnsi="Arial"/>
                <w:i/>
                <w:noProof/>
                <w:sz w:val="18"/>
                <w:u w:val="single"/>
                <w:lang w:eastAsia="en-US"/>
              </w:rPr>
              <w:t>one</w:t>
            </w:r>
            <w:r w:rsidRPr="00D7456A">
              <w:rPr>
                <w:rFonts w:ascii="Arial" w:eastAsia="Times New Roman" w:hAnsi="Arial"/>
                <w:i/>
                <w:noProof/>
                <w:sz w:val="18"/>
                <w:lang w:eastAsia="en-US"/>
              </w:rPr>
              <w:t xml:space="preserve"> of the following releases:</w:t>
            </w:r>
            <w:r w:rsidRPr="00D7456A">
              <w:rPr>
                <w:rFonts w:ascii="Arial" w:eastAsia="Times New Roman" w:hAnsi="Arial"/>
                <w:i/>
                <w:noProof/>
                <w:sz w:val="18"/>
                <w:lang w:eastAsia="en-US"/>
              </w:rPr>
              <w:br/>
              <w:t>Rel-8</w:t>
            </w:r>
            <w:r w:rsidRPr="00D7456A">
              <w:rPr>
                <w:rFonts w:ascii="Arial" w:eastAsia="Times New Roman" w:hAnsi="Arial"/>
                <w:i/>
                <w:noProof/>
                <w:sz w:val="18"/>
                <w:lang w:eastAsia="en-US"/>
              </w:rPr>
              <w:tab/>
              <w:t>(Release 8)</w:t>
            </w:r>
            <w:r w:rsidRPr="00D7456A">
              <w:rPr>
                <w:rFonts w:ascii="Arial" w:eastAsia="Times New Roman" w:hAnsi="Arial"/>
                <w:i/>
                <w:noProof/>
                <w:sz w:val="18"/>
                <w:lang w:eastAsia="en-US"/>
              </w:rPr>
              <w:br/>
              <w:t>Rel-9</w:t>
            </w:r>
            <w:r w:rsidRPr="00D7456A">
              <w:rPr>
                <w:rFonts w:ascii="Arial" w:eastAsia="Times New Roman" w:hAnsi="Arial"/>
                <w:i/>
                <w:noProof/>
                <w:sz w:val="18"/>
                <w:lang w:eastAsia="en-US"/>
              </w:rPr>
              <w:tab/>
              <w:t>(Release 9)</w:t>
            </w:r>
            <w:r w:rsidRPr="00D7456A">
              <w:rPr>
                <w:rFonts w:ascii="Arial" w:eastAsia="Times New Roman" w:hAnsi="Arial"/>
                <w:i/>
                <w:noProof/>
                <w:sz w:val="18"/>
                <w:lang w:eastAsia="en-US"/>
              </w:rPr>
              <w:br/>
              <w:t>Rel-10</w:t>
            </w:r>
            <w:r w:rsidRPr="00D7456A">
              <w:rPr>
                <w:rFonts w:ascii="Arial" w:eastAsia="Times New Roman" w:hAnsi="Arial"/>
                <w:i/>
                <w:noProof/>
                <w:sz w:val="18"/>
                <w:lang w:eastAsia="en-US"/>
              </w:rPr>
              <w:tab/>
              <w:t>(Release 10)</w:t>
            </w:r>
            <w:r w:rsidRPr="00D7456A">
              <w:rPr>
                <w:rFonts w:ascii="Arial" w:eastAsia="Times New Roman" w:hAnsi="Arial"/>
                <w:i/>
                <w:noProof/>
                <w:sz w:val="18"/>
                <w:lang w:eastAsia="en-US"/>
              </w:rPr>
              <w:br/>
              <w:t>Rel-11</w:t>
            </w:r>
            <w:r w:rsidRPr="00D7456A">
              <w:rPr>
                <w:rFonts w:ascii="Arial" w:eastAsia="Times New Roman" w:hAnsi="Arial"/>
                <w:i/>
                <w:noProof/>
                <w:sz w:val="18"/>
                <w:lang w:eastAsia="en-US"/>
              </w:rPr>
              <w:tab/>
              <w:t>(Release 11)</w:t>
            </w:r>
            <w:r w:rsidRPr="00D7456A">
              <w:rPr>
                <w:rFonts w:ascii="Arial" w:eastAsia="Times New Roman" w:hAnsi="Arial"/>
                <w:i/>
                <w:noProof/>
                <w:sz w:val="18"/>
                <w:lang w:eastAsia="en-US"/>
              </w:rPr>
              <w:br/>
              <w:t>…</w:t>
            </w:r>
            <w:r w:rsidRPr="00D7456A">
              <w:rPr>
                <w:rFonts w:ascii="Arial" w:eastAsia="Times New Roman" w:hAnsi="Arial"/>
                <w:i/>
                <w:noProof/>
                <w:sz w:val="18"/>
                <w:lang w:eastAsia="en-US"/>
              </w:rPr>
              <w:br/>
              <w:t>Rel-17</w:t>
            </w:r>
            <w:r w:rsidRPr="00D7456A">
              <w:rPr>
                <w:rFonts w:ascii="Arial" w:eastAsia="Times New Roman" w:hAnsi="Arial"/>
                <w:i/>
                <w:noProof/>
                <w:sz w:val="18"/>
                <w:lang w:eastAsia="en-US"/>
              </w:rPr>
              <w:tab/>
              <w:t>(Release 17)</w:t>
            </w:r>
            <w:r w:rsidRPr="00D7456A">
              <w:rPr>
                <w:rFonts w:ascii="Arial" w:eastAsia="Times New Roman" w:hAnsi="Arial"/>
                <w:i/>
                <w:noProof/>
                <w:sz w:val="18"/>
                <w:lang w:eastAsia="en-US"/>
              </w:rPr>
              <w:br/>
              <w:t>Rel-18</w:t>
            </w:r>
            <w:r w:rsidRPr="00D7456A">
              <w:rPr>
                <w:rFonts w:ascii="Arial" w:eastAsia="Times New Roman" w:hAnsi="Arial"/>
                <w:i/>
                <w:noProof/>
                <w:sz w:val="18"/>
                <w:lang w:eastAsia="en-US"/>
              </w:rPr>
              <w:tab/>
              <w:t>(Release 18)</w:t>
            </w:r>
            <w:r w:rsidRPr="00D7456A">
              <w:rPr>
                <w:rFonts w:ascii="Arial" w:eastAsia="Times New Roman" w:hAnsi="Arial"/>
                <w:i/>
                <w:noProof/>
                <w:sz w:val="18"/>
                <w:lang w:eastAsia="en-US"/>
              </w:rPr>
              <w:br/>
              <w:t>Rel-19</w:t>
            </w:r>
            <w:r w:rsidRPr="00D7456A">
              <w:rPr>
                <w:rFonts w:ascii="Arial" w:eastAsia="Times New Roman" w:hAnsi="Arial"/>
                <w:i/>
                <w:noProof/>
                <w:sz w:val="18"/>
                <w:lang w:eastAsia="en-US"/>
              </w:rPr>
              <w:tab/>
              <w:t xml:space="preserve">(Release 19) </w:t>
            </w:r>
            <w:r w:rsidRPr="00D7456A">
              <w:rPr>
                <w:rFonts w:ascii="Arial" w:eastAsia="Times New Roman" w:hAnsi="Arial"/>
                <w:i/>
                <w:noProof/>
                <w:sz w:val="18"/>
                <w:lang w:eastAsia="en-US"/>
              </w:rPr>
              <w:br/>
              <w:t>Rel-20</w:t>
            </w:r>
            <w:r w:rsidRPr="00D7456A">
              <w:rPr>
                <w:rFonts w:ascii="Arial" w:eastAsia="Times New Roman" w:hAnsi="Arial"/>
                <w:i/>
                <w:noProof/>
                <w:sz w:val="18"/>
                <w:lang w:eastAsia="en-US"/>
              </w:rPr>
              <w:tab/>
              <w:t>(Release 20)</w:t>
            </w:r>
          </w:p>
        </w:tc>
      </w:tr>
      <w:tr w:rsidR="00D7456A" w:rsidRPr="00D7456A" w14:paraId="2B879F31" w14:textId="77777777" w:rsidTr="00F30D03">
        <w:tc>
          <w:tcPr>
            <w:tcW w:w="1843" w:type="dxa"/>
          </w:tcPr>
          <w:p w14:paraId="1BB1AA1B" w14:textId="77777777" w:rsidR="00D7456A" w:rsidRPr="00D7456A" w:rsidRDefault="00D7456A" w:rsidP="00D7456A">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09D7814A"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tc>
      </w:tr>
      <w:tr w:rsidR="00D7456A" w:rsidRPr="00D7456A" w14:paraId="03E93A4D" w14:textId="77777777" w:rsidTr="00F30D03">
        <w:tc>
          <w:tcPr>
            <w:tcW w:w="2694" w:type="dxa"/>
            <w:gridSpan w:val="2"/>
            <w:tcBorders>
              <w:top w:val="single" w:sz="4" w:space="0" w:color="auto"/>
              <w:left w:val="single" w:sz="4" w:space="0" w:color="auto"/>
            </w:tcBorders>
          </w:tcPr>
          <w:p w14:paraId="0CF2F432" w14:textId="77777777" w:rsidR="00D7456A" w:rsidRPr="00D7456A" w:rsidRDefault="00D7456A" w:rsidP="00D7456A">
            <w:pPr>
              <w:tabs>
                <w:tab w:val="right" w:pos="2184"/>
              </w:tabs>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F8ECA06" w14:textId="77967A7E" w:rsidR="00340DFF" w:rsidRPr="00D7456A" w:rsidRDefault="00340DFF" w:rsidP="00EA2940">
            <w:pPr>
              <w:pStyle w:val="CRCoverPage"/>
              <w:rPr>
                <w:noProof/>
              </w:rPr>
            </w:pPr>
            <w:r>
              <w:rPr>
                <w:noProof/>
              </w:rPr>
              <w:t>Introduction of Ku bands</w:t>
            </w:r>
          </w:p>
        </w:tc>
      </w:tr>
      <w:tr w:rsidR="00D7456A" w:rsidRPr="00D7456A" w14:paraId="7F034F64" w14:textId="77777777" w:rsidTr="00F30D03">
        <w:tc>
          <w:tcPr>
            <w:tcW w:w="2694" w:type="dxa"/>
            <w:gridSpan w:val="2"/>
            <w:tcBorders>
              <w:left w:val="single" w:sz="4" w:space="0" w:color="auto"/>
            </w:tcBorders>
          </w:tcPr>
          <w:p w14:paraId="256E4197" w14:textId="77777777" w:rsidR="00D7456A" w:rsidRPr="00D7456A" w:rsidRDefault="00D7456A" w:rsidP="00D7456A">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11D6F861"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tc>
      </w:tr>
      <w:tr w:rsidR="00D7456A" w:rsidRPr="00D7456A" w14:paraId="681A7CA6" w14:textId="77777777" w:rsidTr="00F30D03">
        <w:tc>
          <w:tcPr>
            <w:tcW w:w="2694" w:type="dxa"/>
            <w:gridSpan w:val="2"/>
            <w:tcBorders>
              <w:left w:val="single" w:sz="4" w:space="0" w:color="auto"/>
            </w:tcBorders>
          </w:tcPr>
          <w:p w14:paraId="3D09AB56" w14:textId="77777777" w:rsidR="00D7456A" w:rsidRPr="00D7456A" w:rsidRDefault="00D7456A" w:rsidP="00D7456A">
            <w:pPr>
              <w:tabs>
                <w:tab w:val="right" w:pos="2184"/>
              </w:tabs>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66BD6706" w14:textId="1E68B93A" w:rsidR="00D7456A" w:rsidRDefault="00340DFF" w:rsidP="004848C8">
            <w:pPr>
              <w:pStyle w:val="CRCoverPage"/>
              <w:rPr>
                <w:noProof/>
              </w:rPr>
            </w:pPr>
            <w:r>
              <w:rPr>
                <w:noProof/>
              </w:rPr>
              <w:t>Big CR implementing endorsed CRs:</w:t>
            </w:r>
          </w:p>
          <w:p w14:paraId="7FFF5447" w14:textId="779E1B85" w:rsidR="00340DFF" w:rsidRDefault="00340DFF" w:rsidP="004848C8">
            <w:pPr>
              <w:pStyle w:val="CRCoverPage"/>
              <w:rPr>
                <w:noProof/>
              </w:rPr>
            </w:pPr>
            <w:r w:rsidRPr="00340DFF">
              <w:rPr>
                <w:noProof/>
              </w:rPr>
              <w:t xml:space="preserve">R4-2504721 </w:t>
            </w:r>
            <w:r w:rsidR="00F01A0D" w:rsidRPr="00F01A0D">
              <w:rPr>
                <w:noProof/>
              </w:rPr>
              <w:t>Draft CR for Operating bands and system parameter</w:t>
            </w:r>
            <w:r w:rsidR="00F01A0D">
              <w:rPr>
                <w:noProof/>
              </w:rPr>
              <w:t>s</w:t>
            </w:r>
          </w:p>
          <w:p w14:paraId="72AF5FD7" w14:textId="0525A4D0" w:rsidR="00340DFF" w:rsidRDefault="00340DFF" w:rsidP="004848C8">
            <w:pPr>
              <w:pStyle w:val="CRCoverPage"/>
              <w:rPr>
                <w:noProof/>
              </w:rPr>
            </w:pPr>
            <w:r w:rsidRPr="00340DFF">
              <w:rPr>
                <w:noProof/>
              </w:rPr>
              <w:t>R4-2508771 draft CR for updates to NTN Ku-band channel raster sections</w:t>
            </w:r>
          </w:p>
          <w:p w14:paraId="0A427E4D" w14:textId="77777777" w:rsidR="00DE7A66" w:rsidRPr="00DE7A66" w:rsidRDefault="00DE7A66" w:rsidP="00DE7A66">
            <w:pPr>
              <w:pStyle w:val="CRCoverPage"/>
              <w:rPr>
                <w:noProof/>
                <w:lang w:val="en-US"/>
              </w:rPr>
            </w:pPr>
            <w:r w:rsidRPr="00DE7A66">
              <w:rPr>
                <w:noProof/>
                <w:lang w:val="en-US"/>
              </w:rPr>
              <w:t>R4-2510357</w:t>
            </w:r>
            <w:r w:rsidRPr="00DE7A66">
              <w:rPr>
                <w:noProof/>
                <w:lang w:val="en-US"/>
              </w:rPr>
              <w:tab/>
              <w:t>DraftCR to TS38.101-5 Update NR NTN Ku band channel bandwidths section</w:t>
            </w:r>
          </w:p>
          <w:p w14:paraId="33F3FB82" w14:textId="77777777" w:rsidR="00DE7A66" w:rsidRPr="00DE7A66" w:rsidRDefault="00DE7A66" w:rsidP="00DE7A66">
            <w:pPr>
              <w:pStyle w:val="CRCoverPage"/>
              <w:rPr>
                <w:noProof/>
                <w:lang w:val="en-US"/>
              </w:rPr>
            </w:pPr>
            <w:r w:rsidRPr="00DE7A66">
              <w:rPr>
                <w:noProof/>
                <w:lang w:val="en-US"/>
              </w:rPr>
              <w:t>R4-2510504</w:t>
            </w:r>
            <w:r w:rsidRPr="00DE7A66">
              <w:rPr>
                <w:noProof/>
                <w:lang w:val="en-US"/>
              </w:rPr>
              <w:tab/>
              <w:t>Draft CR to 38101-5 - Off axis EIRP emissions density</w:t>
            </w:r>
          </w:p>
          <w:p w14:paraId="32047229" w14:textId="77777777" w:rsidR="00DE7A66" w:rsidRPr="00DE7A66" w:rsidRDefault="00DE7A66" w:rsidP="00DE7A66">
            <w:pPr>
              <w:pStyle w:val="CRCoverPage"/>
              <w:rPr>
                <w:noProof/>
                <w:lang w:val="en-US"/>
              </w:rPr>
            </w:pPr>
            <w:r w:rsidRPr="00DE7A66">
              <w:rPr>
                <w:noProof/>
                <w:lang w:val="en-US"/>
              </w:rPr>
              <w:t>R4-2510505</w:t>
            </w:r>
            <w:r w:rsidRPr="00DE7A66">
              <w:rPr>
                <w:noProof/>
                <w:lang w:val="en-US"/>
              </w:rPr>
              <w:tab/>
              <w:t>Draft CR to 38101-5 - Receiver antenna off-axis performance</w:t>
            </w:r>
          </w:p>
          <w:p w14:paraId="6F9C50C1" w14:textId="77777777" w:rsidR="00DE7A66" w:rsidRPr="00DE7A66" w:rsidRDefault="00DE7A66" w:rsidP="00DE7A66">
            <w:pPr>
              <w:pStyle w:val="CRCoverPage"/>
              <w:rPr>
                <w:noProof/>
                <w:lang w:val="en-US"/>
              </w:rPr>
            </w:pPr>
            <w:r w:rsidRPr="00DE7A66">
              <w:rPr>
                <w:noProof/>
                <w:lang w:val="en-US"/>
              </w:rPr>
              <w:t>R4-2512543</w:t>
            </w:r>
            <w:r w:rsidRPr="00DE7A66">
              <w:rPr>
                <w:noProof/>
                <w:lang w:val="en-US"/>
              </w:rPr>
              <w:tab/>
              <w:t>Draft CR to 38.101-5 on restriction of simultaneous operation of FR1-NTN and FR2-NTN numerology for Ku band</w:t>
            </w:r>
          </w:p>
          <w:p w14:paraId="5AD2EF5A" w14:textId="77777777" w:rsidR="00DE7A66" w:rsidRPr="00DE7A66" w:rsidRDefault="00DE7A66" w:rsidP="00DE7A66">
            <w:pPr>
              <w:pStyle w:val="CRCoverPage"/>
              <w:rPr>
                <w:noProof/>
                <w:lang w:val="en-US"/>
              </w:rPr>
            </w:pPr>
            <w:r w:rsidRPr="00DE7A66">
              <w:rPr>
                <w:noProof/>
                <w:lang w:val="en-US"/>
              </w:rPr>
              <w:t>R4-2512544</w:t>
            </w:r>
            <w:r w:rsidRPr="00DE7A66">
              <w:rPr>
                <w:noProof/>
                <w:lang w:val="en-US"/>
              </w:rPr>
              <w:tab/>
              <w:t>Addition of Ku bands to section 4 applicability</w:t>
            </w:r>
          </w:p>
          <w:p w14:paraId="6935379E" w14:textId="77777777" w:rsidR="00DE7A66" w:rsidRPr="00DE7A66" w:rsidRDefault="00DE7A66" w:rsidP="00DE7A66">
            <w:pPr>
              <w:pStyle w:val="CRCoverPage"/>
              <w:rPr>
                <w:noProof/>
                <w:lang w:val="en-US"/>
              </w:rPr>
            </w:pPr>
            <w:r w:rsidRPr="00DE7A66">
              <w:rPr>
                <w:noProof/>
                <w:lang w:val="en-US"/>
              </w:rPr>
              <w:t>R4-2512607</w:t>
            </w:r>
            <w:r w:rsidRPr="00DE7A66">
              <w:rPr>
                <w:noProof/>
                <w:lang w:val="en-US"/>
              </w:rPr>
              <w:tab/>
              <w:t>Draft CR for TS 38.101-5: Introducing NTN VSAT Output power dynamics requirements on Ku band(s)</w:t>
            </w:r>
          </w:p>
          <w:p w14:paraId="39A3A621" w14:textId="77777777" w:rsidR="00DE7A66" w:rsidRPr="00DE7A66" w:rsidRDefault="00DE7A66" w:rsidP="00DE7A66">
            <w:pPr>
              <w:pStyle w:val="CRCoverPage"/>
              <w:rPr>
                <w:noProof/>
                <w:lang w:val="en-US"/>
              </w:rPr>
            </w:pPr>
            <w:r w:rsidRPr="00DE7A66">
              <w:rPr>
                <w:noProof/>
                <w:lang w:val="en-US"/>
              </w:rPr>
              <w:t>R4-2512653</w:t>
            </w:r>
            <w:r w:rsidRPr="00DE7A66">
              <w:rPr>
                <w:noProof/>
                <w:lang w:val="en-US"/>
              </w:rPr>
              <w:tab/>
              <w:t>DraftCR to TS38.101-5 Add 9.5.1, 9.5.2 and 9.7 requirements for NTN Ku bands</w:t>
            </w:r>
          </w:p>
          <w:p w14:paraId="562911E2" w14:textId="77777777" w:rsidR="00DE7A66" w:rsidRPr="00DE7A66" w:rsidRDefault="00DE7A66" w:rsidP="00DE7A66">
            <w:pPr>
              <w:pStyle w:val="CRCoverPage"/>
              <w:rPr>
                <w:noProof/>
                <w:lang w:val="en-US"/>
              </w:rPr>
            </w:pPr>
            <w:r w:rsidRPr="00DE7A66">
              <w:rPr>
                <w:noProof/>
                <w:lang w:val="en-US"/>
              </w:rPr>
              <w:t>R4-2512654</w:t>
            </w:r>
            <w:r w:rsidRPr="00DE7A66">
              <w:rPr>
                <w:noProof/>
                <w:lang w:val="en-US"/>
              </w:rPr>
              <w:tab/>
              <w:t>DraftCR to TS38.101-5 Add 9.5.3 requirement for NTN Ku bands</w:t>
            </w:r>
          </w:p>
          <w:p w14:paraId="009FF966" w14:textId="77777777" w:rsidR="00DE7A66" w:rsidRPr="00DE7A66" w:rsidRDefault="00DE7A66" w:rsidP="00DE7A66">
            <w:pPr>
              <w:pStyle w:val="CRCoverPage"/>
              <w:rPr>
                <w:noProof/>
                <w:lang w:val="en-US"/>
              </w:rPr>
            </w:pPr>
            <w:r w:rsidRPr="00DE7A66">
              <w:rPr>
                <w:noProof/>
                <w:lang w:val="en-US"/>
              </w:rPr>
              <w:t>R4-2512656</w:t>
            </w:r>
            <w:r w:rsidRPr="00DE7A66">
              <w:rPr>
                <w:noProof/>
                <w:lang w:val="en-US"/>
              </w:rPr>
              <w:tab/>
              <w:t>Draft CR to TS 38.101-5 - Antenna performance</w:t>
            </w:r>
          </w:p>
          <w:p w14:paraId="142F7FEB" w14:textId="77777777" w:rsidR="00DE7A66" w:rsidRPr="00DE7A66" w:rsidRDefault="00DE7A66" w:rsidP="00DE7A66">
            <w:pPr>
              <w:pStyle w:val="CRCoverPage"/>
              <w:rPr>
                <w:noProof/>
                <w:lang w:val="en-US"/>
              </w:rPr>
            </w:pPr>
            <w:r w:rsidRPr="00DE7A66">
              <w:rPr>
                <w:noProof/>
                <w:lang w:val="en-US"/>
              </w:rPr>
              <w:t>R4-2512660</w:t>
            </w:r>
            <w:r w:rsidRPr="00DE7A66">
              <w:rPr>
                <w:noProof/>
                <w:lang w:val="en-US"/>
              </w:rPr>
              <w:tab/>
              <w:t>Draft CR to TS 38.101-5 for adding 9.2.1 requirements for NTN Ku bands</w:t>
            </w:r>
          </w:p>
          <w:p w14:paraId="7D4B273F" w14:textId="77777777" w:rsidR="00DE7A66" w:rsidRPr="00DE7A66" w:rsidRDefault="00DE7A66" w:rsidP="00DE7A66">
            <w:pPr>
              <w:pStyle w:val="CRCoverPage"/>
              <w:rPr>
                <w:noProof/>
                <w:lang w:val="en-US"/>
              </w:rPr>
            </w:pPr>
            <w:r w:rsidRPr="00DE7A66">
              <w:rPr>
                <w:noProof/>
                <w:lang w:val="en-US"/>
              </w:rPr>
              <w:t>R4-2512661</w:t>
            </w:r>
            <w:r w:rsidRPr="00DE7A66">
              <w:rPr>
                <w:noProof/>
                <w:lang w:val="en-US"/>
              </w:rPr>
              <w:tab/>
              <w:t>Draft CR for Ku-band VSAT OTA Reference Sensitivity and Maximum Input Level</w:t>
            </w:r>
          </w:p>
          <w:p w14:paraId="472D8F2A" w14:textId="77777777" w:rsidR="00DE7A66" w:rsidRPr="00DE7A66" w:rsidRDefault="00DE7A66" w:rsidP="00DE7A66">
            <w:pPr>
              <w:pStyle w:val="CRCoverPage"/>
              <w:rPr>
                <w:noProof/>
                <w:lang w:val="en-US"/>
              </w:rPr>
            </w:pPr>
            <w:r w:rsidRPr="00DE7A66">
              <w:rPr>
                <w:noProof/>
                <w:lang w:val="en-US"/>
              </w:rPr>
              <w:lastRenderedPageBreak/>
              <w:t>R4-2512664</w:t>
            </w:r>
            <w:r w:rsidRPr="00DE7A66">
              <w:rPr>
                <w:noProof/>
                <w:lang w:val="en-US"/>
              </w:rPr>
              <w:tab/>
              <w:t>draftCR for TS 38.101-5 to introduce ACS and blocking characteristics for Ku band</w:t>
            </w:r>
          </w:p>
          <w:p w14:paraId="36FECD65" w14:textId="20A237C7" w:rsidR="004E741C" w:rsidRPr="00D7456A" w:rsidRDefault="004E741C" w:rsidP="004848C8">
            <w:pPr>
              <w:pStyle w:val="CRCoverPage"/>
              <w:rPr>
                <w:noProof/>
              </w:rPr>
            </w:pPr>
          </w:p>
        </w:tc>
      </w:tr>
      <w:tr w:rsidR="00D7456A" w:rsidRPr="00D7456A" w14:paraId="02ED8A86" w14:textId="77777777" w:rsidTr="00F30D03">
        <w:tc>
          <w:tcPr>
            <w:tcW w:w="2694" w:type="dxa"/>
            <w:gridSpan w:val="2"/>
            <w:tcBorders>
              <w:left w:val="single" w:sz="4" w:space="0" w:color="auto"/>
            </w:tcBorders>
          </w:tcPr>
          <w:p w14:paraId="5B2CC7CA" w14:textId="77777777" w:rsidR="00D7456A" w:rsidRPr="00D7456A" w:rsidRDefault="00D7456A" w:rsidP="00D7456A">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5FF98844"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tc>
      </w:tr>
      <w:tr w:rsidR="00D7456A" w:rsidRPr="00D7456A" w14:paraId="72426833" w14:textId="77777777" w:rsidTr="00F30D03">
        <w:tc>
          <w:tcPr>
            <w:tcW w:w="2694" w:type="dxa"/>
            <w:gridSpan w:val="2"/>
            <w:tcBorders>
              <w:left w:val="single" w:sz="4" w:space="0" w:color="auto"/>
              <w:bottom w:val="single" w:sz="4" w:space="0" w:color="auto"/>
            </w:tcBorders>
          </w:tcPr>
          <w:p w14:paraId="6DE7E6C8" w14:textId="77777777" w:rsidR="00D7456A" w:rsidRPr="00D7456A" w:rsidRDefault="00D7456A" w:rsidP="00D7456A">
            <w:pPr>
              <w:tabs>
                <w:tab w:val="right" w:pos="2184"/>
              </w:tabs>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48D7806" w14:textId="75FFDF5F" w:rsidR="00D7456A" w:rsidRPr="00D7456A" w:rsidRDefault="00934DFC" w:rsidP="00EA2940">
            <w:pPr>
              <w:pStyle w:val="CRCoverPage"/>
              <w:rPr>
                <w:noProof/>
              </w:rPr>
            </w:pPr>
            <w:r>
              <w:rPr>
                <w:noProof/>
              </w:rPr>
              <w:t>No support for Ku bands</w:t>
            </w:r>
          </w:p>
        </w:tc>
      </w:tr>
      <w:tr w:rsidR="00D7456A" w:rsidRPr="00D7456A" w14:paraId="6508D154" w14:textId="77777777" w:rsidTr="00F30D03">
        <w:tc>
          <w:tcPr>
            <w:tcW w:w="2694" w:type="dxa"/>
            <w:gridSpan w:val="2"/>
          </w:tcPr>
          <w:p w14:paraId="78A46DA0" w14:textId="77777777" w:rsidR="00D7456A" w:rsidRPr="00D7456A" w:rsidRDefault="00D7456A" w:rsidP="00D7456A">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570E9221"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tc>
      </w:tr>
      <w:tr w:rsidR="00D7456A" w:rsidRPr="00D7456A" w14:paraId="1E403C94" w14:textId="77777777" w:rsidTr="00F30D03">
        <w:tc>
          <w:tcPr>
            <w:tcW w:w="2694" w:type="dxa"/>
            <w:gridSpan w:val="2"/>
            <w:tcBorders>
              <w:top w:val="single" w:sz="4" w:space="0" w:color="auto"/>
              <w:left w:val="single" w:sz="4" w:space="0" w:color="auto"/>
            </w:tcBorders>
          </w:tcPr>
          <w:p w14:paraId="1E537F73" w14:textId="77777777" w:rsidR="00D7456A" w:rsidRPr="00D7456A" w:rsidRDefault="00D7456A" w:rsidP="00D7456A">
            <w:pPr>
              <w:tabs>
                <w:tab w:val="right" w:pos="2184"/>
              </w:tabs>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44D22E4" w14:textId="0AB79439" w:rsidR="00D7456A" w:rsidRPr="00D7456A" w:rsidRDefault="007531A3" w:rsidP="00D7456A">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2, 4, 5, 9 and 10</w:t>
            </w:r>
          </w:p>
        </w:tc>
      </w:tr>
      <w:tr w:rsidR="00D7456A" w:rsidRPr="00D7456A" w14:paraId="65B320AE" w14:textId="77777777" w:rsidTr="00F30D03">
        <w:tc>
          <w:tcPr>
            <w:tcW w:w="2694" w:type="dxa"/>
            <w:gridSpan w:val="2"/>
            <w:tcBorders>
              <w:left w:val="single" w:sz="4" w:space="0" w:color="auto"/>
            </w:tcBorders>
          </w:tcPr>
          <w:p w14:paraId="2160B2A3" w14:textId="77777777" w:rsidR="00D7456A" w:rsidRPr="00D7456A" w:rsidRDefault="00D7456A" w:rsidP="00D7456A">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15B1EBE3"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tc>
      </w:tr>
      <w:tr w:rsidR="00D7456A" w:rsidRPr="00D7456A" w14:paraId="14B2A9DE" w14:textId="77777777" w:rsidTr="00F30D03">
        <w:tc>
          <w:tcPr>
            <w:tcW w:w="2694" w:type="dxa"/>
            <w:gridSpan w:val="2"/>
            <w:tcBorders>
              <w:left w:val="single" w:sz="4" w:space="0" w:color="auto"/>
            </w:tcBorders>
          </w:tcPr>
          <w:p w14:paraId="23F99C6A" w14:textId="77777777" w:rsidR="00D7456A" w:rsidRPr="00D7456A" w:rsidRDefault="00D7456A" w:rsidP="00D7456A">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39F242E2" w14:textId="77777777" w:rsidR="00D7456A" w:rsidRPr="00D7456A" w:rsidRDefault="00D7456A" w:rsidP="00D7456A">
            <w:pPr>
              <w:overflowPunct/>
              <w:autoSpaceDE/>
              <w:autoSpaceDN/>
              <w:adjustRightInd/>
              <w:spacing w:after="0"/>
              <w:jc w:val="center"/>
              <w:textAlignment w:val="auto"/>
              <w:rPr>
                <w:rFonts w:ascii="Arial" w:eastAsia="Times New Roman" w:hAnsi="Arial"/>
                <w:b/>
                <w:caps/>
                <w:noProof/>
                <w:lang w:eastAsia="en-US"/>
              </w:rPr>
            </w:pPr>
            <w:r w:rsidRPr="00D7456A">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CB0AB" w14:textId="77777777" w:rsidR="00D7456A" w:rsidRPr="00D7456A" w:rsidRDefault="00D7456A" w:rsidP="00D7456A">
            <w:pPr>
              <w:overflowPunct/>
              <w:autoSpaceDE/>
              <w:autoSpaceDN/>
              <w:adjustRightInd/>
              <w:spacing w:after="0"/>
              <w:jc w:val="center"/>
              <w:textAlignment w:val="auto"/>
              <w:rPr>
                <w:rFonts w:ascii="Arial" w:eastAsia="Times New Roman" w:hAnsi="Arial"/>
                <w:b/>
                <w:caps/>
                <w:noProof/>
                <w:lang w:eastAsia="en-US"/>
              </w:rPr>
            </w:pPr>
            <w:r w:rsidRPr="00D7456A">
              <w:rPr>
                <w:rFonts w:ascii="Arial" w:eastAsia="Times New Roman" w:hAnsi="Arial"/>
                <w:b/>
                <w:caps/>
                <w:noProof/>
                <w:lang w:eastAsia="en-US"/>
              </w:rPr>
              <w:t>N</w:t>
            </w:r>
          </w:p>
        </w:tc>
        <w:tc>
          <w:tcPr>
            <w:tcW w:w="2977" w:type="dxa"/>
            <w:gridSpan w:val="4"/>
          </w:tcPr>
          <w:p w14:paraId="02125E6D" w14:textId="77777777" w:rsidR="00D7456A" w:rsidRPr="00D7456A" w:rsidRDefault="00D7456A" w:rsidP="00D7456A">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15BD27F5" w14:textId="77777777" w:rsidR="00D7456A" w:rsidRPr="00D7456A" w:rsidRDefault="00D7456A" w:rsidP="00D7456A">
            <w:pPr>
              <w:overflowPunct/>
              <w:autoSpaceDE/>
              <w:autoSpaceDN/>
              <w:adjustRightInd/>
              <w:spacing w:after="0"/>
              <w:ind w:left="99"/>
              <w:textAlignment w:val="auto"/>
              <w:rPr>
                <w:rFonts w:ascii="Arial" w:eastAsia="Times New Roman" w:hAnsi="Arial"/>
                <w:noProof/>
                <w:lang w:eastAsia="en-US"/>
              </w:rPr>
            </w:pPr>
          </w:p>
        </w:tc>
      </w:tr>
      <w:tr w:rsidR="00D7456A" w:rsidRPr="00D7456A" w14:paraId="1052B74B" w14:textId="77777777" w:rsidTr="00F30D03">
        <w:tc>
          <w:tcPr>
            <w:tcW w:w="2694" w:type="dxa"/>
            <w:gridSpan w:val="2"/>
            <w:tcBorders>
              <w:left w:val="single" w:sz="4" w:space="0" w:color="auto"/>
            </w:tcBorders>
          </w:tcPr>
          <w:p w14:paraId="252B552F" w14:textId="77777777" w:rsidR="00D7456A" w:rsidRPr="00D7456A" w:rsidRDefault="00D7456A" w:rsidP="00D7456A">
            <w:pPr>
              <w:tabs>
                <w:tab w:val="right" w:pos="2184"/>
              </w:tabs>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A6FB402" w14:textId="77777777" w:rsidR="00D7456A" w:rsidRPr="00D7456A" w:rsidRDefault="00D7456A" w:rsidP="00D7456A">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97296" w14:textId="47DBB499" w:rsidR="00D7456A" w:rsidRPr="00D7456A" w:rsidRDefault="003B24ED" w:rsidP="00D7456A">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548DD7BB" w14:textId="77777777" w:rsidR="00D7456A" w:rsidRPr="00D7456A" w:rsidRDefault="00D7456A" w:rsidP="00D7456A">
            <w:pPr>
              <w:tabs>
                <w:tab w:val="right" w:pos="2893"/>
              </w:tabs>
              <w:overflowPunct/>
              <w:autoSpaceDE/>
              <w:autoSpaceDN/>
              <w:adjustRightInd/>
              <w:spacing w:after="0"/>
              <w:textAlignment w:val="auto"/>
              <w:rPr>
                <w:rFonts w:ascii="Arial" w:eastAsia="Times New Roman" w:hAnsi="Arial"/>
                <w:noProof/>
                <w:lang w:eastAsia="en-US"/>
              </w:rPr>
            </w:pPr>
            <w:r w:rsidRPr="00D7456A">
              <w:rPr>
                <w:rFonts w:ascii="Arial" w:eastAsia="Times New Roman" w:hAnsi="Arial"/>
                <w:noProof/>
                <w:lang w:eastAsia="en-US"/>
              </w:rPr>
              <w:t xml:space="preserve"> Other core specifications</w:t>
            </w:r>
            <w:r w:rsidRPr="00D7456A">
              <w:rPr>
                <w:rFonts w:ascii="Arial" w:eastAsia="Times New Roman" w:hAnsi="Arial"/>
                <w:noProof/>
                <w:lang w:eastAsia="en-US"/>
              </w:rPr>
              <w:tab/>
            </w:r>
          </w:p>
        </w:tc>
        <w:tc>
          <w:tcPr>
            <w:tcW w:w="3401" w:type="dxa"/>
            <w:gridSpan w:val="3"/>
            <w:tcBorders>
              <w:right w:val="single" w:sz="4" w:space="0" w:color="auto"/>
            </w:tcBorders>
            <w:shd w:val="pct30" w:color="FFFF00" w:fill="auto"/>
          </w:tcPr>
          <w:p w14:paraId="609A08DC" w14:textId="77777777" w:rsidR="00D7456A" w:rsidRPr="00D7456A" w:rsidRDefault="00D7456A" w:rsidP="00D7456A">
            <w:pPr>
              <w:overflowPunct/>
              <w:autoSpaceDE/>
              <w:autoSpaceDN/>
              <w:adjustRightInd/>
              <w:spacing w:after="0"/>
              <w:ind w:left="99"/>
              <w:textAlignment w:val="auto"/>
              <w:rPr>
                <w:rFonts w:ascii="Arial" w:eastAsia="Times New Roman" w:hAnsi="Arial"/>
                <w:noProof/>
                <w:lang w:eastAsia="en-US"/>
              </w:rPr>
            </w:pPr>
            <w:r w:rsidRPr="00D7456A">
              <w:rPr>
                <w:rFonts w:ascii="Arial" w:eastAsia="Times New Roman" w:hAnsi="Arial"/>
                <w:noProof/>
                <w:lang w:eastAsia="en-US"/>
              </w:rPr>
              <w:t xml:space="preserve">TS/TR ... CR ... </w:t>
            </w:r>
          </w:p>
        </w:tc>
      </w:tr>
      <w:tr w:rsidR="00D7456A" w:rsidRPr="00D7456A" w14:paraId="0377D732" w14:textId="77777777" w:rsidTr="00F30D03">
        <w:tc>
          <w:tcPr>
            <w:tcW w:w="2694" w:type="dxa"/>
            <w:gridSpan w:val="2"/>
            <w:tcBorders>
              <w:left w:val="single" w:sz="4" w:space="0" w:color="auto"/>
            </w:tcBorders>
          </w:tcPr>
          <w:p w14:paraId="504E63C7" w14:textId="77777777" w:rsidR="00D7456A" w:rsidRPr="00D7456A" w:rsidRDefault="00D7456A" w:rsidP="00D7456A">
            <w:pPr>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A56B796" w14:textId="77777777" w:rsidR="00D7456A" w:rsidRPr="00D7456A" w:rsidRDefault="00D7456A" w:rsidP="00D7456A">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DDDB8" w14:textId="52AC24E7" w:rsidR="00D7456A" w:rsidRPr="00D7456A" w:rsidRDefault="003B24ED" w:rsidP="00D7456A">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43BFA8B8" w14:textId="77777777" w:rsidR="00D7456A" w:rsidRPr="00D7456A" w:rsidRDefault="00D7456A" w:rsidP="00D7456A">
            <w:pPr>
              <w:overflowPunct/>
              <w:autoSpaceDE/>
              <w:autoSpaceDN/>
              <w:adjustRightInd/>
              <w:spacing w:after="0"/>
              <w:textAlignment w:val="auto"/>
              <w:rPr>
                <w:rFonts w:ascii="Arial" w:eastAsia="Times New Roman" w:hAnsi="Arial"/>
                <w:noProof/>
                <w:lang w:eastAsia="en-US"/>
              </w:rPr>
            </w:pPr>
            <w:r w:rsidRPr="00D7456A">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2AB8829F" w14:textId="77777777" w:rsidR="00D7456A" w:rsidRPr="00D7456A" w:rsidRDefault="00D7456A" w:rsidP="00D7456A">
            <w:pPr>
              <w:overflowPunct/>
              <w:autoSpaceDE/>
              <w:autoSpaceDN/>
              <w:adjustRightInd/>
              <w:spacing w:after="0"/>
              <w:ind w:left="99"/>
              <w:textAlignment w:val="auto"/>
              <w:rPr>
                <w:rFonts w:ascii="Arial" w:eastAsia="Times New Roman" w:hAnsi="Arial"/>
                <w:noProof/>
                <w:lang w:eastAsia="en-US"/>
              </w:rPr>
            </w:pPr>
            <w:r w:rsidRPr="00D7456A">
              <w:rPr>
                <w:rFonts w:ascii="Arial" w:eastAsia="Times New Roman" w:hAnsi="Arial"/>
                <w:noProof/>
                <w:lang w:eastAsia="en-US"/>
              </w:rPr>
              <w:t xml:space="preserve">TS/TR ... CR ... </w:t>
            </w:r>
          </w:p>
        </w:tc>
      </w:tr>
      <w:tr w:rsidR="00D7456A" w:rsidRPr="00D7456A" w14:paraId="2EF76476" w14:textId="77777777" w:rsidTr="00F30D03">
        <w:tc>
          <w:tcPr>
            <w:tcW w:w="2694" w:type="dxa"/>
            <w:gridSpan w:val="2"/>
            <w:tcBorders>
              <w:left w:val="single" w:sz="4" w:space="0" w:color="auto"/>
            </w:tcBorders>
          </w:tcPr>
          <w:p w14:paraId="27874CF1" w14:textId="77777777" w:rsidR="00D7456A" w:rsidRPr="00D7456A" w:rsidRDefault="00D7456A" w:rsidP="00D7456A">
            <w:pPr>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C9F80BC" w14:textId="77777777" w:rsidR="00D7456A" w:rsidRPr="00D7456A" w:rsidRDefault="00D7456A" w:rsidP="00D7456A">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A7533" w14:textId="31108B29" w:rsidR="00D7456A" w:rsidRPr="00D7456A" w:rsidRDefault="003B24ED" w:rsidP="00D7456A">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380F1B9D" w14:textId="77777777" w:rsidR="00D7456A" w:rsidRPr="00D7456A" w:rsidRDefault="00D7456A" w:rsidP="00D7456A">
            <w:pPr>
              <w:overflowPunct/>
              <w:autoSpaceDE/>
              <w:autoSpaceDN/>
              <w:adjustRightInd/>
              <w:spacing w:after="0"/>
              <w:textAlignment w:val="auto"/>
              <w:rPr>
                <w:rFonts w:ascii="Arial" w:eastAsia="Times New Roman" w:hAnsi="Arial"/>
                <w:noProof/>
                <w:lang w:eastAsia="en-US"/>
              </w:rPr>
            </w:pPr>
            <w:r w:rsidRPr="00D7456A">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36A33A11" w14:textId="77777777" w:rsidR="00D7456A" w:rsidRPr="00D7456A" w:rsidRDefault="00D7456A" w:rsidP="00D7456A">
            <w:pPr>
              <w:overflowPunct/>
              <w:autoSpaceDE/>
              <w:autoSpaceDN/>
              <w:adjustRightInd/>
              <w:spacing w:after="0"/>
              <w:ind w:left="99"/>
              <w:textAlignment w:val="auto"/>
              <w:rPr>
                <w:rFonts w:ascii="Arial" w:eastAsia="Times New Roman" w:hAnsi="Arial"/>
                <w:noProof/>
                <w:lang w:eastAsia="en-US"/>
              </w:rPr>
            </w:pPr>
            <w:r w:rsidRPr="00D7456A">
              <w:rPr>
                <w:rFonts w:ascii="Arial" w:eastAsia="Times New Roman" w:hAnsi="Arial"/>
                <w:noProof/>
                <w:lang w:eastAsia="en-US"/>
              </w:rPr>
              <w:t xml:space="preserve">TS/TR ... CR ... </w:t>
            </w:r>
          </w:p>
        </w:tc>
      </w:tr>
      <w:tr w:rsidR="00D7456A" w:rsidRPr="00D7456A" w14:paraId="5543EEC1" w14:textId="77777777" w:rsidTr="00F30D03">
        <w:tc>
          <w:tcPr>
            <w:tcW w:w="2694" w:type="dxa"/>
            <w:gridSpan w:val="2"/>
            <w:tcBorders>
              <w:left w:val="single" w:sz="4" w:space="0" w:color="auto"/>
            </w:tcBorders>
          </w:tcPr>
          <w:p w14:paraId="63D5C4E1" w14:textId="77777777" w:rsidR="00D7456A" w:rsidRPr="00D7456A" w:rsidRDefault="00D7456A" w:rsidP="00D7456A">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1AEEC68E" w14:textId="77777777" w:rsidR="00D7456A" w:rsidRPr="00D7456A" w:rsidRDefault="00D7456A" w:rsidP="00D7456A">
            <w:pPr>
              <w:overflowPunct/>
              <w:autoSpaceDE/>
              <w:autoSpaceDN/>
              <w:adjustRightInd/>
              <w:spacing w:after="0"/>
              <w:textAlignment w:val="auto"/>
              <w:rPr>
                <w:rFonts w:ascii="Arial" w:eastAsia="Times New Roman" w:hAnsi="Arial"/>
                <w:noProof/>
                <w:lang w:eastAsia="en-US"/>
              </w:rPr>
            </w:pPr>
          </w:p>
        </w:tc>
      </w:tr>
      <w:tr w:rsidR="00D7456A" w:rsidRPr="00D7456A" w14:paraId="616D1852" w14:textId="77777777" w:rsidTr="00F30D03">
        <w:tc>
          <w:tcPr>
            <w:tcW w:w="2694" w:type="dxa"/>
            <w:gridSpan w:val="2"/>
            <w:tcBorders>
              <w:left w:val="single" w:sz="4" w:space="0" w:color="auto"/>
              <w:bottom w:val="single" w:sz="4" w:space="0" w:color="auto"/>
            </w:tcBorders>
          </w:tcPr>
          <w:p w14:paraId="2A2B52A8" w14:textId="77777777" w:rsidR="00D7456A" w:rsidRPr="00D7456A" w:rsidRDefault="00D7456A" w:rsidP="00D7456A">
            <w:pPr>
              <w:tabs>
                <w:tab w:val="right" w:pos="2184"/>
              </w:tabs>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0ECA20" w14:textId="77777777" w:rsidR="00D7456A" w:rsidRPr="00D7456A" w:rsidRDefault="00D7456A" w:rsidP="00D7456A">
            <w:pPr>
              <w:overflowPunct/>
              <w:autoSpaceDE/>
              <w:autoSpaceDN/>
              <w:adjustRightInd/>
              <w:spacing w:after="0"/>
              <w:ind w:left="100"/>
              <w:textAlignment w:val="auto"/>
              <w:rPr>
                <w:rFonts w:ascii="Arial" w:eastAsia="Times New Roman" w:hAnsi="Arial"/>
                <w:noProof/>
                <w:lang w:eastAsia="en-US"/>
              </w:rPr>
            </w:pPr>
          </w:p>
        </w:tc>
      </w:tr>
      <w:tr w:rsidR="00D7456A" w:rsidRPr="00D7456A" w14:paraId="0C4AD68D" w14:textId="77777777" w:rsidTr="00D7456A">
        <w:tc>
          <w:tcPr>
            <w:tcW w:w="2694" w:type="dxa"/>
            <w:gridSpan w:val="2"/>
            <w:tcBorders>
              <w:top w:val="single" w:sz="4" w:space="0" w:color="auto"/>
              <w:bottom w:val="single" w:sz="4" w:space="0" w:color="auto"/>
            </w:tcBorders>
          </w:tcPr>
          <w:p w14:paraId="314AF4CE" w14:textId="77777777" w:rsidR="00D7456A" w:rsidRPr="00D7456A" w:rsidRDefault="00D7456A" w:rsidP="00D7456A">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39E55B5" w14:textId="77777777" w:rsidR="00D7456A" w:rsidRPr="00D7456A" w:rsidRDefault="00D7456A" w:rsidP="00D7456A">
            <w:pPr>
              <w:overflowPunct/>
              <w:autoSpaceDE/>
              <w:autoSpaceDN/>
              <w:adjustRightInd/>
              <w:spacing w:after="0"/>
              <w:ind w:left="100"/>
              <w:textAlignment w:val="auto"/>
              <w:rPr>
                <w:rFonts w:ascii="Arial" w:eastAsia="Times New Roman" w:hAnsi="Arial"/>
                <w:noProof/>
                <w:sz w:val="8"/>
                <w:szCs w:val="8"/>
                <w:lang w:eastAsia="en-US"/>
              </w:rPr>
            </w:pPr>
          </w:p>
        </w:tc>
      </w:tr>
      <w:tr w:rsidR="00D7456A" w:rsidRPr="00D7456A" w14:paraId="2799559F" w14:textId="77777777" w:rsidTr="00F30D03">
        <w:tc>
          <w:tcPr>
            <w:tcW w:w="2694" w:type="dxa"/>
            <w:gridSpan w:val="2"/>
            <w:tcBorders>
              <w:top w:val="single" w:sz="4" w:space="0" w:color="auto"/>
              <w:left w:val="single" w:sz="4" w:space="0" w:color="auto"/>
              <w:bottom w:val="single" w:sz="4" w:space="0" w:color="auto"/>
            </w:tcBorders>
          </w:tcPr>
          <w:p w14:paraId="2E1591E0" w14:textId="77777777" w:rsidR="00D7456A" w:rsidRPr="00D7456A" w:rsidRDefault="00D7456A" w:rsidP="00D7456A">
            <w:pPr>
              <w:tabs>
                <w:tab w:val="right" w:pos="2184"/>
              </w:tabs>
              <w:overflowPunct/>
              <w:autoSpaceDE/>
              <w:autoSpaceDN/>
              <w:adjustRightInd/>
              <w:spacing w:after="0"/>
              <w:textAlignment w:val="auto"/>
              <w:rPr>
                <w:rFonts w:ascii="Arial" w:eastAsia="Times New Roman" w:hAnsi="Arial"/>
                <w:b/>
                <w:i/>
                <w:noProof/>
                <w:lang w:eastAsia="en-US"/>
              </w:rPr>
            </w:pPr>
            <w:r w:rsidRPr="00D7456A">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A1020" w14:textId="77777777" w:rsidR="00D7456A" w:rsidRPr="00D7456A" w:rsidRDefault="00D7456A" w:rsidP="00D7456A">
            <w:pPr>
              <w:overflowPunct/>
              <w:autoSpaceDE/>
              <w:autoSpaceDN/>
              <w:adjustRightInd/>
              <w:spacing w:after="0"/>
              <w:ind w:left="100"/>
              <w:textAlignment w:val="auto"/>
              <w:rPr>
                <w:rFonts w:ascii="Arial" w:eastAsia="Times New Roman" w:hAnsi="Arial"/>
                <w:noProof/>
                <w:lang w:eastAsia="en-US"/>
              </w:rPr>
            </w:pPr>
          </w:p>
        </w:tc>
      </w:tr>
    </w:tbl>
    <w:p w14:paraId="40767EDE" w14:textId="77777777" w:rsidR="00D7456A" w:rsidRPr="00D7456A" w:rsidRDefault="00D7456A" w:rsidP="00D7456A">
      <w:pPr>
        <w:overflowPunct/>
        <w:autoSpaceDE/>
        <w:autoSpaceDN/>
        <w:adjustRightInd/>
        <w:spacing w:after="0"/>
        <w:textAlignment w:val="auto"/>
        <w:rPr>
          <w:rFonts w:ascii="Arial" w:eastAsia="Times New Roman" w:hAnsi="Arial"/>
          <w:noProof/>
          <w:sz w:val="8"/>
          <w:szCs w:val="8"/>
          <w:lang w:eastAsia="en-US"/>
        </w:rPr>
      </w:pPr>
    </w:p>
    <w:p w14:paraId="1CEDD6C7" w14:textId="77777777" w:rsidR="00D7456A" w:rsidRPr="00D7456A" w:rsidRDefault="00D7456A" w:rsidP="00D7456A">
      <w:pPr>
        <w:overflowPunct/>
        <w:autoSpaceDE/>
        <w:autoSpaceDN/>
        <w:adjustRightInd/>
        <w:textAlignment w:val="auto"/>
        <w:rPr>
          <w:rFonts w:eastAsia="Times New Roman"/>
          <w:noProof/>
          <w:lang w:eastAsia="en-US"/>
        </w:rPr>
        <w:sectPr w:rsidR="00D7456A" w:rsidRPr="00D7456A" w:rsidSect="00D7456A">
          <w:headerReference w:type="even" r:id="rId12"/>
          <w:footnotePr>
            <w:numRestart w:val="eachSect"/>
          </w:footnotePr>
          <w:pgSz w:w="11907" w:h="16840" w:code="9"/>
          <w:pgMar w:top="1418" w:right="1134" w:bottom="1134" w:left="1134" w:header="680" w:footer="567" w:gutter="0"/>
          <w:cols w:space="720"/>
        </w:sectPr>
      </w:pPr>
    </w:p>
    <w:p w14:paraId="6B5558BF" w14:textId="77777777" w:rsidR="00D7456A" w:rsidRPr="00D7456A" w:rsidRDefault="00D7456A" w:rsidP="00D7456A">
      <w:pPr>
        <w:overflowPunct/>
        <w:autoSpaceDE/>
        <w:autoSpaceDN/>
        <w:adjustRightInd/>
        <w:textAlignment w:val="auto"/>
        <w:rPr>
          <w:rFonts w:eastAsia="Times New Roman"/>
          <w:noProof/>
          <w:lang w:eastAsia="en-US"/>
        </w:rPr>
      </w:pPr>
    </w:p>
    <w:p w14:paraId="3EF6AB7D" w14:textId="77777777" w:rsidR="001D5BE3" w:rsidRDefault="001D5BE3" w:rsidP="001D5BE3">
      <w:pPr>
        <w:rPr>
          <w:b/>
          <w:bCs/>
          <w:i/>
          <w:iCs/>
          <w:color w:val="EE0000"/>
          <w:sz w:val="24"/>
          <w:szCs w:val="24"/>
        </w:rPr>
      </w:pPr>
      <w:r w:rsidRPr="00044D6C">
        <w:rPr>
          <w:b/>
          <w:bCs/>
          <w:i/>
          <w:iCs/>
          <w:color w:val="EE0000"/>
          <w:sz w:val="24"/>
          <w:szCs w:val="24"/>
        </w:rPr>
        <w:t>&lt;&lt;</w:t>
      </w:r>
      <w:r>
        <w:rPr>
          <w:b/>
          <w:bCs/>
          <w:i/>
          <w:iCs/>
          <w:color w:val="EE0000"/>
          <w:sz w:val="24"/>
          <w:szCs w:val="24"/>
        </w:rPr>
        <w:t>Start</w:t>
      </w:r>
      <w:r w:rsidRPr="00044D6C">
        <w:rPr>
          <w:b/>
          <w:bCs/>
          <w:i/>
          <w:iCs/>
          <w:color w:val="EE0000"/>
          <w:sz w:val="24"/>
          <w:szCs w:val="24"/>
        </w:rPr>
        <w:t xml:space="preserve"> of modified section &gt;&gt;</w:t>
      </w:r>
    </w:p>
    <w:p w14:paraId="162D126A" w14:textId="77777777" w:rsidR="00773016" w:rsidRPr="004D3578" w:rsidRDefault="00773016" w:rsidP="00773016">
      <w:pPr>
        <w:pStyle w:val="Heading1"/>
      </w:pPr>
      <w:bookmarkStart w:id="25" w:name="_Toc97562255"/>
      <w:bookmarkStart w:id="26" w:name="_Toc104122482"/>
      <w:bookmarkStart w:id="27" w:name="_Toc104205433"/>
      <w:bookmarkStart w:id="28" w:name="_Toc104206640"/>
      <w:bookmarkStart w:id="29" w:name="_Toc104503600"/>
      <w:bookmarkStart w:id="30" w:name="_Toc106127522"/>
      <w:bookmarkStart w:id="31" w:name="_Toc123057887"/>
      <w:bookmarkStart w:id="32" w:name="_Toc124256580"/>
      <w:bookmarkStart w:id="33" w:name="_Toc131734893"/>
      <w:bookmarkStart w:id="34" w:name="_Toc137372670"/>
      <w:bookmarkStart w:id="35" w:name="_Toc138885056"/>
      <w:bookmarkStart w:id="36" w:name="_Toc145690559"/>
      <w:bookmarkStart w:id="37" w:name="_Toc155382106"/>
      <w:bookmarkStart w:id="38" w:name="_Toc161753813"/>
      <w:bookmarkStart w:id="39" w:name="_Toc161754434"/>
      <w:bookmarkStart w:id="40" w:name="_Toc163202007"/>
      <w:bookmarkStart w:id="41" w:name="_Toc169888269"/>
      <w:bookmarkStart w:id="42" w:name="_Toc171551458"/>
      <w:bookmarkStart w:id="43" w:name="_Toc176775180"/>
      <w:bookmarkStart w:id="44" w:name="_Toc187243775"/>
      <w:bookmarkStart w:id="45" w:name="_Toc193201324"/>
      <w:bookmarkStart w:id="46" w:name="_Toc201742847"/>
      <w:bookmarkStart w:id="47" w:name="_Toc201744474"/>
      <w:r w:rsidRPr="004D3578">
        <w:t>2</w:t>
      </w:r>
      <w:r w:rsidRPr="004D3578">
        <w:tab/>
        <w:t>References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A28370F" w14:textId="77777777" w:rsidR="00773016" w:rsidRPr="004D3578" w:rsidRDefault="00773016" w:rsidP="00773016">
      <w:r w:rsidRPr="004D3578">
        <w:t>The following documents contain provisions which, through reference in this text, constitute provisions of the present document.</w:t>
      </w:r>
    </w:p>
    <w:p w14:paraId="53D53063" w14:textId="77777777" w:rsidR="00773016" w:rsidRPr="004D3578" w:rsidRDefault="00773016" w:rsidP="00773016">
      <w:pPr>
        <w:pStyle w:val="B10"/>
      </w:pPr>
      <w:r>
        <w:t>-</w:t>
      </w:r>
      <w:r>
        <w:tab/>
      </w:r>
      <w:r w:rsidRPr="004D3578">
        <w:t>References are either specific (identified by date of publication, edition number, version number, etc.) or non</w:t>
      </w:r>
      <w:r w:rsidRPr="004D3578">
        <w:noBreakHyphen/>
        <w:t>specific.</w:t>
      </w:r>
    </w:p>
    <w:p w14:paraId="34AE1C0F" w14:textId="77777777" w:rsidR="00773016" w:rsidRPr="004D3578" w:rsidRDefault="00773016" w:rsidP="00773016">
      <w:pPr>
        <w:pStyle w:val="B10"/>
      </w:pPr>
      <w:r>
        <w:t>-</w:t>
      </w:r>
      <w:r>
        <w:tab/>
      </w:r>
      <w:r w:rsidRPr="004D3578">
        <w:t>For a specific reference, subsequent revisions do not apply.</w:t>
      </w:r>
    </w:p>
    <w:p w14:paraId="167739FA" w14:textId="77777777" w:rsidR="00773016" w:rsidRPr="004D3578" w:rsidRDefault="00773016" w:rsidP="0077301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F7ED14" w14:textId="77777777" w:rsidR="00773016" w:rsidRPr="004D3578" w:rsidRDefault="00773016" w:rsidP="00773016">
      <w:pPr>
        <w:pStyle w:val="EX"/>
      </w:pPr>
      <w:bookmarkStart w:id="48" w:name="_Hlk97557962"/>
      <w:r w:rsidRPr="004D3578">
        <w:t>[1]</w:t>
      </w:r>
      <w:r w:rsidRPr="004D3578">
        <w:tab/>
        <w:t>3GPP TR 21.905: "Vocabulary for 3GPP Specifications".</w:t>
      </w:r>
      <w:bookmarkEnd w:id="48"/>
    </w:p>
    <w:p w14:paraId="204F207D" w14:textId="77777777" w:rsidR="00773016" w:rsidRPr="00C57E27" w:rsidRDefault="00773016" w:rsidP="00773016">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t>".</w:t>
      </w:r>
    </w:p>
    <w:p w14:paraId="169E1795" w14:textId="77777777" w:rsidR="00773016" w:rsidRDefault="00773016" w:rsidP="00773016">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49FB5D22" w14:textId="77777777" w:rsidR="00773016" w:rsidRPr="006F109B" w:rsidRDefault="00773016" w:rsidP="00773016">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4B30CF6C" w14:textId="77777777" w:rsidR="00773016" w:rsidRDefault="00773016" w:rsidP="00773016">
      <w:pPr>
        <w:pStyle w:val="EX"/>
        <w:rPr>
          <w:rFonts w:eastAsia="DengXian"/>
        </w:rPr>
      </w:pPr>
      <w:r>
        <w:rPr>
          <w:rFonts w:eastAsia="DengXian"/>
        </w:rPr>
        <w:t>[5]</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2A92358E" w14:textId="77777777" w:rsidR="00773016" w:rsidRDefault="00773016" w:rsidP="00773016">
      <w:pPr>
        <w:pStyle w:val="EX"/>
      </w:pPr>
      <w:r>
        <w:rPr>
          <w:rFonts w:eastAsia="DengXian"/>
        </w:rPr>
        <w:t>[6]</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61D61D3" w14:textId="77777777" w:rsidR="00773016" w:rsidRDefault="00773016" w:rsidP="00773016">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703EC24D" w14:textId="77777777" w:rsidR="00773016" w:rsidRDefault="00773016" w:rsidP="00773016">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2B0FE55" w14:textId="77777777" w:rsidR="00773016" w:rsidRDefault="00773016" w:rsidP="00773016">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4B19CE2E" w14:textId="77777777" w:rsidR="00773016" w:rsidRDefault="00773016" w:rsidP="00773016">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807A99B" w14:textId="77777777" w:rsidR="00773016" w:rsidRDefault="00773016" w:rsidP="00773016">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902728E" w14:textId="77777777" w:rsidR="00773016" w:rsidRDefault="00773016" w:rsidP="00773016">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0DF183DC" w14:textId="77777777" w:rsidR="00773016" w:rsidRDefault="00773016" w:rsidP="00773016">
      <w:pPr>
        <w:pStyle w:val="EX"/>
      </w:pPr>
      <w:r>
        <w:t>[13]</w:t>
      </w:r>
      <w:r>
        <w:tab/>
      </w:r>
      <w:r w:rsidRPr="00837518">
        <w:t xml:space="preserve">3GPP TS 38.508-1: </w:t>
      </w:r>
      <w:r w:rsidRPr="009C5807">
        <w:t>"</w:t>
      </w:r>
      <w:r>
        <w:t>5GS; User Equipment (UE) conformance specification; Part 1: Common test environment</w:t>
      </w:r>
      <w:r w:rsidRPr="009C5807">
        <w:t>".</w:t>
      </w:r>
    </w:p>
    <w:p w14:paraId="055C5356" w14:textId="77777777" w:rsidR="00773016" w:rsidRDefault="00773016" w:rsidP="00773016">
      <w:pPr>
        <w:pStyle w:val="EX"/>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41F5B780" w14:textId="77777777" w:rsidR="00773016" w:rsidRDefault="00773016" w:rsidP="00773016">
      <w:pPr>
        <w:pStyle w:val="EX"/>
      </w:pPr>
      <w:r w:rsidRPr="00C04A08">
        <w:t>[</w:t>
      </w:r>
      <w:r>
        <w:t>15</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p>
    <w:p w14:paraId="0A8D7841" w14:textId="77777777" w:rsidR="00773016" w:rsidRDefault="00773016" w:rsidP="00773016">
      <w:pPr>
        <w:pStyle w:val="EX"/>
      </w:pPr>
      <w:r>
        <w:t>[16]</w:t>
      </w:r>
      <w:r>
        <w:tab/>
      </w:r>
      <w:r w:rsidRPr="00C04A08">
        <w:t>Recommendation ITU-R SM.329, "Unwanted emissions in the spurious domain"</w:t>
      </w:r>
      <w:r>
        <w:t>.</w:t>
      </w:r>
    </w:p>
    <w:p w14:paraId="704B056A" w14:textId="77777777" w:rsidR="00773016" w:rsidRDefault="00773016" w:rsidP="00773016">
      <w:pPr>
        <w:pStyle w:val="EX"/>
      </w:pPr>
      <w:r>
        <w:t>[17]</w:t>
      </w:r>
      <w:r>
        <w:tab/>
        <w:t xml:space="preserve">EN 303 978, </w:t>
      </w:r>
      <w:r w:rsidRPr="00920A58">
        <w:t>Satellite Earth Stations and Systems (SES);</w:t>
      </w:r>
      <w:r>
        <w:t xml:space="preserve"> </w:t>
      </w:r>
      <w:r w:rsidRPr="00920A58">
        <w:t>Harmonised Standard for Earth Stations on</w:t>
      </w:r>
      <w:r>
        <w:t xml:space="preserve"> </w:t>
      </w:r>
      <w:r w:rsidRPr="00920A58">
        <w:t xml:space="preserve">Mobile Platforms (ESOMP) </w:t>
      </w:r>
      <w:r>
        <w:t>t</w:t>
      </w:r>
      <w:r w:rsidRPr="00920A58">
        <w:t>ransmitting towards satellites in</w:t>
      </w:r>
      <w:r>
        <w:t xml:space="preserve"> </w:t>
      </w:r>
      <w:r w:rsidRPr="00920A58">
        <w:t>geostationary orbit, operating in the 27,5 GHz to 30,0 GHz frequency bands</w:t>
      </w:r>
      <w:r>
        <w:t xml:space="preserve"> </w:t>
      </w:r>
      <w:r w:rsidRPr="00920A58">
        <w:t>covering the essential requirements of</w:t>
      </w:r>
      <w:r>
        <w:t xml:space="preserve"> </w:t>
      </w:r>
      <w:r w:rsidRPr="00920A58">
        <w:t>article 3.2 of the Directive 2014/53/EU</w:t>
      </w:r>
      <w:r>
        <w:t>, v2.1.2, 2016-10.</w:t>
      </w:r>
    </w:p>
    <w:p w14:paraId="091BAF5E" w14:textId="77777777" w:rsidR="00773016" w:rsidRDefault="00773016" w:rsidP="00773016">
      <w:pPr>
        <w:pStyle w:val="EX"/>
      </w:pPr>
      <w:r>
        <w:rPr>
          <w:rFonts w:hint="eastAsia"/>
        </w:rPr>
        <w:lastRenderedPageBreak/>
        <w:t>[</w:t>
      </w:r>
      <w:r>
        <w:t>18]</w:t>
      </w:r>
      <w:r>
        <w:tab/>
        <w:t xml:space="preserve">EN 301 459, </w:t>
      </w:r>
      <w:r w:rsidRPr="00920A58">
        <w:t>Satellite Earth Stations and Systems (SES);</w:t>
      </w:r>
      <w:r>
        <w:t xml:space="preserve"> </w:t>
      </w:r>
      <w:r w:rsidRPr="00920A58">
        <w:t>Harmonised Standard for</w:t>
      </w:r>
      <w:r>
        <w:t xml:space="preserve"> </w:t>
      </w:r>
      <w:r w:rsidRPr="00E44969">
        <w:t>Satellite Interactive Terminals (SIT)</w:t>
      </w:r>
      <w:r>
        <w:t xml:space="preserve"> </w:t>
      </w:r>
      <w:r w:rsidRPr="00E44969">
        <w:t>and Satellite User Terminals (SUT)</w:t>
      </w:r>
      <w:r>
        <w:t xml:space="preserve"> </w:t>
      </w:r>
      <w:r w:rsidRPr="00E44969">
        <w:t>transmitting towards satellites in geostationary orbit,</w:t>
      </w:r>
      <w:r>
        <w:t xml:space="preserve"> </w:t>
      </w:r>
      <w:r w:rsidRPr="00E44969">
        <w:t>operating in the 29,5 GHz to 30,0 GHz frequency bands</w:t>
      </w:r>
      <w:r>
        <w:t xml:space="preserve"> </w:t>
      </w:r>
      <w:r w:rsidRPr="00E44969">
        <w:t>covering the essential requirements</w:t>
      </w:r>
      <w:r>
        <w:t xml:space="preserve"> </w:t>
      </w:r>
      <w:r w:rsidRPr="00E44969">
        <w:t>of article 3.2 of the Directive 2014/53/EU</w:t>
      </w:r>
      <w:r>
        <w:t>, v2.1.1, 2016-05.</w:t>
      </w:r>
    </w:p>
    <w:p w14:paraId="187C8BB4" w14:textId="3D84252E" w:rsidR="004A36A2" w:rsidRPr="00F35E72" w:rsidRDefault="00773016" w:rsidP="00B84499">
      <w:pPr>
        <w:pStyle w:val="EX"/>
      </w:pPr>
      <w:r>
        <w:rPr>
          <w:rFonts w:hint="eastAsia"/>
        </w:rPr>
        <w:t>[</w:t>
      </w:r>
      <w:r>
        <w:t>19]</w:t>
      </w:r>
      <w:r>
        <w:tab/>
      </w:r>
      <w:r w:rsidRPr="00C04A08">
        <w:t>IEEE Std 149: "IEEE Standard Test Procedures for Antennas", IEEE.</w:t>
      </w:r>
    </w:p>
    <w:p w14:paraId="171AE6FD" w14:textId="7A34E415" w:rsidR="00773016" w:rsidRDefault="00B84499" w:rsidP="00F73E8E">
      <w:pPr>
        <w:keepLines/>
        <w:overflowPunct/>
        <w:autoSpaceDE/>
        <w:autoSpaceDN/>
        <w:adjustRightInd/>
        <w:ind w:left="1702" w:hanging="1418"/>
        <w:textAlignment w:val="auto"/>
        <w:rPr>
          <w:rFonts w:eastAsia="DengXian"/>
        </w:rPr>
      </w:pPr>
      <w:ins w:id="49" w:author="Moray Rumney" w:date="2025-09-01T15:41:00Z" w16du:dateUtc="2025-09-01T14:41:00Z">
        <w:r w:rsidRPr="004A36A2">
          <w:rPr>
            <w:rFonts w:eastAsia="Times New Roman"/>
            <w:lang w:eastAsia="en-US"/>
          </w:rPr>
          <w:t>[</w:t>
        </w:r>
        <w:r w:rsidRPr="004A36A2">
          <w:rPr>
            <w:rFonts w:eastAsia="Times New Roman"/>
            <w:highlight w:val="yellow"/>
            <w:lang w:eastAsia="en-US"/>
          </w:rPr>
          <w:t>2</w:t>
        </w:r>
        <w:r>
          <w:rPr>
            <w:rFonts w:eastAsia="Times New Roman"/>
            <w:lang w:eastAsia="en-US"/>
          </w:rPr>
          <w:t>0</w:t>
        </w:r>
        <w:r w:rsidRPr="004A36A2">
          <w:rPr>
            <w:rFonts w:eastAsia="Times New Roman"/>
            <w:lang w:eastAsia="en-US"/>
          </w:rPr>
          <w:t>]</w:t>
        </w:r>
        <w:r w:rsidRPr="004A36A2">
          <w:rPr>
            <w:rFonts w:eastAsia="Times New Roman"/>
            <w:lang w:eastAsia="en-US"/>
          </w:rPr>
          <w:tab/>
        </w:r>
        <w:r w:rsidRPr="00E06B23">
          <w:rPr>
            <w:rFonts w:eastAsia="Times New Roman"/>
            <w:lang w:eastAsia="en-US"/>
          </w:rPr>
          <w:tab/>
        </w:r>
        <w:r w:rsidRPr="00E06B23">
          <w:rPr>
            <w:rFonts w:eastAsia="Times New Roman" w:hint="eastAsia"/>
            <w:lang w:eastAsia="en-US"/>
          </w:rPr>
          <w:t>EN 302 977, Satellite Earth Stations and Systems (SES); Harmonised Standard for Vehicle-Mounted Earth Stations (VMES) operating in the 14/12 GHz frequency bands covering the essential requirements of article 3.2 of the Directive 2014/53/EU, v2.1.</w:t>
        </w:r>
        <w:r w:rsidRPr="00E06B23">
          <w:rPr>
            <w:rFonts w:hint="eastAsia"/>
            <w:lang w:val="en-US"/>
          </w:rPr>
          <w:t>1</w:t>
        </w:r>
        <w:r w:rsidRPr="00E06B23">
          <w:rPr>
            <w:rFonts w:eastAsia="Times New Roman" w:hint="eastAsia"/>
            <w:lang w:eastAsia="en-US"/>
          </w:rPr>
          <w:t>, 2016-</w:t>
        </w:r>
        <w:r w:rsidRPr="00E06B23">
          <w:rPr>
            <w:rFonts w:hint="eastAsia"/>
            <w:lang w:val="en-US"/>
          </w:rPr>
          <w:t>06</w:t>
        </w:r>
        <w:r w:rsidRPr="00E06B23">
          <w:rPr>
            <w:rFonts w:eastAsia="Times New Roman" w:hint="eastAsia"/>
            <w:lang w:eastAsia="en-US"/>
          </w:rPr>
          <w:t>.</w:t>
        </w:r>
      </w:ins>
    </w:p>
    <w:p w14:paraId="7E1C2C48" w14:textId="77777777" w:rsidR="00773016" w:rsidRPr="004D3578" w:rsidRDefault="00773016" w:rsidP="00773016">
      <w:pPr>
        <w:pStyle w:val="Heading1"/>
      </w:pPr>
      <w:bookmarkStart w:id="50" w:name="_Toc97562256"/>
      <w:bookmarkStart w:id="51" w:name="_Toc104122483"/>
      <w:bookmarkStart w:id="52" w:name="_Toc104205434"/>
      <w:bookmarkStart w:id="53" w:name="_Toc104206641"/>
      <w:bookmarkStart w:id="54" w:name="_Toc104503601"/>
      <w:bookmarkStart w:id="55" w:name="_Toc106127523"/>
      <w:bookmarkStart w:id="56" w:name="_Toc123057888"/>
      <w:bookmarkStart w:id="57" w:name="_Toc124256581"/>
      <w:bookmarkStart w:id="58" w:name="_Toc131734894"/>
      <w:bookmarkStart w:id="59" w:name="_Toc137372671"/>
      <w:bookmarkStart w:id="60" w:name="_Toc138885057"/>
      <w:bookmarkStart w:id="61" w:name="_Toc145690560"/>
      <w:bookmarkStart w:id="62" w:name="_Toc155382107"/>
      <w:bookmarkStart w:id="63" w:name="_Toc161753814"/>
      <w:bookmarkStart w:id="64" w:name="_Toc161754435"/>
      <w:bookmarkStart w:id="65" w:name="_Toc163202008"/>
      <w:bookmarkStart w:id="66" w:name="_Toc169888270"/>
      <w:bookmarkStart w:id="67" w:name="_Toc171551459"/>
      <w:bookmarkStart w:id="68" w:name="_Toc176775181"/>
      <w:bookmarkStart w:id="69" w:name="_Toc187243776"/>
      <w:bookmarkStart w:id="70" w:name="_Toc193201325"/>
      <w:bookmarkStart w:id="71" w:name="_Toc201742848"/>
      <w:bookmarkStart w:id="72" w:name="_Toc201744475"/>
      <w:r>
        <w:rPr>
          <w:rFonts w:hint="eastAsia"/>
        </w:rPr>
        <w:t>3</w:t>
      </w:r>
      <w:r>
        <w:tab/>
      </w:r>
      <w:r w:rsidRPr="004D3578">
        <w:t>Definitions</w:t>
      </w:r>
      <w:r>
        <w:t xml:space="preserve"> of terms,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A4EA51F" w14:textId="30523D55" w:rsidR="00773016" w:rsidRDefault="00773016" w:rsidP="00773016">
      <w:pPr>
        <w:rPr>
          <w:b/>
          <w:bCs/>
          <w:i/>
          <w:iCs/>
          <w:color w:val="EE0000"/>
          <w:sz w:val="24"/>
          <w:szCs w:val="24"/>
        </w:rPr>
      </w:pPr>
      <w:r w:rsidRPr="00044D6C">
        <w:rPr>
          <w:b/>
          <w:bCs/>
          <w:i/>
          <w:iCs/>
          <w:color w:val="EE0000"/>
          <w:sz w:val="24"/>
          <w:szCs w:val="24"/>
        </w:rPr>
        <w:t>&lt;&lt;</w:t>
      </w:r>
      <w:r>
        <w:rPr>
          <w:b/>
          <w:bCs/>
          <w:i/>
          <w:iCs/>
          <w:color w:val="EE0000"/>
          <w:sz w:val="24"/>
          <w:szCs w:val="24"/>
        </w:rPr>
        <w:t>End</w:t>
      </w:r>
      <w:r w:rsidRPr="00044D6C">
        <w:rPr>
          <w:b/>
          <w:bCs/>
          <w:i/>
          <w:iCs/>
          <w:color w:val="EE0000"/>
          <w:sz w:val="24"/>
          <w:szCs w:val="24"/>
        </w:rPr>
        <w:t xml:space="preserve"> of modified section &gt;&gt;</w:t>
      </w:r>
    </w:p>
    <w:p w14:paraId="2CA9CCDE" w14:textId="16217A72" w:rsidR="00773016" w:rsidRDefault="00773016">
      <w:pPr>
        <w:overflowPunct/>
        <w:autoSpaceDE/>
        <w:autoSpaceDN/>
        <w:adjustRightInd/>
        <w:spacing w:after="0"/>
        <w:textAlignment w:val="auto"/>
        <w:rPr>
          <w:b/>
          <w:bCs/>
          <w:i/>
          <w:iCs/>
          <w:color w:val="EE0000"/>
          <w:sz w:val="24"/>
          <w:szCs w:val="24"/>
        </w:rPr>
      </w:pPr>
      <w:r>
        <w:rPr>
          <w:b/>
          <w:bCs/>
          <w:i/>
          <w:iCs/>
          <w:color w:val="EE0000"/>
          <w:sz w:val="24"/>
          <w:szCs w:val="24"/>
        </w:rPr>
        <w:br w:type="page"/>
      </w:r>
    </w:p>
    <w:p w14:paraId="1D631546" w14:textId="48F9F817" w:rsidR="00773016" w:rsidRPr="00044D6C" w:rsidRDefault="00773016" w:rsidP="001D5BE3">
      <w:pPr>
        <w:rPr>
          <w:b/>
          <w:bCs/>
          <w:i/>
          <w:iCs/>
          <w:color w:val="EE0000"/>
          <w:sz w:val="24"/>
          <w:szCs w:val="24"/>
        </w:rPr>
      </w:pPr>
      <w:r w:rsidRPr="00044D6C">
        <w:rPr>
          <w:b/>
          <w:bCs/>
          <w:i/>
          <w:iCs/>
          <w:color w:val="EE0000"/>
          <w:sz w:val="24"/>
          <w:szCs w:val="24"/>
        </w:rPr>
        <w:lastRenderedPageBreak/>
        <w:t>&lt;&lt;</w:t>
      </w:r>
      <w:r>
        <w:rPr>
          <w:b/>
          <w:bCs/>
          <w:i/>
          <w:iCs/>
          <w:color w:val="EE0000"/>
          <w:sz w:val="24"/>
          <w:szCs w:val="24"/>
        </w:rPr>
        <w:t>Start</w:t>
      </w:r>
      <w:r w:rsidRPr="00044D6C">
        <w:rPr>
          <w:b/>
          <w:bCs/>
          <w:i/>
          <w:iCs/>
          <w:color w:val="EE0000"/>
          <w:sz w:val="24"/>
          <w:szCs w:val="24"/>
        </w:rPr>
        <w:t xml:space="preserve"> of modified section &gt;&gt;</w:t>
      </w:r>
    </w:p>
    <w:p w14:paraId="47FA739F" w14:textId="2C1F53E9" w:rsidR="006348F2" w:rsidRDefault="006348F2" w:rsidP="006348F2">
      <w:pPr>
        <w:pStyle w:val="Heading1"/>
      </w:pPr>
      <w:r>
        <w:rPr>
          <w:rFonts w:hint="eastAsia"/>
        </w:rPr>
        <w:t>4</w:t>
      </w:r>
      <w:r>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2519012" w14:textId="3DECFEDF" w:rsidR="001F6D06" w:rsidRDefault="00080512" w:rsidP="0047389E">
      <w:pPr>
        <w:pStyle w:val="Heading2"/>
      </w:pPr>
      <w:bookmarkStart w:id="73" w:name="_Toc97562261"/>
      <w:bookmarkStart w:id="74" w:name="_Toc104122488"/>
      <w:bookmarkStart w:id="75" w:name="_Toc104205439"/>
      <w:bookmarkStart w:id="76" w:name="_Toc104206646"/>
      <w:bookmarkStart w:id="77" w:name="_Toc104503606"/>
      <w:bookmarkStart w:id="78" w:name="_Toc106127528"/>
      <w:bookmarkStart w:id="79" w:name="_Toc123057893"/>
      <w:bookmarkStart w:id="80" w:name="_Toc124256586"/>
      <w:bookmarkStart w:id="81" w:name="_Toc131734899"/>
      <w:bookmarkStart w:id="82" w:name="_Toc137372676"/>
      <w:bookmarkStart w:id="83" w:name="_Toc138885062"/>
      <w:bookmarkStart w:id="84" w:name="_Toc145690565"/>
      <w:bookmarkStart w:id="85" w:name="_Toc155382112"/>
      <w:bookmarkStart w:id="86" w:name="_Toc161753819"/>
      <w:bookmarkStart w:id="87" w:name="_Toc161754440"/>
      <w:bookmarkStart w:id="88" w:name="_Toc163202013"/>
      <w:bookmarkStart w:id="89" w:name="_Toc169888275"/>
      <w:bookmarkStart w:id="90" w:name="_Toc171551464"/>
      <w:bookmarkStart w:id="91" w:name="_Toc176775186"/>
      <w:bookmarkStart w:id="92" w:name="_Toc187243781"/>
      <w:bookmarkStart w:id="93" w:name="_Toc193201330"/>
      <w:bookmarkStart w:id="94" w:name="_Toc201742853"/>
      <w:bookmarkStart w:id="95" w:name="_Toc201744480"/>
      <w:r w:rsidRPr="004D3578">
        <w:t>4.1</w:t>
      </w:r>
      <w:r w:rsidRPr="004D3578">
        <w:tab/>
      </w:r>
      <w:r w:rsidR="0047389E" w:rsidRPr="0047389E">
        <w:t>Relationship between minimum requirements and test requirements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981E8D7" w14:textId="77C3FD0D"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1C4E85F2"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6C15D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96" w:name="_Toc97562262"/>
      <w:bookmarkStart w:id="97" w:name="_Toc104122489"/>
      <w:bookmarkStart w:id="98" w:name="_Toc104205440"/>
      <w:bookmarkStart w:id="99" w:name="_Toc104206647"/>
      <w:bookmarkStart w:id="100" w:name="_Toc104503607"/>
      <w:bookmarkStart w:id="101" w:name="_Toc106127529"/>
      <w:bookmarkStart w:id="102" w:name="_Toc123057894"/>
      <w:bookmarkStart w:id="103" w:name="_Toc124256587"/>
      <w:bookmarkStart w:id="104" w:name="_Toc131734900"/>
      <w:bookmarkStart w:id="105" w:name="_Toc137372677"/>
      <w:bookmarkStart w:id="106" w:name="_Toc138885063"/>
      <w:bookmarkStart w:id="107" w:name="_Toc145690566"/>
      <w:bookmarkStart w:id="108" w:name="_Toc155382113"/>
      <w:bookmarkStart w:id="109" w:name="_Toc161753820"/>
      <w:bookmarkStart w:id="110" w:name="_Toc161754441"/>
      <w:bookmarkStart w:id="111" w:name="_Toc163202014"/>
      <w:bookmarkStart w:id="112" w:name="_Toc169888276"/>
      <w:bookmarkStart w:id="113" w:name="_Toc171551465"/>
      <w:bookmarkStart w:id="114" w:name="_Toc176775187"/>
      <w:bookmarkStart w:id="115" w:name="_Toc187243782"/>
      <w:bookmarkStart w:id="116" w:name="_Toc193201331"/>
      <w:bookmarkStart w:id="117" w:name="_Toc201742854"/>
      <w:bookmarkStart w:id="118" w:name="_Toc201744481"/>
      <w:r w:rsidRPr="004D3578">
        <w:t>4.2</w:t>
      </w:r>
      <w:r w:rsidRPr="004D3578">
        <w:tab/>
      </w:r>
      <w:r w:rsidR="0047389E">
        <w:t>Applicability of minimum requirements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C36F25A" w14:textId="77777777" w:rsidR="00972AA9" w:rsidRPr="00A1115A" w:rsidRDefault="00972AA9" w:rsidP="006B7ACA">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6B7ACA">
      <w:pPr>
        <w:pStyle w:val="B10"/>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Default="00972AA9" w:rsidP="006B7ACA">
      <w:pPr>
        <w:pStyle w:val="B10"/>
      </w:pPr>
      <w:r w:rsidRPr="00A1115A">
        <w:t>c)</w:t>
      </w:r>
      <w:r w:rsidRPr="00A1115A">
        <w:tab/>
        <w:t xml:space="preserve">The spurious emissions power requirements are for the long-term average of the power. </w:t>
      </w:r>
      <w:proofErr w:type="gramStart"/>
      <w:r w:rsidRPr="00A1115A">
        <w:t>For the purpose of</w:t>
      </w:r>
      <w:proofErr w:type="gramEnd"/>
      <w:r w:rsidRPr="00A1115A">
        <w:t xml:space="preserve"> reducing measurement uncertainty</w:t>
      </w:r>
      <w:r>
        <w:t>,</w:t>
      </w:r>
      <w:r w:rsidRPr="00A1115A">
        <w:t xml:space="preserve"> it is acceptable to average the measured power over </w:t>
      </w:r>
      <w:proofErr w:type="gramStart"/>
      <w:r w:rsidRPr="00A1115A">
        <w:t>a period of time</w:t>
      </w:r>
      <w:proofErr w:type="gramEnd"/>
      <w:r w:rsidRPr="00A1115A">
        <w:t xml:space="preserve"> sufficient to reduce the uncertainty due to the statistical nature of the signal</w:t>
      </w:r>
      <w:r>
        <w:t>.</w:t>
      </w:r>
    </w:p>
    <w:p w14:paraId="6D2C43CD" w14:textId="77777777" w:rsidR="00C57926" w:rsidRPr="00CE5E85" w:rsidRDefault="00C57926" w:rsidP="006B7ACA">
      <w:pPr>
        <w:pStyle w:val="B10"/>
      </w:pPr>
      <w:r>
        <w:t>d</w:t>
      </w:r>
      <w:r w:rsidRPr="00A1115A">
        <w:t>)</w:t>
      </w:r>
      <w:r w:rsidRPr="00A1115A">
        <w:tab/>
      </w:r>
      <w:r w:rsidRPr="009266FA">
        <w:t>In table 4.</w:t>
      </w:r>
      <w:r>
        <w:t>2</w:t>
      </w:r>
      <w:r w:rsidRPr="009266FA">
        <w:t xml:space="preserve">-1, the requirement applicability for </w:t>
      </w:r>
      <w:r>
        <w:t>the NR NTN bands in each NTN frequency range (as specified in Table 5.1-1)</w:t>
      </w:r>
      <w:r w:rsidRPr="009266FA">
        <w:t xml:space="preserve"> is defined. For </w:t>
      </w:r>
      <w:r>
        <w:t>each requirement</w:t>
      </w:r>
      <w:r w:rsidRPr="009266FA">
        <w:t>, the applicable requirement clause in the specification is identified. Requirements not included in a requirement set is marked not applicable (NA).</w:t>
      </w:r>
    </w:p>
    <w:p w14:paraId="5631F167" w14:textId="77777777" w:rsidR="00C57926" w:rsidRDefault="00C57926" w:rsidP="00C57926">
      <w:pPr>
        <w:pStyle w:val="TH"/>
      </w:pPr>
      <w:r w:rsidRPr="00F95B02">
        <w:t>Table 4.</w:t>
      </w:r>
      <w:r>
        <w:t>2</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681"/>
        <w:gridCol w:w="1276"/>
        <w:gridCol w:w="1279"/>
        <w:gridCol w:w="1983"/>
      </w:tblGrid>
      <w:tr w:rsidR="00BF3E7E" w:rsidRPr="00F95B02" w14:paraId="6D887668" w14:textId="77777777" w:rsidTr="00AC430E">
        <w:trPr>
          <w:cantSplit/>
          <w:jc w:val="center"/>
        </w:trPr>
        <w:tc>
          <w:tcPr>
            <w:tcW w:w="3681" w:type="dxa"/>
            <w:vMerge w:val="restart"/>
            <w:tcBorders>
              <w:top w:val="single" w:sz="4" w:space="0" w:color="auto"/>
            </w:tcBorders>
            <w:vAlign w:val="center"/>
          </w:tcPr>
          <w:p w14:paraId="792FE414" w14:textId="77777777" w:rsidR="00BF3E7E" w:rsidRPr="00392345" w:rsidRDefault="00BF3E7E" w:rsidP="00F30D03">
            <w:pPr>
              <w:pStyle w:val="TAH"/>
            </w:pPr>
            <w:r w:rsidRPr="00F95B02">
              <w:rPr>
                <w:lang w:eastAsia="ja-JP"/>
              </w:rPr>
              <w:t>Requirement</w:t>
            </w:r>
          </w:p>
        </w:tc>
        <w:tc>
          <w:tcPr>
            <w:tcW w:w="4538" w:type="dxa"/>
            <w:gridSpan w:val="3"/>
          </w:tcPr>
          <w:p w14:paraId="3D4DD245" w14:textId="77777777" w:rsidR="00BF3E7E" w:rsidRPr="00F95B02" w:rsidRDefault="00BF3E7E" w:rsidP="00F30D03">
            <w:pPr>
              <w:pStyle w:val="TAH"/>
              <w:rPr>
                <w:i/>
                <w:lang w:eastAsia="ja-JP"/>
              </w:rPr>
            </w:pPr>
            <w:r w:rsidRPr="009266FA">
              <w:rPr>
                <w:i/>
                <w:lang w:eastAsia="ja-JP"/>
              </w:rPr>
              <w:t>Requirement set</w:t>
            </w:r>
          </w:p>
        </w:tc>
      </w:tr>
      <w:tr w:rsidR="00BF3E7E" w:rsidRPr="00392345" w14:paraId="560E57E5" w14:textId="77777777" w:rsidTr="00AC430E">
        <w:trPr>
          <w:cantSplit/>
          <w:jc w:val="center"/>
        </w:trPr>
        <w:tc>
          <w:tcPr>
            <w:tcW w:w="3681" w:type="dxa"/>
            <w:vMerge/>
          </w:tcPr>
          <w:p w14:paraId="27336FB7" w14:textId="77777777" w:rsidR="00BF3E7E" w:rsidRPr="00392345" w:rsidRDefault="00BF3E7E" w:rsidP="00BF3E7E">
            <w:pPr>
              <w:pStyle w:val="TAH"/>
              <w:jc w:val="left"/>
            </w:pPr>
          </w:p>
        </w:tc>
        <w:tc>
          <w:tcPr>
            <w:tcW w:w="2555" w:type="dxa"/>
            <w:gridSpan w:val="2"/>
          </w:tcPr>
          <w:p w14:paraId="7B5183BD" w14:textId="77777777" w:rsidR="00BF3E7E" w:rsidRPr="00681923" w:rsidRDefault="00BF3E7E" w:rsidP="00F30D03">
            <w:pPr>
              <w:pStyle w:val="TAH"/>
            </w:pPr>
            <w:r>
              <w:rPr>
                <w:rFonts w:hint="eastAsia"/>
              </w:rPr>
              <w:t>F</w:t>
            </w:r>
            <w:r>
              <w:t>R1-NTN bands</w:t>
            </w:r>
          </w:p>
        </w:tc>
        <w:tc>
          <w:tcPr>
            <w:tcW w:w="1983" w:type="dxa"/>
            <w:vMerge w:val="restart"/>
          </w:tcPr>
          <w:p w14:paraId="0137D5B6" w14:textId="77777777" w:rsidR="00BF3E7E" w:rsidRPr="00392345" w:rsidRDefault="00BF3E7E" w:rsidP="00F30D03">
            <w:pPr>
              <w:pStyle w:val="TAH"/>
            </w:pPr>
            <w:r>
              <w:rPr>
                <w:rFonts w:hint="eastAsia"/>
              </w:rPr>
              <w:t>F</w:t>
            </w:r>
            <w:r>
              <w:t>R2-NTN bands</w:t>
            </w:r>
          </w:p>
        </w:tc>
      </w:tr>
      <w:tr w:rsidR="00BF3E7E" w14:paraId="3F3DE988" w14:textId="77777777" w:rsidTr="00BF3E7E">
        <w:trPr>
          <w:cantSplit/>
          <w:trHeight w:val="430"/>
          <w:jc w:val="center"/>
        </w:trPr>
        <w:tc>
          <w:tcPr>
            <w:tcW w:w="3681" w:type="dxa"/>
            <w:vMerge/>
          </w:tcPr>
          <w:p w14:paraId="7F4ECF8B" w14:textId="77777777" w:rsidR="00BF3E7E" w:rsidRPr="00392345" w:rsidRDefault="00BF3E7E" w:rsidP="00F30D03">
            <w:pPr>
              <w:pStyle w:val="TAH"/>
            </w:pPr>
          </w:p>
        </w:tc>
        <w:tc>
          <w:tcPr>
            <w:tcW w:w="1276" w:type="dxa"/>
          </w:tcPr>
          <w:p w14:paraId="118045A3" w14:textId="251DADA1" w:rsidR="00BF3E7E" w:rsidRDefault="00BF3E7E" w:rsidP="00BF3E7E">
            <w:pPr>
              <w:pStyle w:val="TAH"/>
            </w:pPr>
            <w:ins w:id="119" w:author="Moray Rumney" w:date="2025-08-28T08:34:00Z" w16du:dateUtc="2025-08-28T07:34:00Z">
              <w:r>
                <w:t>Below 10 GHz</w:t>
              </w:r>
            </w:ins>
            <w:ins w:id="120" w:author="Moray Rumney" w:date="2025-08-28T12:19:00Z" w16du:dateUtc="2025-08-28T11:19:00Z">
              <w:r>
                <w:t xml:space="preserve"> with antenna connector</w:t>
              </w:r>
            </w:ins>
          </w:p>
        </w:tc>
        <w:tc>
          <w:tcPr>
            <w:tcW w:w="1279" w:type="dxa"/>
            <w:vAlign w:val="center"/>
          </w:tcPr>
          <w:p w14:paraId="6544CDE5" w14:textId="58C87A10" w:rsidR="00BF3E7E" w:rsidRDefault="00BF3E7E" w:rsidP="00BF3E7E">
            <w:pPr>
              <w:pStyle w:val="TAH"/>
            </w:pPr>
            <w:ins w:id="121" w:author="Moray Rumney" w:date="2025-08-28T08:34:00Z" w16du:dateUtc="2025-08-28T07:34:00Z">
              <w:r>
                <w:t>Above 10 G</w:t>
              </w:r>
            </w:ins>
            <w:ins w:id="122" w:author="Moray Rumney" w:date="2025-08-28T08:35:00Z" w16du:dateUtc="2025-08-28T07:35:00Z">
              <w:r>
                <w:t>Hz</w:t>
              </w:r>
            </w:ins>
          </w:p>
        </w:tc>
        <w:tc>
          <w:tcPr>
            <w:tcW w:w="1983" w:type="dxa"/>
            <w:vMerge/>
          </w:tcPr>
          <w:p w14:paraId="1B9BB365" w14:textId="77777777" w:rsidR="00BF3E7E" w:rsidRDefault="00BF3E7E" w:rsidP="00F30D03">
            <w:pPr>
              <w:pStyle w:val="TAH"/>
            </w:pPr>
          </w:p>
        </w:tc>
      </w:tr>
      <w:tr w:rsidR="00203877" w:rsidRPr="00392345" w14:paraId="40306960" w14:textId="77777777" w:rsidTr="00F30D03">
        <w:trPr>
          <w:cantSplit/>
          <w:jc w:val="center"/>
        </w:trPr>
        <w:tc>
          <w:tcPr>
            <w:tcW w:w="3681" w:type="dxa"/>
          </w:tcPr>
          <w:p w14:paraId="4534D6F4" w14:textId="77777777" w:rsidR="00203877" w:rsidRPr="00392345" w:rsidRDefault="00203877" w:rsidP="00F30D03">
            <w:pPr>
              <w:pStyle w:val="TAC"/>
            </w:pPr>
            <w:r w:rsidRPr="009266FA">
              <w:rPr>
                <w:lang w:eastAsia="ja-JP"/>
              </w:rPr>
              <w:t>Conducted transmitter characteristics</w:t>
            </w:r>
          </w:p>
        </w:tc>
        <w:tc>
          <w:tcPr>
            <w:tcW w:w="1276" w:type="dxa"/>
          </w:tcPr>
          <w:p w14:paraId="17273299" w14:textId="77777777" w:rsidR="00203877" w:rsidRPr="00392345" w:rsidRDefault="00203877" w:rsidP="00F30D03">
            <w:pPr>
              <w:pStyle w:val="TAC"/>
            </w:pPr>
            <w:r>
              <w:rPr>
                <w:lang w:eastAsia="ja-JP"/>
              </w:rPr>
              <w:t xml:space="preserve">Clause </w:t>
            </w:r>
            <w:r w:rsidRPr="00F95B02">
              <w:rPr>
                <w:lang w:eastAsia="ja-JP"/>
              </w:rPr>
              <w:t>6</w:t>
            </w:r>
          </w:p>
        </w:tc>
        <w:tc>
          <w:tcPr>
            <w:tcW w:w="1279" w:type="dxa"/>
          </w:tcPr>
          <w:p w14:paraId="55CCD6E5" w14:textId="77777777" w:rsidR="00203877" w:rsidRPr="00392345" w:rsidRDefault="00203877" w:rsidP="00F30D03">
            <w:pPr>
              <w:pStyle w:val="TAC"/>
            </w:pPr>
            <w:ins w:id="123" w:author="Moray Rumney" w:date="2025-08-27T12:19:00Z" w16du:dateUtc="2025-08-27T11:19:00Z">
              <w:r>
                <w:rPr>
                  <w:rFonts w:hint="eastAsia"/>
                </w:rPr>
                <w:t>N</w:t>
              </w:r>
              <w:r>
                <w:t>A</w:t>
              </w:r>
            </w:ins>
          </w:p>
        </w:tc>
        <w:tc>
          <w:tcPr>
            <w:tcW w:w="1983" w:type="dxa"/>
          </w:tcPr>
          <w:p w14:paraId="2E5CFBB0" w14:textId="77777777" w:rsidR="00203877" w:rsidRPr="00392345" w:rsidRDefault="00203877" w:rsidP="00F30D03">
            <w:pPr>
              <w:pStyle w:val="TAC"/>
            </w:pPr>
            <w:r>
              <w:rPr>
                <w:rFonts w:hint="eastAsia"/>
              </w:rPr>
              <w:t>N</w:t>
            </w:r>
            <w:r>
              <w:t>A</w:t>
            </w:r>
          </w:p>
        </w:tc>
      </w:tr>
      <w:tr w:rsidR="00203877" w:rsidRPr="00392345" w14:paraId="5893307C" w14:textId="77777777" w:rsidTr="00F30D03">
        <w:trPr>
          <w:cantSplit/>
          <w:jc w:val="center"/>
        </w:trPr>
        <w:tc>
          <w:tcPr>
            <w:tcW w:w="3681" w:type="dxa"/>
          </w:tcPr>
          <w:p w14:paraId="1C476AEF" w14:textId="77777777" w:rsidR="00203877" w:rsidRPr="00392345" w:rsidRDefault="00203877" w:rsidP="00F30D03">
            <w:pPr>
              <w:pStyle w:val="TAC"/>
            </w:pPr>
            <w:r w:rsidRPr="009266FA">
              <w:rPr>
                <w:lang w:eastAsia="ja-JP"/>
              </w:rPr>
              <w:t>Conducted receiver characteristics</w:t>
            </w:r>
          </w:p>
        </w:tc>
        <w:tc>
          <w:tcPr>
            <w:tcW w:w="1276" w:type="dxa"/>
          </w:tcPr>
          <w:p w14:paraId="7ADE0B3E" w14:textId="77777777" w:rsidR="00203877" w:rsidRPr="00392345" w:rsidRDefault="00203877" w:rsidP="00F30D03">
            <w:pPr>
              <w:pStyle w:val="TAC"/>
            </w:pPr>
            <w:r>
              <w:rPr>
                <w:lang w:eastAsia="ja-JP"/>
              </w:rPr>
              <w:t>Clause 7</w:t>
            </w:r>
          </w:p>
        </w:tc>
        <w:tc>
          <w:tcPr>
            <w:tcW w:w="1279" w:type="dxa"/>
          </w:tcPr>
          <w:p w14:paraId="3362411C" w14:textId="77777777" w:rsidR="00203877" w:rsidRPr="00392345" w:rsidRDefault="00203877" w:rsidP="00F30D03">
            <w:pPr>
              <w:pStyle w:val="TAC"/>
            </w:pPr>
            <w:ins w:id="124" w:author="Moray Rumney" w:date="2025-08-27T12:19:00Z" w16du:dateUtc="2025-08-27T11:19:00Z">
              <w:r>
                <w:rPr>
                  <w:rFonts w:hint="eastAsia"/>
                </w:rPr>
                <w:t>N</w:t>
              </w:r>
              <w:r>
                <w:t>A</w:t>
              </w:r>
            </w:ins>
          </w:p>
        </w:tc>
        <w:tc>
          <w:tcPr>
            <w:tcW w:w="1983" w:type="dxa"/>
          </w:tcPr>
          <w:p w14:paraId="5B68A51D" w14:textId="77777777" w:rsidR="00203877" w:rsidRPr="00392345" w:rsidRDefault="00203877" w:rsidP="00F30D03">
            <w:pPr>
              <w:pStyle w:val="TAC"/>
            </w:pPr>
            <w:r>
              <w:rPr>
                <w:rFonts w:hint="eastAsia"/>
              </w:rPr>
              <w:t>N</w:t>
            </w:r>
            <w:r>
              <w:t>A</w:t>
            </w:r>
          </w:p>
        </w:tc>
      </w:tr>
      <w:tr w:rsidR="00203877" w:rsidRPr="00392345" w14:paraId="54B5F1A8" w14:textId="77777777" w:rsidTr="00F30D03">
        <w:trPr>
          <w:cantSplit/>
          <w:jc w:val="center"/>
        </w:trPr>
        <w:tc>
          <w:tcPr>
            <w:tcW w:w="3681" w:type="dxa"/>
          </w:tcPr>
          <w:p w14:paraId="21B7F4EB" w14:textId="77777777" w:rsidR="00203877" w:rsidRPr="00392345" w:rsidRDefault="00203877" w:rsidP="00F30D03">
            <w:pPr>
              <w:pStyle w:val="TAC"/>
            </w:pPr>
            <w:r w:rsidRPr="009266FA">
              <w:rPr>
                <w:lang w:eastAsia="ja-JP"/>
              </w:rPr>
              <w:t>Conducted performance requirements</w:t>
            </w:r>
          </w:p>
        </w:tc>
        <w:tc>
          <w:tcPr>
            <w:tcW w:w="1276" w:type="dxa"/>
          </w:tcPr>
          <w:p w14:paraId="293B961E" w14:textId="77777777" w:rsidR="00203877" w:rsidRPr="00392345" w:rsidRDefault="00203877" w:rsidP="00F30D03">
            <w:pPr>
              <w:pStyle w:val="TAC"/>
            </w:pPr>
            <w:r>
              <w:rPr>
                <w:lang w:eastAsia="ja-JP"/>
              </w:rPr>
              <w:t>Clause 8</w:t>
            </w:r>
          </w:p>
        </w:tc>
        <w:tc>
          <w:tcPr>
            <w:tcW w:w="1279" w:type="dxa"/>
          </w:tcPr>
          <w:p w14:paraId="6DFABFF5" w14:textId="77777777" w:rsidR="00203877" w:rsidRPr="00392345" w:rsidRDefault="00203877" w:rsidP="00F30D03">
            <w:pPr>
              <w:pStyle w:val="TAC"/>
            </w:pPr>
            <w:ins w:id="125" w:author="Moray Rumney" w:date="2025-08-27T12:19:00Z" w16du:dateUtc="2025-08-27T11:19:00Z">
              <w:r>
                <w:rPr>
                  <w:rFonts w:hint="eastAsia"/>
                </w:rPr>
                <w:t>N</w:t>
              </w:r>
              <w:r>
                <w:t>A</w:t>
              </w:r>
            </w:ins>
          </w:p>
        </w:tc>
        <w:tc>
          <w:tcPr>
            <w:tcW w:w="1983" w:type="dxa"/>
          </w:tcPr>
          <w:p w14:paraId="47A309A6" w14:textId="77777777" w:rsidR="00203877" w:rsidRPr="00392345" w:rsidRDefault="00203877" w:rsidP="00F30D03">
            <w:pPr>
              <w:pStyle w:val="TAC"/>
            </w:pPr>
            <w:r>
              <w:rPr>
                <w:rFonts w:hint="eastAsia"/>
              </w:rPr>
              <w:t>N</w:t>
            </w:r>
            <w:r>
              <w:t>A</w:t>
            </w:r>
          </w:p>
        </w:tc>
      </w:tr>
      <w:tr w:rsidR="00203877" w:rsidRPr="00247BAE" w14:paraId="59774B19" w14:textId="77777777" w:rsidTr="00F30D03">
        <w:trPr>
          <w:cantSplit/>
          <w:jc w:val="center"/>
        </w:trPr>
        <w:tc>
          <w:tcPr>
            <w:tcW w:w="3681" w:type="dxa"/>
          </w:tcPr>
          <w:p w14:paraId="63049764" w14:textId="77777777" w:rsidR="00203877" w:rsidRPr="00392345" w:rsidRDefault="00203877" w:rsidP="00F30D03">
            <w:pPr>
              <w:pStyle w:val="TAC"/>
            </w:pPr>
            <w:r w:rsidRPr="00247BAE">
              <w:t>Radiated transmitter characteristics</w:t>
            </w:r>
          </w:p>
        </w:tc>
        <w:tc>
          <w:tcPr>
            <w:tcW w:w="1276" w:type="dxa"/>
          </w:tcPr>
          <w:p w14:paraId="4230BD9B" w14:textId="77777777" w:rsidR="00203877" w:rsidRPr="00247BAE" w:rsidRDefault="00203877" w:rsidP="00F30D03">
            <w:pPr>
              <w:pStyle w:val="TAC"/>
            </w:pPr>
            <w:r>
              <w:rPr>
                <w:rFonts w:hint="eastAsia"/>
              </w:rPr>
              <w:t>N</w:t>
            </w:r>
            <w:r>
              <w:t>A</w:t>
            </w:r>
          </w:p>
        </w:tc>
        <w:tc>
          <w:tcPr>
            <w:tcW w:w="1279" w:type="dxa"/>
          </w:tcPr>
          <w:p w14:paraId="62E6BAD3" w14:textId="77777777" w:rsidR="00203877" w:rsidRPr="00247BAE" w:rsidRDefault="00203877" w:rsidP="00F30D03">
            <w:pPr>
              <w:pStyle w:val="TAC"/>
            </w:pPr>
            <w:ins w:id="126" w:author="Moray Rumney" w:date="2025-08-27T12:19:00Z" w16du:dateUtc="2025-08-27T11:19:00Z">
              <w:r>
                <w:rPr>
                  <w:lang w:eastAsia="ja-JP"/>
                </w:rPr>
                <w:t xml:space="preserve">Clause </w:t>
              </w:r>
              <w:r>
                <w:rPr>
                  <w:rFonts w:hint="eastAsia"/>
                </w:rPr>
                <w:t>9</w:t>
              </w:r>
            </w:ins>
          </w:p>
        </w:tc>
        <w:tc>
          <w:tcPr>
            <w:tcW w:w="1983" w:type="dxa"/>
          </w:tcPr>
          <w:p w14:paraId="489A107C" w14:textId="77777777" w:rsidR="00203877" w:rsidRPr="00247BAE" w:rsidRDefault="00203877" w:rsidP="00F30D03">
            <w:pPr>
              <w:pStyle w:val="TAC"/>
            </w:pPr>
            <w:r>
              <w:rPr>
                <w:lang w:eastAsia="ja-JP"/>
              </w:rPr>
              <w:t xml:space="preserve">Clause </w:t>
            </w:r>
            <w:r>
              <w:rPr>
                <w:rFonts w:hint="eastAsia"/>
              </w:rPr>
              <w:t>9</w:t>
            </w:r>
          </w:p>
        </w:tc>
      </w:tr>
      <w:tr w:rsidR="00203877" w:rsidRPr="00247BAE" w14:paraId="3D567AE8" w14:textId="77777777" w:rsidTr="00F30D03">
        <w:trPr>
          <w:cantSplit/>
          <w:jc w:val="center"/>
        </w:trPr>
        <w:tc>
          <w:tcPr>
            <w:tcW w:w="3681" w:type="dxa"/>
          </w:tcPr>
          <w:p w14:paraId="5088E70E" w14:textId="77777777" w:rsidR="00203877" w:rsidRPr="00392345" w:rsidRDefault="00203877" w:rsidP="00F30D03">
            <w:pPr>
              <w:pStyle w:val="TAC"/>
            </w:pPr>
            <w:r w:rsidRPr="00247BAE">
              <w:t>Radiated receiver characteristics</w:t>
            </w:r>
          </w:p>
        </w:tc>
        <w:tc>
          <w:tcPr>
            <w:tcW w:w="1276" w:type="dxa"/>
          </w:tcPr>
          <w:p w14:paraId="2F14F049" w14:textId="77777777" w:rsidR="00203877" w:rsidRPr="00247BAE" w:rsidRDefault="00203877" w:rsidP="00F30D03">
            <w:pPr>
              <w:pStyle w:val="TAC"/>
            </w:pPr>
            <w:r>
              <w:rPr>
                <w:rFonts w:hint="eastAsia"/>
              </w:rPr>
              <w:t>N</w:t>
            </w:r>
            <w:r>
              <w:t>A</w:t>
            </w:r>
          </w:p>
        </w:tc>
        <w:tc>
          <w:tcPr>
            <w:tcW w:w="1279" w:type="dxa"/>
          </w:tcPr>
          <w:p w14:paraId="5152DF15" w14:textId="77777777" w:rsidR="00203877" w:rsidRPr="00247BAE" w:rsidRDefault="00203877" w:rsidP="00F30D03">
            <w:pPr>
              <w:pStyle w:val="TAC"/>
            </w:pPr>
            <w:ins w:id="127" w:author="Moray Rumney" w:date="2025-08-27T12:19:00Z" w16du:dateUtc="2025-08-27T11:19:00Z">
              <w:r>
                <w:rPr>
                  <w:lang w:eastAsia="ja-JP"/>
                </w:rPr>
                <w:t xml:space="preserve">Clause </w:t>
              </w:r>
              <w:r>
                <w:rPr>
                  <w:rFonts w:hint="eastAsia"/>
                </w:rPr>
                <w:t>1</w:t>
              </w:r>
              <w:r>
                <w:t>0</w:t>
              </w:r>
            </w:ins>
          </w:p>
        </w:tc>
        <w:tc>
          <w:tcPr>
            <w:tcW w:w="1983" w:type="dxa"/>
          </w:tcPr>
          <w:p w14:paraId="73451C2A" w14:textId="77777777" w:rsidR="00203877" w:rsidRPr="00247BAE" w:rsidRDefault="00203877" w:rsidP="00F30D03">
            <w:pPr>
              <w:pStyle w:val="TAC"/>
            </w:pPr>
            <w:r>
              <w:rPr>
                <w:lang w:eastAsia="ja-JP"/>
              </w:rPr>
              <w:t xml:space="preserve">Clause </w:t>
            </w:r>
            <w:r>
              <w:rPr>
                <w:rFonts w:hint="eastAsia"/>
              </w:rPr>
              <w:t>1</w:t>
            </w:r>
            <w:r>
              <w:t>0</w:t>
            </w:r>
          </w:p>
        </w:tc>
      </w:tr>
      <w:tr w:rsidR="00203877" w:rsidRPr="00247BAE" w14:paraId="57581250" w14:textId="77777777" w:rsidTr="00F30D03">
        <w:trPr>
          <w:cantSplit/>
          <w:jc w:val="center"/>
        </w:trPr>
        <w:tc>
          <w:tcPr>
            <w:tcW w:w="3681" w:type="dxa"/>
          </w:tcPr>
          <w:p w14:paraId="39B5F5AA" w14:textId="77777777" w:rsidR="00203877" w:rsidRPr="00392345" w:rsidRDefault="00203877" w:rsidP="00F30D03">
            <w:pPr>
              <w:pStyle w:val="TAC"/>
            </w:pPr>
            <w:r w:rsidRPr="00247BAE">
              <w:t>Demodulation performance requirements (Radiated requirements)</w:t>
            </w:r>
          </w:p>
        </w:tc>
        <w:tc>
          <w:tcPr>
            <w:tcW w:w="1276" w:type="dxa"/>
          </w:tcPr>
          <w:p w14:paraId="149E5D5E" w14:textId="77777777" w:rsidR="00203877" w:rsidRPr="00247BAE" w:rsidRDefault="00203877" w:rsidP="00F30D03">
            <w:pPr>
              <w:pStyle w:val="TAC"/>
            </w:pPr>
            <w:r>
              <w:rPr>
                <w:rFonts w:hint="eastAsia"/>
              </w:rPr>
              <w:t>N</w:t>
            </w:r>
            <w:r>
              <w:t>A</w:t>
            </w:r>
          </w:p>
        </w:tc>
        <w:tc>
          <w:tcPr>
            <w:tcW w:w="1279" w:type="dxa"/>
          </w:tcPr>
          <w:p w14:paraId="1A709420" w14:textId="77777777" w:rsidR="00203877" w:rsidRPr="00247BAE" w:rsidRDefault="00203877" w:rsidP="00F30D03">
            <w:pPr>
              <w:pStyle w:val="TAC"/>
            </w:pPr>
            <w:ins w:id="128" w:author="Moray Rumney" w:date="2025-08-27T12:19:00Z" w16du:dateUtc="2025-08-27T11:19:00Z">
              <w:r>
                <w:rPr>
                  <w:lang w:eastAsia="ja-JP"/>
                </w:rPr>
                <w:t xml:space="preserve">Clause </w:t>
              </w:r>
              <w:r>
                <w:rPr>
                  <w:rFonts w:hint="eastAsia"/>
                </w:rPr>
                <w:t>1</w:t>
              </w:r>
              <w:r>
                <w:t>1</w:t>
              </w:r>
            </w:ins>
          </w:p>
        </w:tc>
        <w:tc>
          <w:tcPr>
            <w:tcW w:w="1983" w:type="dxa"/>
          </w:tcPr>
          <w:p w14:paraId="6BEF5335" w14:textId="77777777" w:rsidR="00203877" w:rsidRPr="00247BAE" w:rsidRDefault="00203877" w:rsidP="00F30D03">
            <w:pPr>
              <w:pStyle w:val="TAC"/>
            </w:pPr>
            <w:r>
              <w:rPr>
                <w:lang w:eastAsia="ja-JP"/>
              </w:rPr>
              <w:t xml:space="preserve">Clause </w:t>
            </w:r>
            <w:r>
              <w:rPr>
                <w:rFonts w:hint="eastAsia"/>
              </w:rPr>
              <w:t>1</w:t>
            </w:r>
            <w:r>
              <w:t>1</w:t>
            </w:r>
          </w:p>
        </w:tc>
      </w:tr>
    </w:tbl>
    <w:p w14:paraId="46A35E7B" w14:textId="77777777" w:rsidR="00C57926" w:rsidRPr="009C242A" w:rsidRDefault="00C57926" w:rsidP="00C57926"/>
    <w:p w14:paraId="11A60021" w14:textId="21CA010E" w:rsidR="00ED1D71" w:rsidRDefault="00ED1D71" w:rsidP="00ED1D71">
      <w:pPr>
        <w:pStyle w:val="Heading2"/>
      </w:pPr>
      <w:bookmarkStart w:id="129" w:name="_Toc97562263"/>
      <w:bookmarkStart w:id="130" w:name="_Toc104122490"/>
      <w:bookmarkStart w:id="131" w:name="_Toc104205441"/>
      <w:bookmarkStart w:id="132" w:name="_Toc104206648"/>
      <w:bookmarkStart w:id="133" w:name="_Toc104503608"/>
      <w:bookmarkStart w:id="134" w:name="_Toc106127530"/>
      <w:bookmarkStart w:id="135" w:name="_Toc123057895"/>
      <w:bookmarkStart w:id="136" w:name="_Toc124256588"/>
      <w:bookmarkStart w:id="137" w:name="_Toc131734901"/>
      <w:bookmarkStart w:id="138" w:name="_Toc137372678"/>
      <w:bookmarkStart w:id="139" w:name="_Toc138885064"/>
      <w:bookmarkStart w:id="140" w:name="_Toc145690567"/>
      <w:bookmarkStart w:id="141" w:name="_Toc155382114"/>
      <w:bookmarkStart w:id="142" w:name="_Toc161753821"/>
      <w:bookmarkStart w:id="143" w:name="_Toc161754442"/>
      <w:bookmarkStart w:id="144" w:name="_Toc163202015"/>
      <w:bookmarkStart w:id="145" w:name="_Toc169888277"/>
      <w:bookmarkStart w:id="146" w:name="_Toc171551466"/>
      <w:bookmarkStart w:id="147" w:name="_Toc176775188"/>
      <w:bookmarkStart w:id="148" w:name="_Toc187243783"/>
      <w:bookmarkStart w:id="149" w:name="_Toc193201332"/>
      <w:bookmarkStart w:id="150" w:name="_Toc201742855"/>
      <w:bookmarkStart w:id="151" w:name="_Toc201744482"/>
      <w:r>
        <w:t>4.3</w:t>
      </w:r>
      <w:r>
        <w:tab/>
      </w:r>
      <w:r w:rsidR="00DC7EFF">
        <w:t>S</w:t>
      </w:r>
      <w:r w:rsidR="00CE4C56">
        <w:t>pecifi</w:t>
      </w:r>
      <w:r w:rsidR="00DC7EFF">
        <w:t>cation suffix information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61AB235" w14:textId="609F1E29" w:rsidR="00972AA9" w:rsidRPr="00CE5E85" w:rsidRDefault="002A4736" w:rsidP="002D14C4">
      <w:r>
        <w:t>Specification suffix information is not defined for the time being in this release of specification.</w:t>
      </w:r>
    </w:p>
    <w:p w14:paraId="5BE88361" w14:textId="08CAE4FA" w:rsidR="0047389E" w:rsidRDefault="001F6D06" w:rsidP="007D11CB">
      <w:pPr>
        <w:pStyle w:val="Heading2"/>
      </w:pPr>
      <w:bookmarkStart w:id="152" w:name="_Toc97562264"/>
      <w:bookmarkStart w:id="153" w:name="_Toc104122491"/>
      <w:bookmarkStart w:id="154" w:name="_Toc104205442"/>
      <w:bookmarkStart w:id="155" w:name="_Toc104206649"/>
      <w:bookmarkStart w:id="156" w:name="_Toc104503609"/>
      <w:bookmarkStart w:id="157" w:name="_Toc106127531"/>
      <w:bookmarkStart w:id="158" w:name="_Toc123057896"/>
      <w:bookmarkStart w:id="159" w:name="_Toc124256589"/>
      <w:bookmarkStart w:id="160" w:name="_Toc131734902"/>
      <w:bookmarkStart w:id="161" w:name="_Toc137372679"/>
      <w:bookmarkStart w:id="162" w:name="_Toc138885065"/>
      <w:bookmarkStart w:id="163" w:name="_Toc145690568"/>
      <w:bookmarkStart w:id="164" w:name="_Toc155382115"/>
      <w:bookmarkStart w:id="165" w:name="_Toc161753822"/>
      <w:bookmarkStart w:id="166" w:name="_Toc161754443"/>
      <w:bookmarkStart w:id="167" w:name="_Toc163202016"/>
      <w:bookmarkStart w:id="168" w:name="_Toc169888278"/>
      <w:bookmarkStart w:id="169" w:name="_Toc171551467"/>
      <w:bookmarkStart w:id="170" w:name="_Toc176775189"/>
      <w:bookmarkStart w:id="171" w:name="_Toc187243784"/>
      <w:bookmarkStart w:id="172" w:name="_Toc193201333"/>
      <w:bookmarkStart w:id="173" w:name="_Toc201742856"/>
      <w:bookmarkStart w:id="174" w:name="_Toc201744483"/>
      <w:r>
        <w:lastRenderedPageBreak/>
        <w:t>4.</w:t>
      </w:r>
      <w:r w:rsidR="00ED1D71">
        <w:t>4</w:t>
      </w:r>
      <w:r>
        <w:tab/>
      </w:r>
      <w:r w:rsidR="00ED1D71">
        <w:rPr>
          <w:rFonts w:hint="eastAsia"/>
        </w:rPr>
        <w:t>Relationship</w:t>
      </w:r>
      <w:r w:rsidR="00ED1D71">
        <w:t xml:space="preserve"> with other core specifications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bookmarkEnd w:id="23"/>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175" w:name="_Toc97562265"/>
      <w:bookmarkStart w:id="176" w:name="_Toc104122492"/>
      <w:bookmarkStart w:id="177" w:name="_Toc104205443"/>
      <w:bookmarkStart w:id="178" w:name="_Toc104206650"/>
      <w:bookmarkStart w:id="179" w:name="_Toc104503610"/>
      <w:bookmarkStart w:id="180" w:name="_Toc106127532"/>
      <w:bookmarkStart w:id="181" w:name="_Toc123057897"/>
      <w:bookmarkStart w:id="182" w:name="_Toc124256590"/>
      <w:bookmarkStart w:id="183" w:name="_Toc131734903"/>
      <w:bookmarkStart w:id="184" w:name="_Toc137372680"/>
      <w:bookmarkStart w:id="185" w:name="_Toc138885066"/>
      <w:bookmarkStart w:id="186" w:name="_Toc145690569"/>
      <w:bookmarkStart w:id="187" w:name="_Toc155382116"/>
      <w:bookmarkStart w:id="188" w:name="_Toc161753823"/>
      <w:bookmarkStart w:id="189" w:name="_Toc161754444"/>
      <w:bookmarkStart w:id="190" w:name="_Toc163202017"/>
      <w:bookmarkStart w:id="191" w:name="_Toc169888279"/>
      <w:bookmarkStart w:id="192" w:name="_Toc171551468"/>
      <w:bookmarkStart w:id="193" w:name="_Toc176775190"/>
      <w:bookmarkStart w:id="194" w:name="_Toc187243785"/>
      <w:bookmarkStart w:id="195" w:name="_Toc193201334"/>
      <w:bookmarkStart w:id="196" w:name="_Toc201742857"/>
      <w:bookmarkStart w:id="197" w:name="_Toc201744484"/>
      <w:r>
        <w:rPr>
          <w:rFonts w:hint="eastAsia"/>
        </w:rPr>
        <w:t>5</w:t>
      </w:r>
      <w:r>
        <w:tab/>
        <w:t xml:space="preserve">Operating bands and channel </w:t>
      </w:r>
      <w:r w:rsidR="00CE4C56">
        <w:t>arrangement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9CE2DA2" w14:textId="7894A79E" w:rsidR="001F6D06" w:rsidRDefault="001F6D06" w:rsidP="001F6D06">
      <w:pPr>
        <w:pStyle w:val="Heading2"/>
      </w:pPr>
      <w:bookmarkStart w:id="198" w:name="_Toc97562266"/>
      <w:bookmarkStart w:id="199" w:name="_Toc104122493"/>
      <w:bookmarkStart w:id="200" w:name="_Toc104205444"/>
      <w:bookmarkStart w:id="201" w:name="_Toc104206651"/>
      <w:bookmarkStart w:id="202" w:name="_Toc104503611"/>
      <w:bookmarkStart w:id="203" w:name="_Toc106127533"/>
      <w:bookmarkStart w:id="204" w:name="_Toc123057898"/>
      <w:bookmarkStart w:id="205" w:name="_Toc124256591"/>
      <w:bookmarkStart w:id="206" w:name="_Toc131734904"/>
      <w:bookmarkStart w:id="207" w:name="_Toc137372681"/>
      <w:bookmarkStart w:id="208" w:name="_Toc138885067"/>
      <w:bookmarkStart w:id="209" w:name="_Toc145690570"/>
      <w:bookmarkStart w:id="210" w:name="_Toc155382117"/>
      <w:bookmarkStart w:id="211" w:name="_Toc161753824"/>
      <w:bookmarkStart w:id="212" w:name="_Toc161754445"/>
      <w:bookmarkStart w:id="213" w:name="_Toc163202018"/>
      <w:bookmarkStart w:id="214" w:name="_Toc169888280"/>
      <w:bookmarkStart w:id="215" w:name="_Toc171551469"/>
      <w:bookmarkStart w:id="216" w:name="_Toc176775191"/>
      <w:bookmarkStart w:id="217" w:name="_Toc187243786"/>
      <w:bookmarkStart w:id="218" w:name="_Toc193201335"/>
      <w:bookmarkStart w:id="219" w:name="_Toc201742858"/>
      <w:bookmarkStart w:id="220" w:name="_Toc201744485"/>
      <w:r>
        <w:t>5.1</w:t>
      </w:r>
      <w:r>
        <w:tab/>
        <w:t>General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41D743F2" w:rsidR="00972AA9" w:rsidRDefault="006A2E21" w:rsidP="00972AA9">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6A2E21" w14:paraId="3939D080" w14:textId="77777777" w:rsidTr="007159D8">
        <w:trPr>
          <w:cantSplit/>
          <w:jc w:val="center"/>
        </w:trPr>
        <w:tc>
          <w:tcPr>
            <w:tcW w:w="0" w:type="auto"/>
          </w:tcPr>
          <w:p w14:paraId="06AD9273" w14:textId="77777777" w:rsidR="006A2E21" w:rsidRDefault="006A2E21" w:rsidP="007159D8">
            <w:pPr>
              <w:pStyle w:val="TAH"/>
            </w:pPr>
            <w:r>
              <w:t>Frequency range designation</w:t>
            </w:r>
          </w:p>
        </w:tc>
        <w:tc>
          <w:tcPr>
            <w:tcW w:w="4884" w:type="dxa"/>
          </w:tcPr>
          <w:p w14:paraId="4BD804B7" w14:textId="77777777" w:rsidR="006A2E21" w:rsidRDefault="006A2E21" w:rsidP="007159D8">
            <w:pPr>
              <w:pStyle w:val="TAH"/>
            </w:pPr>
            <w:r>
              <w:t xml:space="preserve">Corresponding frequency range </w:t>
            </w:r>
          </w:p>
        </w:tc>
      </w:tr>
      <w:tr w:rsidR="001A099A" w14:paraId="47B0AB4C" w14:textId="77777777" w:rsidTr="007159D8">
        <w:trPr>
          <w:cantSplit/>
          <w:jc w:val="center"/>
        </w:trPr>
        <w:tc>
          <w:tcPr>
            <w:tcW w:w="0" w:type="auto"/>
          </w:tcPr>
          <w:p w14:paraId="7A00872D" w14:textId="32DED4E5" w:rsidR="001A099A" w:rsidRDefault="001A099A" w:rsidP="001A099A">
            <w:pPr>
              <w:pStyle w:val="TAC"/>
            </w:pPr>
            <w:r>
              <w:t>FR1-NTN</w:t>
            </w:r>
            <w:r>
              <w:rPr>
                <w:vertAlign w:val="superscript"/>
              </w:rPr>
              <w:t xml:space="preserve"> </w:t>
            </w:r>
            <w:r w:rsidRPr="00626493">
              <w:t>(Note 1)</w:t>
            </w:r>
          </w:p>
        </w:tc>
        <w:tc>
          <w:tcPr>
            <w:tcW w:w="4884" w:type="dxa"/>
          </w:tcPr>
          <w:p w14:paraId="014ED0E6" w14:textId="3461D129" w:rsidR="001A099A" w:rsidRDefault="001A099A" w:rsidP="001A099A">
            <w:pPr>
              <w:pStyle w:val="TAC"/>
            </w:pPr>
            <w:r w:rsidRPr="007B6A9C">
              <w:t xml:space="preserve">410 MHz – </w:t>
            </w:r>
            <w:del w:id="221" w:author="Moray Rumney" w:date="2025-03-27T10:18:00Z" w16du:dateUtc="2025-03-27T10:18:00Z">
              <w:r w:rsidRPr="007B6A9C" w:rsidDel="00393624">
                <w:delText>7125</w:delText>
              </w:r>
            </w:del>
            <w:ins w:id="222" w:author="Moray Rumney" w:date="2025-03-27T10:18:00Z" w16du:dateUtc="2025-03-27T10:18:00Z">
              <w:r w:rsidRPr="007B6A9C">
                <w:t>14500</w:t>
              </w:r>
            </w:ins>
            <w:r w:rsidRPr="007B6A9C">
              <w:t xml:space="preserve"> MHz</w:t>
            </w:r>
          </w:p>
        </w:tc>
      </w:tr>
      <w:tr w:rsidR="001A099A" w14:paraId="23752464" w14:textId="77777777" w:rsidTr="007159D8">
        <w:trPr>
          <w:cantSplit/>
          <w:jc w:val="center"/>
        </w:trPr>
        <w:tc>
          <w:tcPr>
            <w:tcW w:w="0" w:type="auto"/>
          </w:tcPr>
          <w:p w14:paraId="5FA84EBC" w14:textId="61B4CD9A" w:rsidR="001A099A" w:rsidRDefault="001A099A" w:rsidP="001A099A">
            <w:pPr>
              <w:pStyle w:val="TAC"/>
            </w:pPr>
            <w:r w:rsidRPr="00174061">
              <w:t>FR2-NTN</w:t>
            </w:r>
            <w:r>
              <w:rPr>
                <w:vertAlign w:val="superscript"/>
              </w:rPr>
              <w:t xml:space="preserve"> </w:t>
            </w:r>
            <w:r w:rsidRPr="00626493">
              <w:t xml:space="preserve">(Note </w:t>
            </w:r>
            <w:r>
              <w:t>2</w:t>
            </w:r>
            <w:r w:rsidRPr="00626493">
              <w:t>)</w:t>
            </w:r>
          </w:p>
        </w:tc>
        <w:tc>
          <w:tcPr>
            <w:tcW w:w="4884" w:type="dxa"/>
          </w:tcPr>
          <w:p w14:paraId="56E17C94" w14:textId="087BCCE1" w:rsidR="001A099A" w:rsidRDefault="001A099A" w:rsidP="001A099A">
            <w:pPr>
              <w:pStyle w:val="TAC"/>
            </w:pPr>
            <w:del w:id="223" w:author="Moray Rumney" w:date="2025-03-27T10:19:00Z" w16du:dateUtc="2025-03-27T10:19:00Z">
              <w:r w:rsidRPr="007B6A9C" w:rsidDel="00393624">
                <w:delText>17300</w:delText>
              </w:r>
            </w:del>
            <w:ins w:id="224" w:author="Moray Rumney" w:date="2025-03-27T10:19:00Z" w16du:dateUtc="2025-03-27T10:19:00Z">
              <w:r w:rsidRPr="007B6A9C">
                <w:t>10700</w:t>
              </w:r>
            </w:ins>
            <w:r w:rsidRPr="007B6A9C">
              <w:t> MHz – 30000 MHz</w:t>
            </w:r>
          </w:p>
        </w:tc>
      </w:tr>
      <w:tr w:rsidR="006A2E21" w14:paraId="4E4EE30C" w14:textId="77777777" w:rsidTr="007159D8">
        <w:trPr>
          <w:cantSplit/>
          <w:jc w:val="center"/>
        </w:trPr>
        <w:tc>
          <w:tcPr>
            <w:tcW w:w="7611" w:type="dxa"/>
            <w:gridSpan w:val="2"/>
          </w:tcPr>
          <w:p w14:paraId="3FE49A23" w14:textId="206EF756" w:rsidR="00EE3749" w:rsidRPr="00174061" w:rsidRDefault="00EE3749" w:rsidP="00EE3749">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417C0815" w14:textId="645EB47F" w:rsidR="006A2E21" w:rsidRPr="00174061" w:rsidRDefault="005C01EE" w:rsidP="00EE3749">
            <w:pPr>
              <w:pStyle w:val="TAN"/>
            </w:pPr>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3691FE5" w14:textId="77777777" w:rsidR="006A2E21" w:rsidRPr="0090590E" w:rsidRDefault="006A2E21" w:rsidP="006A2E21">
      <w:pPr>
        <w:rPr>
          <w:noProof/>
        </w:rPr>
      </w:pPr>
    </w:p>
    <w:p w14:paraId="70D5B9A9" w14:textId="77777777" w:rsidR="001F6D06" w:rsidRDefault="001F6D06" w:rsidP="001F6D06">
      <w:pPr>
        <w:pStyle w:val="Heading2"/>
      </w:pPr>
      <w:bookmarkStart w:id="225" w:name="_Toc97562267"/>
      <w:bookmarkStart w:id="226" w:name="_Toc104122494"/>
      <w:bookmarkStart w:id="227" w:name="_Toc104205445"/>
      <w:bookmarkStart w:id="228" w:name="_Toc104206652"/>
      <w:bookmarkStart w:id="229" w:name="_Toc104503612"/>
      <w:bookmarkStart w:id="230" w:name="_Toc106127534"/>
      <w:bookmarkStart w:id="231" w:name="_Toc123057899"/>
      <w:bookmarkStart w:id="232" w:name="_Toc124256592"/>
      <w:bookmarkStart w:id="233" w:name="_Toc131734905"/>
      <w:bookmarkStart w:id="234" w:name="_Toc137372682"/>
      <w:bookmarkStart w:id="235" w:name="_Toc138885068"/>
      <w:bookmarkStart w:id="236" w:name="_Toc145690571"/>
      <w:bookmarkStart w:id="237" w:name="_Toc155382118"/>
      <w:bookmarkStart w:id="238" w:name="_Toc161753825"/>
      <w:bookmarkStart w:id="239" w:name="_Toc161754446"/>
      <w:bookmarkStart w:id="240" w:name="_Toc163202019"/>
      <w:bookmarkStart w:id="241" w:name="_Toc169888281"/>
      <w:bookmarkStart w:id="242" w:name="_Toc171551470"/>
      <w:bookmarkStart w:id="243" w:name="_Toc176775192"/>
      <w:bookmarkStart w:id="244" w:name="_Toc187243787"/>
      <w:bookmarkStart w:id="245" w:name="_Toc193201336"/>
      <w:bookmarkStart w:id="246" w:name="_Toc201742859"/>
      <w:bookmarkStart w:id="247" w:name="_Toc201744486"/>
      <w:r>
        <w:t>5.2</w:t>
      </w:r>
      <w:r>
        <w:tab/>
        <w:t>Operating bands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3CAA71F" w14:textId="0D7D534F" w:rsidR="0065514C" w:rsidRDefault="00ED6D49" w:rsidP="00ED6D49">
      <w:pPr>
        <w:pStyle w:val="Heading3"/>
      </w:pPr>
      <w:bookmarkStart w:id="248" w:name="_Toc97562268"/>
      <w:bookmarkStart w:id="249" w:name="_Toc104122495"/>
      <w:bookmarkStart w:id="250" w:name="_Toc104205446"/>
      <w:bookmarkStart w:id="251" w:name="_Toc104206653"/>
      <w:bookmarkStart w:id="252" w:name="_Toc104503613"/>
      <w:bookmarkStart w:id="253" w:name="_Toc106127535"/>
      <w:bookmarkStart w:id="254" w:name="_Toc123057900"/>
      <w:bookmarkStart w:id="255" w:name="_Toc124256593"/>
      <w:bookmarkStart w:id="256" w:name="_Toc131734906"/>
      <w:bookmarkStart w:id="257" w:name="_Toc137372683"/>
      <w:bookmarkStart w:id="258" w:name="_Toc138885069"/>
      <w:bookmarkStart w:id="259" w:name="_Toc145690572"/>
      <w:bookmarkStart w:id="260" w:name="_Toc155382119"/>
      <w:bookmarkStart w:id="261" w:name="_Toc161753826"/>
      <w:bookmarkStart w:id="262" w:name="_Toc161754447"/>
      <w:bookmarkStart w:id="263" w:name="_Toc163202020"/>
      <w:bookmarkStart w:id="264" w:name="_Toc169888282"/>
      <w:bookmarkStart w:id="265" w:name="_Toc171551471"/>
      <w:bookmarkStart w:id="266" w:name="_Toc176775193"/>
      <w:bookmarkStart w:id="267" w:name="_Toc187243788"/>
      <w:bookmarkStart w:id="268" w:name="_Toc193201337"/>
      <w:bookmarkStart w:id="269" w:name="_Toc201742860"/>
      <w:bookmarkStart w:id="270" w:name="_Toc201744487"/>
      <w:r w:rsidRPr="00ED6D49">
        <w:t>5.2.1</w:t>
      </w:r>
      <w:r>
        <w:tab/>
      </w:r>
      <w:r w:rsidRPr="00ED6D49">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D35F63A" w14:textId="6F5B9E82" w:rsidR="00DA1344" w:rsidRPr="00DA1344" w:rsidRDefault="00463C24" w:rsidP="00DA1344">
      <w:r>
        <w:t>N</w:t>
      </w:r>
      <w:r>
        <w:rPr>
          <w:rFonts w:hint="eastAsia"/>
          <w:lang w:val="en-US"/>
        </w:rPr>
        <w:t>TN</w:t>
      </w:r>
      <w:r>
        <w:t xml:space="preserve"> </w:t>
      </w:r>
      <w:r>
        <w:rPr>
          <w:rFonts w:hint="eastAsia"/>
          <w:lang w:val="en-US"/>
        </w:rPr>
        <w:t>satellite covers FR1</w:t>
      </w:r>
      <w:r>
        <w:rPr>
          <w:lang w:val="en-US"/>
        </w:rPr>
        <w:t>-NTN and FR2-NTN</w:t>
      </w:r>
      <w:r>
        <w:rPr>
          <w:rFonts w:hint="eastAsia"/>
          <w:lang w:val="en-US"/>
        </w:rPr>
        <w:t xml:space="preserve"> operating bands in the present </w:t>
      </w:r>
      <w:r>
        <w:t>specification</w:t>
      </w:r>
      <w:r>
        <w:rPr>
          <w:rFonts w:hint="eastAsia"/>
          <w:lang w:val="en-US"/>
        </w:rPr>
        <w:t>.</w:t>
      </w:r>
    </w:p>
    <w:p w14:paraId="68ACCD68" w14:textId="5CE797CE" w:rsidR="00ED6D49" w:rsidRDefault="00ED6D49" w:rsidP="00ED6D49">
      <w:pPr>
        <w:pStyle w:val="Heading3"/>
      </w:pPr>
      <w:bookmarkStart w:id="271" w:name="_Toc97562269"/>
      <w:bookmarkStart w:id="272" w:name="_Toc104122496"/>
      <w:bookmarkStart w:id="273" w:name="_Toc104205447"/>
      <w:bookmarkStart w:id="274" w:name="_Toc104206654"/>
      <w:bookmarkStart w:id="275" w:name="_Toc104503614"/>
      <w:bookmarkStart w:id="276" w:name="_Toc106127536"/>
      <w:bookmarkStart w:id="277" w:name="_Toc123057901"/>
      <w:bookmarkStart w:id="278" w:name="_Toc124256594"/>
      <w:bookmarkStart w:id="279" w:name="_Toc131734907"/>
      <w:bookmarkStart w:id="280" w:name="_Toc137372684"/>
      <w:bookmarkStart w:id="281" w:name="_Toc138885070"/>
      <w:bookmarkStart w:id="282" w:name="_Toc145690573"/>
      <w:bookmarkStart w:id="283" w:name="_Toc155382120"/>
      <w:bookmarkStart w:id="284" w:name="_Toc161753827"/>
      <w:bookmarkStart w:id="285" w:name="_Toc161754448"/>
      <w:bookmarkStart w:id="286" w:name="_Toc163202021"/>
      <w:bookmarkStart w:id="287" w:name="_Toc169888283"/>
      <w:bookmarkStart w:id="288" w:name="_Toc171551472"/>
      <w:bookmarkStart w:id="289" w:name="_Toc176775194"/>
      <w:bookmarkStart w:id="290" w:name="_Toc187243789"/>
      <w:bookmarkStart w:id="291" w:name="_Toc193201338"/>
      <w:bookmarkStart w:id="292" w:name="_Toc201742861"/>
      <w:bookmarkStart w:id="293" w:name="_Toc201744488"/>
      <w:r>
        <w:t>5.2.2</w:t>
      </w:r>
      <w:r>
        <w:tab/>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00FE6E2B" w:rsidRPr="007B6A9C">
        <w:t xml:space="preserve">Operating bands </w:t>
      </w:r>
      <w:ins w:id="294" w:author="Moray Rumney" w:date="2025-04-10T10:04:00Z" w16du:dateUtc="2025-04-10T09:04:00Z">
        <w:r w:rsidR="00FE6E2B" w:rsidRPr="007B6A9C">
          <w:t>for FR1-NTN</w:t>
        </w:r>
      </w:ins>
      <w:del w:id="295" w:author="Moray Rumney" w:date="2025-04-10T10:04:00Z" w16du:dateUtc="2025-04-10T09:04:00Z">
        <w:r w:rsidR="00FE6E2B" w:rsidRPr="007B6A9C" w:rsidDel="00752172">
          <w:delText>with conducted requirements</w:delText>
        </w:r>
      </w:del>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605B91D0" w:rsidR="00972AA9" w:rsidRDefault="00221CE4"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EE3E67">
        <w:trPr>
          <w:jc w:val="center"/>
        </w:trPr>
        <w:tc>
          <w:tcPr>
            <w:tcW w:w="1192" w:type="dxa"/>
          </w:tcPr>
          <w:p w14:paraId="3A0F147C" w14:textId="78AE6E2F"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ins w:id="296" w:author="Moray Rumney" w:date="2025-04-10T10:05:00Z" w16du:dateUtc="2025-04-10T09:05:00Z">
              <w:r w:rsidR="00FE6E2B" w:rsidRPr="003D7B83">
                <w:rPr>
                  <w:vertAlign w:val="superscript"/>
                </w:rPr>
                <w:t>1</w:t>
              </w:r>
            </w:ins>
          </w:p>
        </w:tc>
        <w:tc>
          <w:tcPr>
            <w:tcW w:w="3818" w:type="dxa"/>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EE3E67">
        <w:trPr>
          <w:jc w:val="center"/>
        </w:trPr>
        <w:tc>
          <w:tcPr>
            <w:tcW w:w="1192" w:type="dxa"/>
          </w:tcPr>
          <w:p w14:paraId="190090F1" w14:textId="77777777" w:rsidR="00972AA9" w:rsidRDefault="00972AA9" w:rsidP="007D11CB">
            <w:pPr>
              <w:pStyle w:val="TAC"/>
            </w:pPr>
            <w:r>
              <w:rPr>
                <w:rFonts w:hint="eastAsia"/>
              </w:rPr>
              <w:t>n256</w:t>
            </w:r>
          </w:p>
        </w:tc>
        <w:tc>
          <w:tcPr>
            <w:tcW w:w="3818" w:type="dxa"/>
          </w:tcPr>
          <w:p w14:paraId="45C531CF" w14:textId="2BD51243" w:rsidR="00972AA9" w:rsidRDefault="00C16B9A" w:rsidP="007D11CB">
            <w:pPr>
              <w:pStyle w:val="TAC"/>
            </w:pPr>
            <w:r w:rsidRPr="007744F3">
              <w:t>1980</w:t>
            </w:r>
            <w:r>
              <w:t xml:space="preserve"> </w:t>
            </w:r>
            <w:r w:rsidRPr="007744F3">
              <w:rPr>
                <w:rFonts w:hint="eastAsia"/>
                <w:lang w:val="en-US"/>
              </w:rPr>
              <w:t>MHz</w:t>
            </w:r>
            <w:r w:rsidRPr="007744F3">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EE3E67">
        <w:trPr>
          <w:jc w:val="center"/>
        </w:trPr>
        <w:tc>
          <w:tcPr>
            <w:tcW w:w="1192" w:type="dxa"/>
          </w:tcPr>
          <w:p w14:paraId="7FAA8910" w14:textId="77777777" w:rsidR="00972AA9" w:rsidRDefault="00972AA9" w:rsidP="007D11CB">
            <w:pPr>
              <w:pStyle w:val="TAC"/>
            </w:pPr>
            <w:r>
              <w:rPr>
                <w:rFonts w:hint="eastAsia"/>
              </w:rPr>
              <w:t>n255</w:t>
            </w:r>
          </w:p>
        </w:tc>
        <w:tc>
          <w:tcPr>
            <w:tcW w:w="3818" w:type="dxa"/>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EE3E67" w14:paraId="4A4F7375" w14:textId="77777777" w:rsidTr="00EE3E67">
        <w:trPr>
          <w:jc w:val="center"/>
        </w:trPr>
        <w:tc>
          <w:tcPr>
            <w:tcW w:w="1192" w:type="dxa"/>
          </w:tcPr>
          <w:p w14:paraId="5FEC1B3F" w14:textId="381F7BB8" w:rsidR="00EE3E67" w:rsidRDefault="00EE3E67" w:rsidP="00EE3E67">
            <w:pPr>
              <w:pStyle w:val="TAC"/>
            </w:pPr>
            <w:r w:rsidRPr="00715883">
              <w:t>n254</w:t>
            </w:r>
          </w:p>
        </w:tc>
        <w:tc>
          <w:tcPr>
            <w:tcW w:w="3818" w:type="dxa"/>
          </w:tcPr>
          <w:p w14:paraId="7FDE2E2D" w14:textId="2ADA176A" w:rsidR="00EE3E67" w:rsidRDefault="00EE3E67" w:rsidP="00EE3E67">
            <w:pPr>
              <w:pStyle w:val="TAC"/>
            </w:pPr>
            <w:r w:rsidRPr="00715883">
              <w:t>1610 – 1626.5 MHz</w:t>
            </w:r>
          </w:p>
        </w:tc>
        <w:tc>
          <w:tcPr>
            <w:tcW w:w="3840" w:type="dxa"/>
          </w:tcPr>
          <w:p w14:paraId="099E82F1" w14:textId="0BC1019F" w:rsidR="00EE3E67" w:rsidRDefault="00EE3E67" w:rsidP="00EE3E67">
            <w:pPr>
              <w:pStyle w:val="TAC"/>
            </w:pPr>
            <w:r w:rsidRPr="00715883">
              <w:t>2483.5 – 2500 MHz</w:t>
            </w:r>
          </w:p>
        </w:tc>
        <w:tc>
          <w:tcPr>
            <w:tcW w:w="886" w:type="dxa"/>
          </w:tcPr>
          <w:p w14:paraId="2111FE24" w14:textId="0667E883" w:rsidR="00EE3E67" w:rsidRDefault="00EE3E67" w:rsidP="00EE3E67">
            <w:pPr>
              <w:pStyle w:val="TAC"/>
            </w:pPr>
            <w:r w:rsidRPr="00715883">
              <w:t>FDD</w:t>
            </w:r>
          </w:p>
        </w:tc>
      </w:tr>
      <w:tr w:rsidR="00752CAD" w14:paraId="31C32964" w14:textId="77777777" w:rsidTr="00EE3E67">
        <w:trPr>
          <w:jc w:val="center"/>
        </w:trPr>
        <w:tc>
          <w:tcPr>
            <w:tcW w:w="1192" w:type="dxa"/>
          </w:tcPr>
          <w:p w14:paraId="5AE101A8" w14:textId="0B7E2C24" w:rsidR="00752CAD" w:rsidRPr="00715883" w:rsidRDefault="00752CAD" w:rsidP="00752CAD">
            <w:pPr>
              <w:pStyle w:val="TAC"/>
            </w:pPr>
            <w:r>
              <w:t>n252</w:t>
            </w:r>
          </w:p>
        </w:tc>
        <w:tc>
          <w:tcPr>
            <w:tcW w:w="3818" w:type="dxa"/>
          </w:tcPr>
          <w:p w14:paraId="050964C6" w14:textId="02701FF2" w:rsidR="00752CAD" w:rsidRPr="00715883" w:rsidRDefault="00752CAD" w:rsidP="00752CAD">
            <w:pPr>
              <w:pStyle w:val="TAC"/>
            </w:pPr>
            <w:r w:rsidRPr="009225F1">
              <w:t xml:space="preserve">2000 </w:t>
            </w:r>
            <w:r w:rsidRPr="00715883">
              <w:t>–</w:t>
            </w:r>
            <w:r w:rsidRPr="009225F1">
              <w:t xml:space="preserve"> 2020 MHz</w:t>
            </w:r>
          </w:p>
        </w:tc>
        <w:tc>
          <w:tcPr>
            <w:tcW w:w="3840" w:type="dxa"/>
          </w:tcPr>
          <w:p w14:paraId="546BB221" w14:textId="0AF718AC" w:rsidR="00752CAD" w:rsidRPr="00715883" w:rsidRDefault="00752CAD" w:rsidP="00752CAD">
            <w:pPr>
              <w:pStyle w:val="TAC"/>
            </w:pPr>
            <w:r w:rsidRPr="009225F1">
              <w:t xml:space="preserve">2180 </w:t>
            </w:r>
            <w:r w:rsidRPr="00715883">
              <w:t>–</w:t>
            </w:r>
            <w:r w:rsidRPr="009225F1">
              <w:t xml:space="preserve"> 2200</w:t>
            </w:r>
            <w:r>
              <w:t xml:space="preserve"> </w:t>
            </w:r>
            <w:r w:rsidRPr="009225F1">
              <w:t>MHz</w:t>
            </w:r>
          </w:p>
        </w:tc>
        <w:tc>
          <w:tcPr>
            <w:tcW w:w="886" w:type="dxa"/>
          </w:tcPr>
          <w:p w14:paraId="429D90A7" w14:textId="14C265C1" w:rsidR="00752CAD" w:rsidRPr="00715883" w:rsidRDefault="00752CAD" w:rsidP="00752CAD">
            <w:pPr>
              <w:pStyle w:val="TAC"/>
            </w:pPr>
            <w:r>
              <w:t>FDD</w:t>
            </w:r>
          </w:p>
        </w:tc>
      </w:tr>
      <w:tr w:rsidR="00F66DDA" w14:paraId="0565D8F4" w14:textId="77777777" w:rsidTr="003D7B83">
        <w:trPr>
          <w:jc w:val="center"/>
          <w:ins w:id="297" w:author="Moray Rumney" w:date="2025-08-31T11:01:00Z"/>
        </w:trPr>
        <w:tc>
          <w:tcPr>
            <w:tcW w:w="1192" w:type="dxa"/>
            <w:vAlign w:val="center"/>
          </w:tcPr>
          <w:p w14:paraId="676969AA" w14:textId="131C4E72" w:rsidR="00F66DDA" w:rsidRDefault="00F66DDA" w:rsidP="00F66DDA">
            <w:pPr>
              <w:pStyle w:val="TAC"/>
              <w:rPr>
                <w:ins w:id="298" w:author="Moray Rumney" w:date="2025-08-31T11:01:00Z" w16du:dateUtc="2025-08-31T10:01:00Z"/>
              </w:rPr>
            </w:pPr>
            <w:ins w:id="299" w:author="Moray Rumney" w:date="2025-08-31T11:01:00Z" w16du:dateUtc="2025-08-31T10:01:00Z">
              <w:r w:rsidRPr="007B6A9C">
                <w:rPr>
                  <w:lang w:val="sv-SE"/>
                </w:rPr>
                <w:t>n248</w:t>
              </w:r>
            </w:ins>
          </w:p>
        </w:tc>
        <w:tc>
          <w:tcPr>
            <w:tcW w:w="3818" w:type="dxa"/>
            <w:vAlign w:val="center"/>
          </w:tcPr>
          <w:p w14:paraId="52078256" w14:textId="3FFA324C" w:rsidR="00F66DDA" w:rsidRPr="009225F1" w:rsidRDefault="00F66DDA" w:rsidP="00F66DDA">
            <w:pPr>
              <w:pStyle w:val="TAC"/>
              <w:rPr>
                <w:ins w:id="300" w:author="Moray Rumney" w:date="2025-08-31T11:01:00Z" w16du:dateUtc="2025-08-31T10:01:00Z"/>
              </w:rPr>
            </w:pPr>
            <w:ins w:id="301" w:author="Moray Rumney" w:date="2025-08-31T11:01:00Z" w16du:dateUtc="2025-08-31T10:01: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3840" w:type="dxa"/>
            <w:vAlign w:val="center"/>
          </w:tcPr>
          <w:p w14:paraId="05200672" w14:textId="7C686100" w:rsidR="00F66DDA" w:rsidRPr="009225F1" w:rsidRDefault="00F66DDA" w:rsidP="00F66DDA">
            <w:pPr>
              <w:pStyle w:val="TAC"/>
              <w:rPr>
                <w:ins w:id="302" w:author="Moray Rumney" w:date="2025-08-31T11:01:00Z" w16du:dateUtc="2025-08-31T10:01:00Z"/>
              </w:rPr>
            </w:pPr>
            <w:ins w:id="303" w:author="Moray Rumney" w:date="2025-08-31T11:01:00Z" w16du:dateUtc="2025-08-31T10:01: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ins>
          </w:p>
        </w:tc>
        <w:tc>
          <w:tcPr>
            <w:tcW w:w="886" w:type="dxa"/>
          </w:tcPr>
          <w:p w14:paraId="38A3F7CA" w14:textId="4B5E4392" w:rsidR="00F66DDA" w:rsidRDefault="00F66DDA" w:rsidP="00F66DDA">
            <w:pPr>
              <w:pStyle w:val="TAC"/>
              <w:rPr>
                <w:ins w:id="304" w:author="Moray Rumney" w:date="2025-08-31T11:01:00Z" w16du:dateUtc="2025-08-31T10:01:00Z"/>
              </w:rPr>
            </w:pPr>
            <w:ins w:id="305" w:author="Moray Rumney" w:date="2025-08-31T11:01:00Z" w16du:dateUtc="2025-08-31T10:01:00Z">
              <w:r w:rsidRPr="007B6A9C">
                <w:rPr>
                  <w:rFonts w:cs="Arial"/>
                  <w:szCs w:val="18"/>
                  <w:lang w:val="sv-SE"/>
                </w:rPr>
                <w:t>FDD</w:t>
              </w:r>
            </w:ins>
          </w:p>
        </w:tc>
      </w:tr>
      <w:tr w:rsidR="00F66DDA" w14:paraId="2BF9190F" w14:textId="77777777" w:rsidTr="003D7B83">
        <w:trPr>
          <w:jc w:val="center"/>
          <w:ins w:id="306" w:author="Moray Rumney" w:date="2025-08-31T11:01:00Z"/>
        </w:trPr>
        <w:tc>
          <w:tcPr>
            <w:tcW w:w="1192" w:type="dxa"/>
            <w:vAlign w:val="center"/>
          </w:tcPr>
          <w:p w14:paraId="64010227" w14:textId="7A531A91" w:rsidR="00F66DDA" w:rsidRDefault="00F66DDA" w:rsidP="00F66DDA">
            <w:pPr>
              <w:pStyle w:val="TAC"/>
              <w:rPr>
                <w:ins w:id="307" w:author="Moray Rumney" w:date="2025-08-31T11:01:00Z" w16du:dateUtc="2025-08-31T10:01:00Z"/>
              </w:rPr>
            </w:pPr>
            <w:ins w:id="308" w:author="Moray Rumney" w:date="2025-08-31T11:01:00Z" w16du:dateUtc="2025-08-31T10:01:00Z">
              <w:r w:rsidRPr="007B6A9C">
                <w:rPr>
                  <w:lang w:val="sv-SE"/>
                </w:rPr>
                <w:t>n247</w:t>
              </w:r>
            </w:ins>
          </w:p>
        </w:tc>
        <w:tc>
          <w:tcPr>
            <w:tcW w:w="3818" w:type="dxa"/>
            <w:vAlign w:val="center"/>
          </w:tcPr>
          <w:p w14:paraId="15BC6C89" w14:textId="612F2768" w:rsidR="00F66DDA" w:rsidRPr="009225F1" w:rsidRDefault="00F66DDA" w:rsidP="00F66DDA">
            <w:pPr>
              <w:pStyle w:val="TAC"/>
              <w:rPr>
                <w:ins w:id="309" w:author="Moray Rumney" w:date="2025-08-31T11:01:00Z" w16du:dateUtc="2025-08-31T10:01:00Z"/>
              </w:rPr>
            </w:pPr>
            <w:ins w:id="310" w:author="Moray Rumney" w:date="2025-08-31T11:01:00Z" w16du:dateUtc="2025-08-31T10:01: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3840" w:type="dxa"/>
            <w:vAlign w:val="center"/>
          </w:tcPr>
          <w:p w14:paraId="789C797D" w14:textId="6907AF00" w:rsidR="00F66DDA" w:rsidRPr="009225F1" w:rsidRDefault="00F66DDA" w:rsidP="00F66DDA">
            <w:pPr>
              <w:pStyle w:val="TAC"/>
              <w:rPr>
                <w:ins w:id="311" w:author="Moray Rumney" w:date="2025-08-31T11:01:00Z" w16du:dateUtc="2025-08-31T10:01:00Z"/>
              </w:rPr>
            </w:pPr>
            <w:ins w:id="312" w:author="Moray Rumney" w:date="2025-08-31T11:01:00Z" w16du:dateUtc="2025-08-31T10:01: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ins>
          </w:p>
        </w:tc>
        <w:tc>
          <w:tcPr>
            <w:tcW w:w="886" w:type="dxa"/>
          </w:tcPr>
          <w:p w14:paraId="25EDB9AE" w14:textId="66D17441" w:rsidR="00F66DDA" w:rsidRDefault="00F66DDA" w:rsidP="00F66DDA">
            <w:pPr>
              <w:pStyle w:val="TAC"/>
              <w:rPr>
                <w:ins w:id="313" w:author="Moray Rumney" w:date="2025-08-31T11:01:00Z" w16du:dateUtc="2025-08-31T10:01:00Z"/>
              </w:rPr>
            </w:pPr>
            <w:ins w:id="314" w:author="Moray Rumney" w:date="2025-08-31T11:01:00Z" w16du:dateUtc="2025-08-31T10:01:00Z">
              <w:r w:rsidRPr="007B6A9C">
                <w:rPr>
                  <w:rFonts w:cs="Arial"/>
                  <w:szCs w:val="18"/>
                  <w:lang w:val="sv-SE"/>
                </w:rPr>
                <w:t>FDD</w:t>
              </w:r>
            </w:ins>
          </w:p>
        </w:tc>
      </w:tr>
      <w:tr w:rsidR="00F66DDA" w14:paraId="102F0BD3" w14:textId="77777777" w:rsidTr="00EE3E67">
        <w:trPr>
          <w:jc w:val="center"/>
        </w:trPr>
        <w:tc>
          <w:tcPr>
            <w:tcW w:w="9736" w:type="dxa"/>
            <w:gridSpan w:val="4"/>
          </w:tcPr>
          <w:p w14:paraId="11CD7C06" w14:textId="77777777" w:rsidR="004C33A3" w:rsidRPr="007B6A9C" w:rsidRDefault="004C33A3" w:rsidP="004C33A3">
            <w:pPr>
              <w:pStyle w:val="TAN"/>
              <w:rPr>
                <w:ins w:id="315" w:author="Moray Rumney" w:date="2025-04-10T10:05:00Z" w16du:dateUtc="2025-04-10T09:05:00Z"/>
              </w:rPr>
            </w:pPr>
            <w:r w:rsidRPr="007B6A9C">
              <w:rPr>
                <w:rFonts w:hint="eastAsia"/>
              </w:rPr>
              <w:t>NOTE</w:t>
            </w:r>
            <w:ins w:id="316" w:author="Moray Rumney" w:date="2025-04-10T10:05:00Z" w16du:dateUtc="2025-04-10T09:05:00Z">
              <w:r w:rsidRPr="007B6A9C">
                <w:t xml:space="preserve"> 1</w:t>
              </w:r>
            </w:ins>
            <w:r w:rsidRPr="007B6A9C">
              <w:rPr>
                <w:rFonts w:hint="eastAsia"/>
              </w:rPr>
              <w:t>:</w:t>
            </w:r>
            <w:r w:rsidRPr="007B6A9C">
              <w:t xml:space="preserve"> </w:t>
            </w:r>
            <w:r w:rsidRPr="007B6A9C">
              <w:tab/>
            </w:r>
            <w:r w:rsidRPr="007B6A9C">
              <w:rPr>
                <w:rFonts w:hint="eastAsia"/>
              </w:rPr>
              <w:t xml:space="preserve">NTN </w:t>
            </w:r>
            <w:r w:rsidRPr="007B6A9C">
              <w:t xml:space="preserve">satellite </w:t>
            </w:r>
            <w:r w:rsidRPr="007B6A9C">
              <w:rPr>
                <w:rFonts w:hint="eastAsia"/>
              </w:rPr>
              <w:t xml:space="preserve">bands are numbered in </w:t>
            </w:r>
            <w:r w:rsidRPr="007B6A9C">
              <w:t>descending</w:t>
            </w:r>
            <w:r w:rsidRPr="007B6A9C">
              <w:rPr>
                <w:rFonts w:hint="eastAsia"/>
              </w:rPr>
              <w:t xml:space="preserve"> order from n256.</w:t>
            </w:r>
          </w:p>
          <w:p w14:paraId="131BA7C2" w14:textId="77777777" w:rsidR="004C33A3" w:rsidRPr="007B6A9C" w:rsidRDefault="004C33A3" w:rsidP="004C33A3">
            <w:pPr>
              <w:pStyle w:val="TAN"/>
              <w:rPr>
                <w:ins w:id="317" w:author="Moray Rumney" w:date="2025-04-10T10:05:00Z" w16du:dateUtc="2025-04-10T09:05:00Z"/>
                <w:rFonts w:cs="Arial"/>
                <w:szCs w:val="18"/>
              </w:rPr>
            </w:pPr>
            <w:ins w:id="318" w:author="Moray Rumney" w:date="2025-04-10T10:05:00Z" w16du:dateUtc="2025-04-10T09:05:00Z">
              <w:r w:rsidRPr="007B6A9C">
                <w:rPr>
                  <w:rFonts w:cs="Arial"/>
                  <w:szCs w:val="18"/>
                </w:rPr>
                <w:t>NOTE 2:</w:t>
              </w:r>
              <w:r w:rsidRPr="007B6A9C">
                <w:rPr>
                  <w:rFonts w:cs="Arial"/>
                  <w:szCs w:val="18"/>
                </w:rPr>
                <w:tab/>
                <w:t xml:space="preserve">For Region 2, the downlink is limited to 10700 – 12700 MHz. </w:t>
              </w:r>
            </w:ins>
          </w:p>
          <w:p w14:paraId="717427FD" w14:textId="26FF6C15" w:rsidR="00F66DDA" w:rsidRDefault="004C33A3" w:rsidP="004C33A3">
            <w:pPr>
              <w:pStyle w:val="TAN"/>
              <w:rPr>
                <w:b/>
                <w:lang w:eastAsia="ja-JP"/>
              </w:rPr>
            </w:pPr>
            <w:ins w:id="319" w:author="Moray Rumney" w:date="2025-04-10T10:05:00Z" w16du:dateUtc="2025-04-10T09:05:00Z">
              <w:r w:rsidRPr="007B6A9C">
                <w:rPr>
                  <w:rFonts w:cs="Arial"/>
                  <w:szCs w:val="18"/>
                </w:rPr>
                <w:t>NOTE 3:</w:t>
              </w:r>
              <w:r w:rsidRPr="007B6A9C">
                <w:rPr>
                  <w:rFonts w:cs="Arial"/>
                  <w:szCs w:val="18"/>
                </w:rPr>
                <w:tab/>
                <w:t>For the US, the downlink is limited to 10700 – 12200 MHz for Mobile VSAT.</w:t>
              </w:r>
            </w:ins>
          </w:p>
        </w:tc>
      </w:tr>
    </w:tbl>
    <w:p w14:paraId="5A33F07A" w14:textId="77777777" w:rsidR="00DA1344" w:rsidRPr="00CE5E85" w:rsidRDefault="00DA1344" w:rsidP="00DA1344"/>
    <w:p w14:paraId="4154F949" w14:textId="32B79A87" w:rsidR="00ED6D49" w:rsidRDefault="00221CE4" w:rsidP="00ED6D49">
      <w:pPr>
        <w:pStyle w:val="Heading3"/>
      </w:pPr>
      <w:bookmarkStart w:id="320" w:name="_Toc97562270"/>
      <w:bookmarkStart w:id="321" w:name="_Toc104122497"/>
      <w:bookmarkStart w:id="322" w:name="_Toc104205448"/>
      <w:bookmarkStart w:id="323" w:name="_Toc104206655"/>
      <w:bookmarkStart w:id="324" w:name="_Toc104503615"/>
      <w:bookmarkStart w:id="325" w:name="_Toc106127537"/>
      <w:bookmarkStart w:id="326" w:name="_Toc123057902"/>
      <w:bookmarkStart w:id="327" w:name="_Toc124256595"/>
      <w:bookmarkStart w:id="328" w:name="_Toc131734908"/>
      <w:bookmarkStart w:id="329" w:name="_Toc137372685"/>
      <w:bookmarkStart w:id="330" w:name="_Toc138885071"/>
      <w:bookmarkStart w:id="331" w:name="_Toc145690574"/>
      <w:bookmarkStart w:id="332" w:name="_Toc161753828"/>
      <w:bookmarkStart w:id="333" w:name="_Toc161754449"/>
      <w:bookmarkStart w:id="334" w:name="_Toc163202022"/>
      <w:bookmarkStart w:id="335" w:name="_Toc169888284"/>
      <w:bookmarkStart w:id="336" w:name="_Toc171551473"/>
      <w:bookmarkStart w:id="337" w:name="_Toc176775195"/>
      <w:bookmarkStart w:id="338" w:name="_Toc187243790"/>
      <w:bookmarkStart w:id="339" w:name="_Toc193201339"/>
      <w:bookmarkStart w:id="340" w:name="_Toc201742862"/>
      <w:bookmarkStart w:id="341" w:name="_Toc201744489"/>
      <w:r w:rsidRPr="00ED6D49">
        <w:lastRenderedPageBreak/>
        <w:t>5.2.3</w:t>
      </w:r>
      <w:r>
        <w:tab/>
      </w:r>
      <w:r w:rsidRPr="00ED6D49">
        <w:t xml:space="preserve">Operating bands </w:t>
      </w:r>
      <w:ins w:id="342" w:author="Moray Rumney" w:date="2025-09-03T12:14:00Z" w16du:dateUtc="2025-09-03T11:14:00Z">
        <w:r w:rsidR="00FD1E41">
          <w:t>for FR2-NTN</w:t>
        </w:r>
      </w:ins>
      <w:del w:id="343" w:author="Moray Rumney" w:date="2025-09-03T12:14:00Z" w16du:dateUtc="2025-09-03T11:14:00Z">
        <w:r w:rsidRPr="00ED6D49" w:rsidDel="00FD1E41">
          <w:delText xml:space="preserve">with </w:delText>
        </w:r>
        <w:r w:rsidDel="00FD1E41">
          <w:delText>radiated</w:delText>
        </w:r>
        <w:r w:rsidRPr="00ED6D49" w:rsidDel="00FD1E41">
          <w:delText xml:space="preserve"> requirements</w:delText>
        </w:r>
      </w:del>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E36F256" w14:textId="6C53F138" w:rsidR="00221CE4" w:rsidRDefault="00221CE4" w:rsidP="00221CE4">
      <w:bookmarkStart w:id="344" w:name="_Toc97562271"/>
      <w:bookmarkStart w:id="345" w:name="_Toc104122498"/>
      <w:bookmarkStart w:id="346" w:name="_Toc104205449"/>
      <w:bookmarkStart w:id="347" w:name="_Toc104206656"/>
      <w:bookmarkStart w:id="348" w:name="_Toc104503616"/>
      <w:bookmarkStart w:id="349" w:name="_Toc106127538"/>
      <w:bookmarkStart w:id="350" w:name="_Toc123057903"/>
      <w:bookmarkStart w:id="351" w:name="_Toc124256596"/>
      <w:bookmarkStart w:id="352" w:name="_Toc131734909"/>
      <w:bookmarkStart w:id="353" w:name="_Toc137372686"/>
      <w:bookmarkStart w:id="354" w:name="_Toc138885072"/>
      <w:bookmarkStart w:id="355" w:name="_Toc145690575"/>
      <w:bookmarkStart w:id="356" w:name="_Toc155382122"/>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p>
    <w:p w14:paraId="1CFBBF23" w14:textId="77777777" w:rsidR="00221CE4" w:rsidRDefault="00221CE4" w:rsidP="00221CE4">
      <w:pPr>
        <w:pStyle w:val="TH"/>
      </w:pPr>
      <w:r>
        <w:t xml:space="preserve">Table 5.2.3-1: </w:t>
      </w:r>
      <w:r>
        <w:rPr>
          <w:lang w:val="en-US"/>
        </w:rPr>
        <w:t>S</w:t>
      </w:r>
      <w:r>
        <w:rPr>
          <w:rFonts w:hint="eastAsia"/>
          <w:lang w:val="en-US"/>
        </w:rPr>
        <w:t>atellite</w:t>
      </w:r>
      <w:r>
        <w:t xml:space="preserve"> </w:t>
      </w:r>
      <w:r>
        <w:rPr>
          <w:i/>
        </w:rPr>
        <w:t>operating bands</w:t>
      </w:r>
      <w:r>
        <w:t xml:space="preserve"> in FR2-NTN</w:t>
      </w:r>
    </w:p>
    <w:tbl>
      <w:tblPr>
        <w:tblStyle w:val="TableGrid"/>
        <w:tblW w:w="4121" w:type="pct"/>
        <w:tblInd w:w="988" w:type="dxa"/>
        <w:tblLook w:val="04A0" w:firstRow="1" w:lastRow="0" w:firstColumn="1" w:lastColumn="0" w:noHBand="0" w:noVBand="1"/>
      </w:tblPr>
      <w:tblGrid>
        <w:gridCol w:w="1418"/>
        <w:gridCol w:w="2551"/>
        <w:gridCol w:w="2835"/>
        <w:gridCol w:w="1134"/>
      </w:tblGrid>
      <w:tr w:rsidR="00EE3749" w14:paraId="61E82077" w14:textId="77777777" w:rsidTr="00EE3749">
        <w:tc>
          <w:tcPr>
            <w:tcW w:w="893" w:type="pct"/>
            <w:tcBorders>
              <w:top w:val="single" w:sz="4" w:space="0" w:color="auto"/>
              <w:left w:val="single" w:sz="4" w:space="0" w:color="auto"/>
              <w:bottom w:val="single" w:sz="4" w:space="0" w:color="auto"/>
              <w:right w:val="single" w:sz="4" w:space="0" w:color="auto"/>
            </w:tcBorders>
          </w:tcPr>
          <w:p w14:paraId="00E058CB" w14:textId="77777777" w:rsidR="00221CE4" w:rsidRPr="008D1263" w:rsidRDefault="00221CE4" w:rsidP="000438E0">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39BB0444" w14:textId="77777777" w:rsidR="00221CE4" w:rsidRPr="00CF3C07" w:rsidRDefault="00221CE4" w:rsidP="000438E0">
            <w:pPr>
              <w:pStyle w:val="TAH"/>
            </w:pPr>
            <w:r w:rsidRPr="00CF3C07">
              <w:t>Uplink (UL) operating band</w:t>
            </w:r>
            <w:r w:rsidRPr="00CF3C07">
              <w:br/>
            </w:r>
            <w:r w:rsidRPr="002301BF">
              <w:rPr>
                <w:lang w:val="en-US"/>
              </w:rPr>
              <w:t>SAN</w:t>
            </w:r>
            <w:r w:rsidRPr="00CF3C07">
              <w:t xml:space="preserve"> receive / UE transmit</w:t>
            </w:r>
          </w:p>
          <w:p w14:paraId="569F7819" w14:textId="77777777" w:rsidR="00221CE4" w:rsidRPr="008D1263" w:rsidRDefault="00221CE4" w:rsidP="000438E0">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3ECF42C1" w14:textId="77777777" w:rsidR="00221CE4" w:rsidRPr="00CF3C07" w:rsidRDefault="00221CE4" w:rsidP="000438E0">
            <w:pPr>
              <w:pStyle w:val="TAH"/>
            </w:pPr>
            <w:r w:rsidRPr="00CF3C07">
              <w:t>Downlink (DL) operating band</w:t>
            </w:r>
            <w:r w:rsidRPr="00CF3C07">
              <w:br/>
            </w:r>
            <w:r w:rsidRPr="002301BF">
              <w:rPr>
                <w:lang w:val="en-US"/>
              </w:rPr>
              <w:t>SAN</w:t>
            </w:r>
            <w:r w:rsidRPr="00CF3C07">
              <w:t xml:space="preserve"> transmit / UE receive</w:t>
            </w:r>
          </w:p>
          <w:p w14:paraId="3040C0A1" w14:textId="77777777" w:rsidR="00221CE4" w:rsidRPr="008D1263" w:rsidRDefault="00221CE4" w:rsidP="000438E0">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3F2AA426" w14:textId="77777777" w:rsidR="00221CE4" w:rsidRPr="008D1263" w:rsidRDefault="00221CE4" w:rsidP="000438E0">
            <w:pPr>
              <w:pStyle w:val="TAH"/>
              <w:rPr>
                <w:bCs/>
                <w:lang w:val="sv-SE"/>
              </w:rPr>
            </w:pPr>
            <w:r w:rsidRPr="008D1263">
              <w:t>Duplex mode</w:t>
            </w:r>
          </w:p>
        </w:tc>
      </w:tr>
      <w:tr w:rsidR="00EE3749" w14:paraId="7C094CBA" w14:textId="77777777" w:rsidTr="00EE3749">
        <w:tc>
          <w:tcPr>
            <w:tcW w:w="893" w:type="pct"/>
            <w:tcBorders>
              <w:top w:val="single" w:sz="4" w:space="0" w:color="auto"/>
              <w:left w:val="single" w:sz="4" w:space="0" w:color="auto"/>
              <w:bottom w:val="single" w:sz="4" w:space="0" w:color="auto"/>
              <w:right w:val="single" w:sz="4" w:space="0" w:color="auto"/>
            </w:tcBorders>
            <w:vAlign w:val="center"/>
          </w:tcPr>
          <w:p w14:paraId="21326D31" w14:textId="6B4DB829" w:rsidR="00EE3749" w:rsidRPr="008D1263" w:rsidRDefault="00EE3749" w:rsidP="00EE3749">
            <w:pPr>
              <w:pStyle w:val="TAC"/>
              <w:rPr>
                <w:lang w:val="sv-SE"/>
              </w:rPr>
            </w:pPr>
            <w:r w:rsidRPr="008D1263">
              <w:rPr>
                <w:lang w:val="sv-SE"/>
              </w:rPr>
              <w:t>n512</w:t>
            </w:r>
            <w:del w:id="357" w:author="Moray Rumney" w:date="2025-09-02T11:38:00Z" w16du:dateUtc="2025-09-02T10:38:00Z">
              <w:r w:rsidRPr="00626493" w:rsidDel="00EF6C08">
                <w:delText>(Note 1)</w:delText>
              </w:r>
            </w:del>
            <w:ins w:id="358" w:author="Moray Rumney" w:date="2025-09-02T11:38:00Z" w16du:dateUtc="2025-09-02T10:38:00Z">
              <w:r w:rsidR="00EF6C08" w:rsidRPr="00EF6C08">
                <w:rPr>
                  <w:vertAlign w:val="superscript"/>
                </w:rPr>
                <w:t>1</w:t>
              </w:r>
            </w:ins>
          </w:p>
        </w:tc>
        <w:tc>
          <w:tcPr>
            <w:tcW w:w="1607" w:type="pct"/>
            <w:tcBorders>
              <w:top w:val="single" w:sz="4" w:space="0" w:color="auto"/>
              <w:left w:val="single" w:sz="4" w:space="0" w:color="auto"/>
              <w:bottom w:val="single" w:sz="4" w:space="0" w:color="auto"/>
              <w:right w:val="single" w:sz="4" w:space="0" w:color="auto"/>
            </w:tcBorders>
            <w:vAlign w:val="center"/>
          </w:tcPr>
          <w:p w14:paraId="2693C339" w14:textId="77777777" w:rsidR="00EE3749" w:rsidRPr="008D1263" w:rsidRDefault="00EE3749" w:rsidP="00EE3749">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0DB5340E" w14:textId="77777777" w:rsidR="00EE3749" w:rsidRPr="008D1263" w:rsidRDefault="00EE3749" w:rsidP="00EE374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7B9AC876" w14:textId="77777777" w:rsidR="00EE3749" w:rsidRPr="008D1263" w:rsidRDefault="00EE3749" w:rsidP="00EE3749">
            <w:pPr>
              <w:pStyle w:val="TAC"/>
              <w:rPr>
                <w:lang w:val="sv-SE"/>
              </w:rPr>
            </w:pPr>
            <w:r w:rsidRPr="008D1263">
              <w:rPr>
                <w:lang w:val="sv-SE"/>
              </w:rPr>
              <w:t>FDD</w:t>
            </w:r>
          </w:p>
        </w:tc>
      </w:tr>
      <w:tr w:rsidR="00EE3749" w14:paraId="50FBDF27" w14:textId="77777777" w:rsidTr="00EE3749">
        <w:tc>
          <w:tcPr>
            <w:tcW w:w="893" w:type="pct"/>
            <w:tcBorders>
              <w:top w:val="single" w:sz="4" w:space="0" w:color="auto"/>
              <w:left w:val="single" w:sz="4" w:space="0" w:color="auto"/>
              <w:bottom w:val="single" w:sz="4" w:space="0" w:color="auto"/>
              <w:right w:val="single" w:sz="4" w:space="0" w:color="auto"/>
            </w:tcBorders>
            <w:vAlign w:val="center"/>
          </w:tcPr>
          <w:p w14:paraId="0BD17123" w14:textId="717AF4CA" w:rsidR="00EE3749" w:rsidRPr="008D1263" w:rsidRDefault="00EE3749" w:rsidP="00EE3749">
            <w:pPr>
              <w:pStyle w:val="TAC"/>
              <w:rPr>
                <w:lang w:val="sv-SE"/>
              </w:rPr>
            </w:pPr>
            <w:r w:rsidRPr="008D1263">
              <w:rPr>
                <w:lang w:val="sv-SE"/>
              </w:rPr>
              <w:t>n511</w:t>
            </w:r>
            <w:del w:id="359" w:author="Moray Rumney" w:date="2025-09-02T11:38:00Z" w16du:dateUtc="2025-09-02T10:38:00Z">
              <w:r w:rsidRPr="00626493" w:rsidDel="00EF6C08">
                <w:delText xml:space="preserve">(Note </w:delText>
              </w:r>
              <w:r w:rsidDel="00EF6C08">
                <w:delText>2</w:delText>
              </w:r>
              <w:r w:rsidRPr="00626493" w:rsidDel="00EF6C08">
                <w:delText>)</w:delText>
              </w:r>
            </w:del>
            <w:ins w:id="360" w:author="Moray Rumney" w:date="2025-09-02T11:38:00Z" w16du:dateUtc="2025-09-02T10:38:00Z">
              <w:r w:rsidR="00EF6C08">
                <w:rPr>
                  <w:vertAlign w:val="superscript"/>
                </w:rPr>
                <w:t>2</w:t>
              </w:r>
            </w:ins>
          </w:p>
        </w:tc>
        <w:tc>
          <w:tcPr>
            <w:tcW w:w="1607" w:type="pct"/>
            <w:tcBorders>
              <w:top w:val="single" w:sz="4" w:space="0" w:color="auto"/>
              <w:left w:val="single" w:sz="4" w:space="0" w:color="auto"/>
              <w:bottom w:val="single" w:sz="4" w:space="0" w:color="auto"/>
              <w:right w:val="single" w:sz="4" w:space="0" w:color="auto"/>
            </w:tcBorders>
            <w:vAlign w:val="center"/>
          </w:tcPr>
          <w:p w14:paraId="7CEDFF0A" w14:textId="77777777" w:rsidR="00EE3749" w:rsidRPr="008D1263" w:rsidRDefault="00EE3749" w:rsidP="00EE3749">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515E0CBB" w14:textId="77777777" w:rsidR="00EE3749" w:rsidRPr="008D1263" w:rsidRDefault="00EE3749" w:rsidP="00EE374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201B4391" w14:textId="77777777" w:rsidR="00EE3749" w:rsidRPr="008D1263" w:rsidRDefault="00EE3749" w:rsidP="00EE3749">
            <w:pPr>
              <w:pStyle w:val="TAC"/>
              <w:rPr>
                <w:lang w:val="sv-SE"/>
              </w:rPr>
            </w:pPr>
            <w:r w:rsidRPr="008D1263">
              <w:rPr>
                <w:lang w:val="sv-SE"/>
              </w:rPr>
              <w:t>FDD</w:t>
            </w:r>
          </w:p>
        </w:tc>
      </w:tr>
      <w:tr w:rsidR="00EE3749" w14:paraId="4558CEA5" w14:textId="77777777" w:rsidTr="00EE3749">
        <w:tc>
          <w:tcPr>
            <w:tcW w:w="893" w:type="pct"/>
            <w:tcBorders>
              <w:top w:val="single" w:sz="4" w:space="0" w:color="auto"/>
              <w:left w:val="single" w:sz="4" w:space="0" w:color="auto"/>
              <w:bottom w:val="single" w:sz="4" w:space="0" w:color="auto"/>
              <w:right w:val="single" w:sz="4" w:space="0" w:color="auto"/>
            </w:tcBorders>
            <w:vAlign w:val="center"/>
          </w:tcPr>
          <w:p w14:paraId="69ACADF6" w14:textId="0BEFF863" w:rsidR="00EE3749" w:rsidRPr="008D1263" w:rsidRDefault="00EE3749" w:rsidP="00EE3749">
            <w:pPr>
              <w:pStyle w:val="TAC"/>
              <w:rPr>
                <w:lang w:val="sv-SE"/>
              </w:rPr>
            </w:pPr>
            <w:r w:rsidRPr="008D1263">
              <w:rPr>
                <w:lang w:val="sv-SE"/>
              </w:rPr>
              <w:t>n510</w:t>
            </w:r>
            <w:del w:id="361" w:author="Moray Rumney" w:date="2025-09-02T11:38:00Z" w16du:dateUtc="2025-09-02T10:38:00Z">
              <w:r w:rsidRPr="00626493" w:rsidDel="00EF6C08">
                <w:delText xml:space="preserve">(Note </w:delText>
              </w:r>
              <w:r w:rsidDel="00EF6C08">
                <w:delText>3</w:delText>
              </w:r>
              <w:r w:rsidRPr="00626493" w:rsidDel="00EF6C08">
                <w:delText>)</w:delText>
              </w:r>
            </w:del>
            <w:ins w:id="362" w:author="Moray Rumney" w:date="2025-09-02T11:38:00Z" w16du:dateUtc="2025-09-02T10:38:00Z">
              <w:r w:rsidR="00EF6C08">
                <w:rPr>
                  <w:vertAlign w:val="superscript"/>
                </w:rPr>
                <w:t>3</w:t>
              </w:r>
            </w:ins>
          </w:p>
        </w:tc>
        <w:tc>
          <w:tcPr>
            <w:tcW w:w="1607" w:type="pct"/>
            <w:tcBorders>
              <w:top w:val="single" w:sz="4" w:space="0" w:color="auto"/>
              <w:left w:val="single" w:sz="4" w:space="0" w:color="auto"/>
              <w:bottom w:val="single" w:sz="4" w:space="0" w:color="auto"/>
              <w:right w:val="single" w:sz="4" w:space="0" w:color="auto"/>
            </w:tcBorders>
            <w:vAlign w:val="center"/>
          </w:tcPr>
          <w:p w14:paraId="209AAB8F" w14:textId="77777777" w:rsidR="00EE3749" w:rsidRPr="008D1263" w:rsidRDefault="00EE3749" w:rsidP="00EE3749">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68B443B8" w14:textId="77777777" w:rsidR="00EE3749" w:rsidRPr="008D1263" w:rsidRDefault="00EE3749" w:rsidP="00EE374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6696E194" w14:textId="77777777" w:rsidR="00EE3749" w:rsidRPr="008D1263" w:rsidRDefault="00EE3749" w:rsidP="00EE3749">
            <w:pPr>
              <w:pStyle w:val="TAC"/>
              <w:rPr>
                <w:lang w:val="sv-SE"/>
              </w:rPr>
            </w:pPr>
            <w:r w:rsidRPr="008D1263">
              <w:rPr>
                <w:lang w:val="sv-SE"/>
              </w:rPr>
              <w:t>FDD</w:t>
            </w:r>
          </w:p>
        </w:tc>
      </w:tr>
      <w:tr w:rsidR="00BF3E7E" w14:paraId="45357115" w14:textId="77777777" w:rsidTr="00EE3749">
        <w:trPr>
          <w:ins w:id="363" w:author="Moray Rumney" w:date="2025-09-01T13:29:00Z"/>
        </w:trPr>
        <w:tc>
          <w:tcPr>
            <w:tcW w:w="893" w:type="pct"/>
            <w:tcBorders>
              <w:top w:val="single" w:sz="4" w:space="0" w:color="auto"/>
              <w:left w:val="single" w:sz="4" w:space="0" w:color="auto"/>
              <w:bottom w:val="single" w:sz="4" w:space="0" w:color="auto"/>
              <w:right w:val="single" w:sz="4" w:space="0" w:color="auto"/>
            </w:tcBorders>
            <w:vAlign w:val="center"/>
          </w:tcPr>
          <w:p w14:paraId="1DD1E1E5" w14:textId="1A0CC9D5" w:rsidR="00BF3E7E" w:rsidRPr="008D1263" w:rsidRDefault="00BF3E7E" w:rsidP="00BF3E7E">
            <w:pPr>
              <w:pStyle w:val="TAC"/>
              <w:rPr>
                <w:ins w:id="364" w:author="Moray Rumney" w:date="2025-09-01T13:29:00Z" w16du:dateUtc="2025-09-01T12:29:00Z"/>
                <w:lang w:val="sv-SE"/>
              </w:rPr>
            </w:pPr>
            <w:ins w:id="365" w:author="Moray Rumney" w:date="2025-09-01T13:29:00Z" w16du:dateUtc="2025-09-01T12:29:00Z">
              <w:r w:rsidRPr="007B6A9C">
                <w:rPr>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tcPr>
          <w:p w14:paraId="17D3DB38" w14:textId="77A7B935" w:rsidR="00BF3E7E" w:rsidRPr="00CF3C07" w:rsidRDefault="00BF3E7E" w:rsidP="00BF3E7E">
            <w:pPr>
              <w:pStyle w:val="TAC"/>
              <w:rPr>
                <w:ins w:id="366" w:author="Moray Rumney" w:date="2025-09-01T13:29:00Z" w16du:dateUtc="2025-09-01T12:29:00Z"/>
                <w:lang w:val="sv-SE"/>
              </w:rPr>
            </w:pPr>
            <w:ins w:id="367" w:author="Moray Rumney" w:date="2025-09-01T13:29:00Z" w16du:dateUtc="2025-09-01T12:29: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358DC2B2" w14:textId="7879155F" w:rsidR="00BF3E7E" w:rsidRPr="00CF3C07" w:rsidRDefault="00BF3E7E" w:rsidP="00BF3E7E">
            <w:pPr>
              <w:pStyle w:val="TAC"/>
              <w:rPr>
                <w:ins w:id="368" w:author="Moray Rumney" w:date="2025-09-01T13:29:00Z" w16du:dateUtc="2025-09-01T12:29:00Z"/>
                <w:lang w:val="sv-SE"/>
              </w:rPr>
            </w:pPr>
            <w:ins w:id="369" w:author="Moray Rumney" w:date="2025-09-01T13:29:00Z" w16du:dateUtc="2025-09-01T12:29: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1A72E7DB" w14:textId="5835C5BC" w:rsidR="00BF3E7E" w:rsidRPr="008D1263" w:rsidRDefault="00BF3E7E" w:rsidP="00BF3E7E">
            <w:pPr>
              <w:pStyle w:val="TAC"/>
              <w:rPr>
                <w:ins w:id="370" w:author="Moray Rumney" w:date="2025-09-01T13:29:00Z" w16du:dateUtc="2025-09-01T12:29:00Z"/>
                <w:lang w:val="sv-SE"/>
              </w:rPr>
            </w:pPr>
            <w:ins w:id="371" w:author="Moray Rumney" w:date="2025-09-01T13:29:00Z" w16du:dateUtc="2025-09-01T12:29:00Z">
              <w:r w:rsidRPr="007B6A9C">
                <w:rPr>
                  <w:rFonts w:cs="Arial"/>
                  <w:szCs w:val="18"/>
                  <w:lang w:val="sv-SE"/>
                </w:rPr>
                <w:t>FDD</w:t>
              </w:r>
            </w:ins>
          </w:p>
        </w:tc>
      </w:tr>
      <w:tr w:rsidR="00BF3E7E" w14:paraId="2D747522" w14:textId="77777777" w:rsidTr="00EE3749">
        <w:trPr>
          <w:ins w:id="372" w:author="Moray Rumney" w:date="2025-09-01T13:29:00Z"/>
        </w:trPr>
        <w:tc>
          <w:tcPr>
            <w:tcW w:w="893" w:type="pct"/>
            <w:tcBorders>
              <w:top w:val="single" w:sz="4" w:space="0" w:color="auto"/>
              <w:left w:val="single" w:sz="4" w:space="0" w:color="auto"/>
              <w:bottom w:val="single" w:sz="4" w:space="0" w:color="auto"/>
              <w:right w:val="single" w:sz="4" w:space="0" w:color="auto"/>
            </w:tcBorders>
            <w:vAlign w:val="center"/>
          </w:tcPr>
          <w:p w14:paraId="15F57738" w14:textId="21EFB09D" w:rsidR="00BF3E7E" w:rsidRPr="008D1263" w:rsidRDefault="00BF3E7E" w:rsidP="00BF3E7E">
            <w:pPr>
              <w:pStyle w:val="TAC"/>
              <w:rPr>
                <w:ins w:id="373" w:author="Moray Rumney" w:date="2025-09-01T13:29:00Z" w16du:dateUtc="2025-09-01T12:29:00Z"/>
                <w:lang w:val="sv-SE"/>
              </w:rPr>
            </w:pPr>
            <w:ins w:id="374" w:author="Moray Rumney" w:date="2025-09-01T13:29:00Z" w16du:dateUtc="2025-09-01T12:29:00Z">
              <w:r w:rsidRPr="007B6A9C">
                <w:rPr>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tcPr>
          <w:p w14:paraId="04EB6EB2" w14:textId="03573F6B" w:rsidR="00BF3E7E" w:rsidRPr="00CF3C07" w:rsidRDefault="00BF3E7E" w:rsidP="00BF3E7E">
            <w:pPr>
              <w:pStyle w:val="TAC"/>
              <w:rPr>
                <w:ins w:id="375" w:author="Moray Rumney" w:date="2025-09-01T13:29:00Z" w16du:dateUtc="2025-09-01T12:29:00Z"/>
                <w:lang w:val="sv-SE"/>
              </w:rPr>
            </w:pPr>
            <w:ins w:id="376" w:author="Moray Rumney" w:date="2025-09-01T13:29:00Z" w16du:dateUtc="2025-09-01T12:29: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570263DA" w14:textId="4528B12E" w:rsidR="00BF3E7E" w:rsidRPr="00CF3C07" w:rsidRDefault="00BF3E7E" w:rsidP="00BF3E7E">
            <w:pPr>
              <w:pStyle w:val="TAC"/>
              <w:rPr>
                <w:ins w:id="377" w:author="Moray Rumney" w:date="2025-09-01T13:29:00Z" w16du:dateUtc="2025-09-01T12:29:00Z"/>
                <w:lang w:val="sv-SE"/>
              </w:rPr>
            </w:pPr>
            <w:ins w:id="378" w:author="Moray Rumney" w:date="2025-09-01T13:29:00Z" w16du:dateUtc="2025-09-01T12:29: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11BD7D16" w14:textId="45220C39" w:rsidR="00BF3E7E" w:rsidRPr="008D1263" w:rsidRDefault="00BF3E7E" w:rsidP="00BF3E7E">
            <w:pPr>
              <w:pStyle w:val="TAC"/>
              <w:rPr>
                <w:ins w:id="379" w:author="Moray Rumney" w:date="2025-09-01T13:29:00Z" w16du:dateUtc="2025-09-01T12:29:00Z"/>
                <w:lang w:val="sv-SE"/>
              </w:rPr>
            </w:pPr>
            <w:ins w:id="380" w:author="Moray Rumney" w:date="2025-09-01T13:29:00Z" w16du:dateUtc="2025-09-01T12:29:00Z">
              <w:r w:rsidRPr="007B6A9C">
                <w:rPr>
                  <w:rFonts w:cs="Arial"/>
                  <w:szCs w:val="18"/>
                  <w:lang w:val="sv-SE"/>
                </w:rPr>
                <w:t>FDD</w:t>
              </w:r>
            </w:ins>
          </w:p>
        </w:tc>
      </w:tr>
      <w:tr w:rsidR="00BF3E7E" w14:paraId="55FAC98E" w14:textId="77777777" w:rsidTr="00EE3749">
        <w:tc>
          <w:tcPr>
            <w:tcW w:w="5000" w:type="pct"/>
            <w:gridSpan w:val="4"/>
            <w:tcBorders>
              <w:top w:val="single" w:sz="4" w:space="0" w:color="auto"/>
              <w:left w:val="single" w:sz="4" w:space="0" w:color="auto"/>
              <w:bottom w:val="single" w:sz="4" w:space="0" w:color="auto"/>
              <w:right w:val="single" w:sz="4" w:space="0" w:color="auto"/>
            </w:tcBorders>
            <w:vAlign w:val="center"/>
          </w:tcPr>
          <w:p w14:paraId="0B5D074B" w14:textId="6C2FDD28" w:rsidR="00BF3E7E" w:rsidRPr="0088627A" w:rsidRDefault="00BF3E7E" w:rsidP="00BF3E7E">
            <w:pPr>
              <w:pStyle w:val="TAN"/>
              <w:rPr>
                <w:lang w:eastAsia="en-GB"/>
              </w:rPr>
            </w:pPr>
            <w:r w:rsidRPr="0088627A">
              <w:rPr>
                <w:lang w:eastAsia="en-GB"/>
              </w:rPr>
              <w:t>NOTE 1:</w:t>
            </w:r>
            <w:r w:rsidRPr="0088627A">
              <w:rPr>
                <w:lang w:eastAsia="en-GB"/>
              </w:rPr>
              <w:tab/>
              <w:t>This band is applicable in the countries subject to or referring to CEPT ECC Decision(05)01 and ECC Decision (13)01.</w:t>
            </w:r>
          </w:p>
          <w:p w14:paraId="0AED7129" w14:textId="03444723" w:rsidR="00BF3E7E" w:rsidRPr="0088627A" w:rsidRDefault="00BF3E7E" w:rsidP="00BF3E7E">
            <w:pPr>
              <w:pStyle w:val="TAN"/>
              <w:rPr>
                <w:lang w:eastAsia="en-GB"/>
              </w:rPr>
            </w:pPr>
            <w:r w:rsidRPr="0088627A">
              <w:rPr>
                <w:lang w:eastAsia="en-GB"/>
              </w:rPr>
              <w:t>NOTE 2:</w:t>
            </w:r>
            <w:r w:rsidRPr="0088627A">
              <w:rPr>
                <w:lang w:eastAsia="en-GB"/>
              </w:rPr>
              <w:tab/>
              <w:t>This band is applicable in the countries subject to or referring to FCC 47 CFR part 25.</w:t>
            </w:r>
          </w:p>
          <w:p w14:paraId="37BFBCC1" w14:textId="77777777" w:rsidR="00EF6C08" w:rsidRDefault="00BF3E7E" w:rsidP="00EF6C08">
            <w:pPr>
              <w:pStyle w:val="TAN"/>
              <w:rPr>
                <w:ins w:id="381" w:author="Moray Rumney" w:date="2025-09-02T11:38:00Z" w16du:dateUtc="2025-09-02T10:38:00Z"/>
              </w:rPr>
            </w:pPr>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p>
          <w:p w14:paraId="22FCDB42" w14:textId="1675941C" w:rsidR="00EF6C08" w:rsidRDefault="00EF6C08" w:rsidP="00EF6C08">
            <w:pPr>
              <w:pStyle w:val="TAN"/>
              <w:rPr>
                <w:ins w:id="382" w:author="Moray Rumney" w:date="2025-09-02T11:38:00Z" w16du:dateUtc="2025-09-02T10:38:00Z"/>
                <w:lang w:eastAsia="en-GB"/>
              </w:rPr>
            </w:pPr>
            <w:ins w:id="383" w:author="Moray Rumney" w:date="2025-09-02T11:38:00Z" w16du:dateUtc="2025-09-02T10:38:00Z">
              <w:r>
                <w:rPr>
                  <w:lang w:eastAsia="en-GB"/>
                </w:rPr>
                <w:t>NOTE 4:</w:t>
              </w:r>
              <w:r>
                <w:rPr>
                  <w:lang w:eastAsia="en-GB"/>
                </w:rPr>
                <w:tab/>
                <w:t xml:space="preserve">For Region 2, the downlink is limited to 10700 – 12700 MHz. </w:t>
              </w:r>
            </w:ins>
          </w:p>
          <w:p w14:paraId="143525E0" w14:textId="59744638" w:rsidR="00BF3E7E" w:rsidRPr="008D1263" w:rsidRDefault="00EF6C08" w:rsidP="00EF6C08">
            <w:pPr>
              <w:pStyle w:val="TAN"/>
            </w:pPr>
            <w:ins w:id="384" w:author="Moray Rumney" w:date="2025-09-02T11:38:00Z" w16du:dateUtc="2025-09-02T10:38:00Z">
              <w:r>
                <w:rPr>
                  <w:lang w:eastAsia="en-GB"/>
                </w:rPr>
                <w:t>NOTE 5:</w:t>
              </w:r>
              <w:r>
                <w:rPr>
                  <w:lang w:eastAsia="en-GB"/>
                </w:rPr>
                <w:tab/>
                <w:t>For the US, the downlink is limited to 10700 – 12200 MHz for Mobile VSAT.</w:t>
              </w:r>
            </w:ins>
          </w:p>
        </w:tc>
      </w:tr>
    </w:tbl>
    <w:p w14:paraId="0EFC1BD2" w14:textId="77777777" w:rsidR="001F6D06" w:rsidRDefault="001F6D06" w:rsidP="001F6D06">
      <w:pPr>
        <w:pStyle w:val="Heading2"/>
      </w:pPr>
      <w:bookmarkStart w:id="385" w:name="_Toc161753829"/>
      <w:bookmarkStart w:id="386" w:name="_Toc161754450"/>
      <w:bookmarkStart w:id="387" w:name="_Toc163202023"/>
      <w:bookmarkStart w:id="388" w:name="_Toc169888285"/>
      <w:bookmarkStart w:id="389" w:name="_Toc171551474"/>
      <w:bookmarkStart w:id="390" w:name="_Toc176775196"/>
      <w:bookmarkStart w:id="391" w:name="_Toc187243791"/>
      <w:bookmarkStart w:id="392" w:name="_Toc193201340"/>
      <w:bookmarkStart w:id="393" w:name="_Toc201742863"/>
      <w:bookmarkStart w:id="394" w:name="_Toc201744490"/>
      <w:r>
        <w:t>5.3</w:t>
      </w:r>
      <w:r>
        <w:tab/>
        <w:t>UE channel bandwidth</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85"/>
      <w:bookmarkEnd w:id="386"/>
      <w:bookmarkEnd w:id="387"/>
      <w:bookmarkEnd w:id="388"/>
      <w:bookmarkEnd w:id="389"/>
      <w:bookmarkEnd w:id="390"/>
      <w:bookmarkEnd w:id="391"/>
      <w:bookmarkEnd w:id="392"/>
      <w:bookmarkEnd w:id="393"/>
      <w:bookmarkEnd w:id="394"/>
    </w:p>
    <w:p w14:paraId="7EDD0A68" w14:textId="77777777" w:rsidR="009254AE" w:rsidRPr="004156FE" w:rsidRDefault="009254AE" w:rsidP="007D11CB">
      <w:pPr>
        <w:pStyle w:val="Heading3"/>
        <w:rPr>
          <w:lang w:eastAsia="en-US"/>
        </w:rPr>
      </w:pPr>
      <w:bookmarkStart w:id="395" w:name="_Toc21344194"/>
      <w:bookmarkStart w:id="396" w:name="_Toc29801678"/>
      <w:bookmarkStart w:id="397" w:name="_Toc29802102"/>
      <w:bookmarkStart w:id="398" w:name="_Toc29802727"/>
      <w:bookmarkStart w:id="399" w:name="_Toc36107469"/>
      <w:bookmarkStart w:id="400" w:name="_Toc37251228"/>
      <w:bookmarkStart w:id="401" w:name="_Toc45888014"/>
      <w:bookmarkStart w:id="402" w:name="_Toc45888613"/>
      <w:bookmarkStart w:id="403" w:name="_Toc61367253"/>
      <w:bookmarkStart w:id="404" w:name="_Toc61372636"/>
      <w:bookmarkStart w:id="405" w:name="_Toc68230576"/>
      <w:bookmarkStart w:id="406" w:name="_Toc69083989"/>
      <w:bookmarkStart w:id="407" w:name="_Toc75466996"/>
      <w:bookmarkStart w:id="408" w:name="_Toc76509018"/>
      <w:bookmarkStart w:id="409" w:name="_Toc76718008"/>
      <w:bookmarkStart w:id="410" w:name="_Toc83580318"/>
      <w:bookmarkStart w:id="411" w:name="_Toc84404827"/>
      <w:bookmarkStart w:id="412" w:name="_Toc84413436"/>
      <w:bookmarkStart w:id="413" w:name="_Toc106127539"/>
      <w:bookmarkStart w:id="414" w:name="_Toc123057904"/>
      <w:bookmarkStart w:id="415" w:name="_Toc124256597"/>
      <w:bookmarkStart w:id="416" w:name="_Toc131734910"/>
      <w:bookmarkStart w:id="417" w:name="_Toc137372687"/>
      <w:bookmarkStart w:id="418" w:name="_Toc138885073"/>
      <w:bookmarkStart w:id="419" w:name="_Toc145690576"/>
      <w:bookmarkStart w:id="420" w:name="_Toc155382123"/>
      <w:bookmarkStart w:id="421" w:name="_Toc161753830"/>
      <w:bookmarkStart w:id="422" w:name="_Toc161754451"/>
      <w:bookmarkStart w:id="423" w:name="_Toc163202024"/>
      <w:bookmarkStart w:id="424" w:name="_Toc169888286"/>
      <w:bookmarkStart w:id="425" w:name="_Toc171551475"/>
      <w:bookmarkStart w:id="426" w:name="_Toc176775197"/>
      <w:bookmarkStart w:id="427" w:name="_Toc187243792"/>
      <w:bookmarkStart w:id="428" w:name="_Toc193201341"/>
      <w:bookmarkStart w:id="429" w:name="_Toc201742864"/>
      <w:bookmarkStart w:id="430" w:name="_Toc201744491"/>
      <w:r w:rsidRPr="004156FE">
        <w:rPr>
          <w:lang w:eastAsia="en-US"/>
        </w:rPr>
        <w:t>5.3.1</w:t>
      </w:r>
      <w:r w:rsidRPr="004156FE">
        <w:rPr>
          <w:lang w:eastAsia="en-US"/>
        </w:rPr>
        <w:tab/>
        <w:t>General</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relationship between the channel bandwidth, the </w:t>
      </w:r>
      <w:proofErr w:type="spellStart"/>
      <w:r w:rsidRPr="004156FE">
        <w:rPr>
          <w:rFonts w:eastAsia="Yu Mincho"/>
          <w:lang w:eastAsia="en-US"/>
        </w:rPr>
        <w:t>guardband</w:t>
      </w:r>
      <w:proofErr w:type="spellEnd"/>
      <w:r w:rsidRPr="004156FE">
        <w:rPr>
          <w:rFonts w:eastAsia="Yu Mincho"/>
          <w:lang w:eastAsia="en-US"/>
        </w:rPr>
        <w:t xml:space="preserve">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lang w:val="fr-FR" w:eastAsia="fr-FR"/>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431" w:name="_Toc21344195"/>
      <w:bookmarkStart w:id="432" w:name="_Toc29801679"/>
      <w:bookmarkStart w:id="433" w:name="_Toc29802103"/>
      <w:bookmarkStart w:id="434" w:name="_Toc29802728"/>
      <w:bookmarkStart w:id="435" w:name="_Toc36107470"/>
      <w:bookmarkStart w:id="436" w:name="_Toc37251229"/>
      <w:bookmarkStart w:id="437" w:name="_Toc45888015"/>
      <w:bookmarkStart w:id="438" w:name="_Toc45888614"/>
      <w:bookmarkStart w:id="439" w:name="_Toc61367254"/>
      <w:bookmarkStart w:id="440" w:name="_Toc61372637"/>
      <w:bookmarkStart w:id="441" w:name="_Toc68230577"/>
      <w:bookmarkStart w:id="442" w:name="_Toc69083990"/>
      <w:bookmarkStart w:id="443" w:name="_Toc75466997"/>
      <w:bookmarkStart w:id="444" w:name="_Toc76509019"/>
      <w:bookmarkStart w:id="445" w:name="_Toc76718009"/>
      <w:bookmarkStart w:id="446" w:name="_Toc83580319"/>
      <w:bookmarkStart w:id="447" w:name="_Toc84404828"/>
      <w:bookmarkStart w:id="448" w:name="_Toc84413437"/>
      <w:bookmarkStart w:id="449" w:name="_Toc106127540"/>
      <w:bookmarkStart w:id="450" w:name="_Toc123057905"/>
      <w:bookmarkStart w:id="451" w:name="_Toc124256598"/>
      <w:bookmarkStart w:id="452" w:name="_Toc131734911"/>
      <w:bookmarkStart w:id="453" w:name="_Toc137372688"/>
      <w:bookmarkStart w:id="454" w:name="_Toc138885074"/>
      <w:bookmarkStart w:id="455" w:name="_Toc145690577"/>
      <w:bookmarkStart w:id="456" w:name="_Toc155382124"/>
      <w:bookmarkStart w:id="457" w:name="_Toc161753831"/>
      <w:bookmarkStart w:id="458" w:name="_Toc161754452"/>
      <w:bookmarkStart w:id="459" w:name="_Toc163202025"/>
      <w:bookmarkStart w:id="460" w:name="_Toc169888287"/>
      <w:bookmarkStart w:id="461" w:name="_Toc171551476"/>
      <w:bookmarkStart w:id="462" w:name="_Toc176775198"/>
      <w:bookmarkStart w:id="463" w:name="_Toc187243793"/>
      <w:bookmarkStart w:id="464" w:name="_Toc193201342"/>
      <w:bookmarkStart w:id="465" w:name="_Toc201742865"/>
      <w:bookmarkStart w:id="466" w:name="_Toc201744492"/>
      <w:r w:rsidRPr="009B4374">
        <w:rPr>
          <w:lang w:eastAsia="en-US"/>
        </w:rPr>
        <w:lastRenderedPageBreak/>
        <w:t>5.3.2</w:t>
      </w:r>
      <w:r w:rsidRPr="009B4374">
        <w:rPr>
          <w:lang w:eastAsia="en-US"/>
        </w:rPr>
        <w:tab/>
        <w:t>Maximum transmission bandwidth configuration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1BFF959A" w14:textId="4980AA47" w:rsidR="009254AE" w:rsidRPr="009B4374" w:rsidRDefault="008C5A16" w:rsidP="009254AE">
      <w:pPr>
        <w:rPr>
          <w:rFonts w:eastAsia="Yu Mincho"/>
          <w:lang w:eastAsia="en-US"/>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6CFFA64C" w14:textId="77777777" w:rsidR="00C11AB9" w:rsidRPr="007B6A9C" w:rsidRDefault="00C11AB9" w:rsidP="00C11AB9">
      <w:pPr>
        <w:pStyle w:val="TH"/>
      </w:pPr>
      <w:bookmarkStart w:id="467" w:name="_Toc21344196"/>
      <w:bookmarkStart w:id="468" w:name="_Toc29801680"/>
      <w:bookmarkStart w:id="469" w:name="_Toc29802104"/>
      <w:bookmarkStart w:id="470" w:name="_Toc29802729"/>
      <w:bookmarkStart w:id="471" w:name="_Toc36107471"/>
      <w:bookmarkStart w:id="472" w:name="_Toc37251230"/>
      <w:bookmarkStart w:id="473" w:name="_Toc45888016"/>
      <w:bookmarkStart w:id="474" w:name="_Toc45888615"/>
      <w:bookmarkStart w:id="475" w:name="_Toc61367255"/>
      <w:bookmarkStart w:id="476" w:name="_Toc61372638"/>
      <w:bookmarkStart w:id="477" w:name="_Toc68230578"/>
      <w:bookmarkStart w:id="478" w:name="_Toc69083991"/>
      <w:bookmarkStart w:id="479" w:name="_Toc75466998"/>
      <w:bookmarkStart w:id="480" w:name="_Toc76509020"/>
      <w:bookmarkStart w:id="481" w:name="_Toc76718010"/>
      <w:bookmarkStart w:id="482" w:name="_Toc83580320"/>
      <w:bookmarkStart w:id="483" w:name="_Toc84404829"/>
      <w:bookmarkStart w:id="484" w:name="_Toc84413438"/>
      <w:r w:rsidRPr="007B6A9C">
        <w:rPr>
          <w:lang w:eastAsia="en-US"/>
        </w:rPr>
        <w:t>Table 5.3.2-1: Maximum transmission bandwidth configuration N</w:t>
      </w:r>
      <w:r w:rsidRPr="007B6A9C">
        <w:rPr>
          <w:vertAlign w:val="subscript"/>
          <w:lang w:eastAsia="en-US"/>
        </w:rPr>
        <w:t>RB</w:t>
      </w:r>
      <w:r w:rsidRPr="007B6A9C">
        <w:t xml:space="preserve"> for FR1-NTN</w:t>
      </w:r>
    </w:p>
    <w:tbl>
      <w:tblPr>
        <w:tblStyle w:val="TableGrid"/>
        <w:tblW w:w="10068" w:type="dxa"/>
        <w:jc w:val="center"/>
        <w:tblLook w:val="04A0" w:firstRow="1" w:lastRow="0" w:firstColumn="1" w:lastColumn="0" w:noHBand="0" w:noVBand="1"/>
      </w:tblPr>
      <w:tblGrid>
        <w:gridCol w:w="1502"/>
        <w:gridCol w:w="908"/>
        <w:gridCol w:w="992"/>
        <w:gridCol w:w="709"/>
        <w:gridCol w:w="851"/>
        <w:gridCol w:w="851"/>
        <w:gridCol w:w="851"/>
        <w:gridCol w:w="851"/>
        <w:gridCol w:w="851"/>
        <w:gridCol w:w="851"/>
        <w:gridCol w:w="851"/>
      </w:tblGrid>
      <w:tr w:rsidR="00C11AB9" w:rsidRPr="007B6A9C" w14:paraId="675670CB" w14:textId="77777777" w:rsidTr="00F30D03">
        <w:trPr>
          <w:jc w:val="center"/>
        </w:trPr>
        <w:tc>
          <w:tcPr>
            <w:tcW w:w="1502" w:type="dxa"/>
            <w:vMerge w:val="restart"/>
          </w:tcPr>
          <w:p w14:paraId="269BAD8B" w14:textId="77777777" w:rsidR="00C11AB9" w:rsidRPr="007B6A9C" w:rsidRDefault="00C11AB9" w:rsidP="00F30D03">
            <w:pPr>
              <w:pStyle w:val="TAH"/>
            </w:pPr>
            <w:r w:rsidRPr="007B6A9C">
              <w:t>SCS (kHz)</w:t>
            </w:r>
          </w:p>
        </w:tc>
        <w:tc>
          <w:tcPr>
            <w:tcW w:w="908" w:type="dxa"/>
          </w:tcPr>
          <w:p w14:paraId="3D5D71C2" w14:textId="77777777" w:rsidR="00C11AB9" w:rsidRPr="007B6A9C" w:rsidRDefault="00C11AB9" w:rsidP="00F30D03">
            <w:pPr>
              <w:pStyle w:val="TAH"/>
            </w:pPr>
            <w:r w:rsidRPr="007B6A9C">
              <w:t>5</w:t>
            </w:r>
          </w:p>
          <w:p w14:paraId="44E1E529" w14:textId="77777777" w:rsidR="00C11AB9" w:rsidRPr="007B6A9C" w:rsidRDefault="00C11AB9" w:rsidP="00F30D03">
            <w:pPr>
              <w:pStyle w:val="TAH"/>
            </w:pPr>
            <w:r w:rsidRPr="007B6A9C">
              <w:t>MHz</w:t>
            </w:r>
          </w:p>
        </w:tc>
        <w:tc>
          <w:tcPr>
            <w:tcW w:w="992" w:type="dxa"/>
          </w:tcPr>
          <w:p w14:paraId="29212CE3" w14:textId="77777777" w:rsidR="00C11AB9" w:rsidRPr="007B6A9C" w:rsidRDefault="00C11AB9" w:rsidP="00F30D03">
            <w:pPr>
              <w:pStyle w:val="TAH"/>
            </w:pPr>
            <w:r w:rsidRPr="007B6A9C">
              <w:t>10</w:t>
            </w:r>
          </w:p>
          <w:p w14:paraId="78C3D5E1" w14:textId="77777777" w:rsidR="00C11AB9" w:rsidRPr="007B6A9C" w:rsidRDefault="00C11AB9" w:rsidP="00F30D03">
            <w:pPr>
              <w:pStyle w:val="TAH"/>
            </w:pPr>
            <w:r w:rsidRPr="007B6A9C">
              <w:t>MHz</w:t>
            </w:r>
          </w:p>
        </w:tc>
        <w:tc>
          <w:tcPr>
            <w:tcW w:w="709" w:type="dxa"/>
          </w:tcPr>
          <w:p w14:paraId="0BF11BA4" w14:textId="77777777" w:rsidR="00C11AB9" w:rsidRPr="007B6A9C" w:rsidRDefault="00C11AB9" w:rsidP="00F30D03">
            <w:pPr>
              <w:pStyle w:val="TAH"/>
              <w:rPr>
                <w:szCs w:val="18"/>
              </w:rPr>
            </w:pPr>
            <w:r w:rsidRPr="007B6A9C">
              <w:rPr>
                <w:szCs w:val="18"/>
              </w:rPr>
              <w:t>15</w:t>
            </w:r>
          </w:p>
          <w:p w14:paraId="3BBE22A4" w14:textId="77777777" w:rsidR="00C11AB9" w:rsidRPr="007B6A9C" w:rsidRDefault="00C11AB9" w:rsidP="00F30D03">
            <w:pPr>
              <w:pStyle w:val="TAH"/>
              <w:rPr>
                <w:szCs w:val="18"/>
              </w:rPr>
            </w:pPr>
            <w:r w:rsidRPr="007B6A9C">
              <w:rPr>
                <w:szCs w:val="18"/>
              </w:rPr>
              <w:t>MHz</w:t>
            </w:r>
          </w:p>
        </w:tc>
        <w:tc>
          <w:tcPr>
            <w:tcW w:w="851" w:type="dxa"/>
          </w:tcPr>
          <w:p w14:paraId="0843D309" w14:textId="77777777" w:rsidR="00C11AB9" w:rsidRPr="007B6A9C" w:rsidRDefault="00C11AB9" w:rsidP="00F30D03">
            <w:pPr>
              <w:pStyle w:val="TAH"/>
              <w:rPr>
                <w:rFonts w:cs="Arial"/>
                <w:szCs w:val="18"/>
              </w:rPr>
            </w:pPr>
            <w:r w:rsidRPr="007B6A9C">
              <w:rPr>
                <w:rFonts w:cs="Arial"/>
                <w:szCs w:val="18"/>
              </w:rPr>
              <w:t>20</w:t>
            </w:r>
          </w:p>
          <w:p w14:paraId="2D03B180" w14:textId="77777777" w:rsidR="00C11AB9" w:rsidRPr="007B6A9C" w:rsidRDefault="00C11AB9" w:rsidP="00F30D03">
            <w:pPr>
              <w:pStyle w:val="TAH"/>
              <w:rPr>
                <w:rFonts w:cs="Arial"/>
                <w:szCs w:val="18"/>
              </w:rPr>
            </w:pPr>
            <w:r w:rsidRPr="007B6A9C">
              <w:rPr>
                <w:rFonts w:cs="Arial"/>
                <w:szCs w:val="18"/>
              </w:rPr>
              <w:t>MHz</w:t>
            </w:r>
          </w:p>
        </w:tc>
        <w:tc>
          <w:tcPr>
            <w:tcW w:w="851" w:type="dxa"/>
          </w:tcPr>
          <w:p w14:paraId="01BD3BF1" w14:textId="77777777" w:rsidR="00C11AB9" w:rsidRPr="007B6A9C" w:rsidRDefault="00C11AB9" w:rsidP="00F30D03">
            <w:pPr>
              <w:pStyle w:val="TAH"/>
              <w:rPr>
                <w:ins w:id="485" w:author="Moray Rumney" w:date="2025-03-27T23:06:00Z" w16du:dateUtc="2025-03-27T23:06:00Z"/>
                <w:rFonts w:cs="Arial"/>
                <w:szCs w:val="18"/>
              </w:rPr>
            </w:pPr>
            <w:ins w:id="486" w:author="Moray Rumney" w:date="2025-03-27T23:06:00Z" w16du:dateUtc="2025-03-27T23:06:00Z">
              <w:r w:rsidRPr="007B6A9C">
                <w:rPr>
                  <w:rFonts w:cs="Arial"/>
                  <w:szCs w:val="18"/>
                </w:rPr>
                <w:t>25</w:t>
              </w:r>
            </w:ins>
          </w:p>
          <w:p w14:paraId="53B1481E" w14:textId="77777777" w:rsidR="00C11AB9" w:rsidRPr="007B6A9C" w:rsidRDefault="00C11AB9" w:rsidP="00F30D03">
            <w:pPr>
              <w:keepNext/>
              <w:keepLines/>
              <w:spacing w:after="0"/>
              <w:jc w:val="center"/>
              <w:rPr>
                <w:rFonts w:ascii="Arial" w:hAnsi="Arial" w:cs="Arial"/>
                <w:b/>
                <w:sz w:val="18"/>
                <w:szCs w:val="18"/>
              </w:rPr>
            </w:pPr>
            <w:ins w:id="487" w:author="Moray Rumney" w:date="2025-03-27T23:06:00Z" w16du:dateUtc="2025-03-27T23:06:00Z">
              <w:r w:rsidRPr="007B6A9C">
                <w:rPr>
                  <w:rFonts w:ascii="Arial" w:hAnsi="Arial" w:cs="Arial"/>
                  <w:b/>
                  <w:sz w:val="18"/>
                  <w:szCs w:val="18"/>
                </w:rPr>
                <w:t>MHz</w:t>
              </w:r>
            </w:ins>
          </w:p>
        </w:tc>
        <w:tc>
          <w:tcPr>
            <w:tcW w:w="851" w:type="dxa"/>
          </w:tcPr>
          <w:p w14:paraId="53289040" w14:textId="77777777" w:rsidR="00C11AB9" w:rsidRPr="007B6A9C" w:rsidRDefault="00C11AB9" w:rsidP="00F30D03">
            <w:pPr>
              <w:keepNext/>
              <w:keepLines/>
              <w:spacing w:after="0"/>
              <w:jc w:val="center"/>
              <w:rPr>
                <w:rFonts w:ascii="Arial" w:hAnsi="Arial" w:cs="Arial"/>
                <w:b/>
                <w:sz w:val="18"/>
                <w:szCs w:val="18"/>
              </w:rPr>
            </w:pPr>
            <w:r w:rsidRPr="007B6A9C">
              <w:rPr>
                <w:rFonts w:ascii="Arial" w:hAnsi="Arial" w:cs="Arial"/>
                <w:b/>
                <w:sz w:val="18"/>
                <w:szCs w:val="18"/>
              </w:rPr>
              <w:t>30</w:t>
            </w:r>
          </w:p>
          <w:p w14:paraId="5632C090" w14:textId="77777777" w:rsidR="00C11AB9" w:rsidRPr="007B6A9C" w:rsidRDefault="00C11AB9" w:rsidP="00F30D03">
            <w:pPr>
              <w:pStyle w:val="TAH"/>
              <w:rPr>
                <w:rFonts w:cs="Arial"/>
                <w:szCs w:val="18"/>
              </w:rPr>
            </w:pPr>
            <w:r w:rsidRPr="007B6A9C">
              <w:rPr>
                <w:rFonts w:cs="Arial"/>
                <w:szCs w:val="18"/>
              </w:rPr>
              <w:t>MHz</w:t>
            </w:r>
          </w:p>
        </w:tc>
        <w:tc>
          <w:tcPr>
            <w:tcW w:w="851" w:type="dxa"/>
          </w:tcPr>
          <w:p w14:paraId="741241EE" w14:textId="77777777" w:rsidR="00C11AB9" w:rsidRPr="007B6A9C" w:rsidRDefault="00C11AB9" w:rsidP="00F30D03">
            <w:pPr>
              <w:keepNext/>
              <w:keepLines/>
              <w:spacing w:after="0"/>
              <w:jc w:val="center"/>
              <w:rPr>
                <w:ins w:id="488" w:author="Moray Rumney" w:date="2025-03-27T23:02:00Z" w16du:dateUtc="2025-03-27T23:02:00Z"/>
                <w:rFonts w:ascii="Arial" w:hAnsi="Arial" w:cs="Arial"/>
                <w:b/>
                <w:sz w:val="18"/>
                <w:szCs w:val="18"/>
              </w:rPr>
            </w:pPr>
            <w:ins w:id="489" w:author="Moray Rumney" w:date="2025-03-27T23:02:00Z" w16du:dateUtc="2025-03-27T23:02:00Z">
              <w:r w:rsidRPr="007B6A9C">
                <w:rPr>
                  <w:rFonts w:ascii="Arial" w:hAnsi="Arial" w:cs="Arial"/>
                  <w:b/>
                  <w:sz w:val="18"/>
                  <w:szCs w:val="18"/>
                </w:rPr>
                <w:t>35</w:t>
              </w:r>
            </w:ins>
          </w:p>
          <w:p w14:paraId="7B783DB2" w14:textId="77777777" w:rsidR="00C11AB9" w:rsidRPr="007B6A9C" w:rsidRDefault="00C11AB9" w:rsidP="00F30D03">
            <w:pPr>
              <w:keepNext/>
              <w:keepLines/>
              <w:spacing w:after="0"/>
              <w:jc w:val="center"/>
              <w:rPr>
                <w:rFonts w:ascii="Arial" w:hAnsi="Arial" w:cs="Arial"/>
                <w:b/>
                <w:sz w:val="18"/>
                <w:szCs w:val="18"/>
              </w:rPr>
            </w:pPr>
            <w:ins w:id="490" w:author="Moray Rumney" w:date="2025-03-27T23:02:00Z" w16du:dateUtc="2025-03-27T23:02:00Z">
              <w:r w:rsidRPr="007B6A9C">
                <w:rPr>
                  <w:rFonts w:ascii="Arial" w:hAnsi="Arial" w:cs="Arial"/>
                  <w:b/>
                  <w:sz w:val="18"/>
                  <w:szCs w:val="18"/>
                </w:rPr>
                <w:t>MHz</w:t>
              </w:r>
            </w:ins>
          </w:p>
        </w:tc>
        <w:tc>
          <w:tcPr>
            <w:tcW w:w="851" w:type="dxa"/>
          </w:tcPr>
          <w:p w14:paraId="4EE3C7C7" w14:textId="77777777" w:rsidR="00C11AB9" w:rsidRPr="007B6A9C" w:rsidRDefault="00C11AB9" w:rsidP="00F30D03">
            <w:pPr>
              <w:keepNext/>
              <w:keepLines/>
              <w:spacing w:after="0"/>
              <w:jc w:val="center"/>
              <w:rPr>
                <w:ins w:id="491" w:author="Moray Rumney" w:date="2025-03-27T23:02:00Z" w16du:dateUtc="2025-03-27T23:02:00Z"/>
                <w:rFonts w:ascii="Arial" w:hAnsi="Arial" w:cs="Arial"/>
                <w:b/>
                <w:sz w:val="18"/>
                <w:szCs w:val="18"/>
              </w:rPr>
            </w:pPr>
            <w:ins w:id="492" w:author="Moray Rumney" w:date="2025-03-27T23:02:00Z" w16du:dateUtc="2025-03-27T23:02:00Z">
              <w:r w:rsidRPr="007B6A9C">
                <w:rPr>
                  <w:rFonts w:ascii="Arial" w:hAnsi="Arial" w:cs="Arial"/>
                  <w:b/>
                  <w:sz w:val="18"/>
                  <w:szCs w:val="18"/>
                </w:rPr>
                <w:t>50</w:t>
              </w:r>
            </w:ins>
          </w:p>
          <w:p w14:paraId="13740FB6" w14:textId="77777777" w:rsidR="00C11AB9" w:rsidRPr="007B6A9C" w:rsidRDefault="00C11AB9" w:rsidP="00F30D03">
            <w:pPr>
              <w:keepNext/>
              <w:keepLines/>
              <w:spacing w:after="0"/>
              <w:jc w:val="center"/>
              <w:rPr>
                <w:rFonts w:ascii="Arial" w:hAnsi="Arial" w:cs="Arial"/>
                <w:b/>
                <w:sz w:val="18"/>
                <w:szCs w:val="18"/>
              </w:rPr>
            </w:pPr>
            <w:ins w:id="493" w:author="Moray Rumney" w:date="2025-03-27T23:02:00Z" w16du:dateUtc="2025-03-27T23:02:00Z">
              <w:r w:rsidRPr="007B6A9C">
                <w:rPr>
                  <w:rFonts w:ascii="Arial" w:hAnsi="Arial" w:cs="Arial"/>
                  <w:b/>
                  <w:sz w:val="18"/>
                  <w:szCs w:val="18"/>
                </w:rPr>
                <w:t>MHz</w:t>
              </w:r>
            </w:ins>
          </w:p>
        </w:tc>
        <w:tc>
          <w:tcPr>
            <w:tcW w:w="851" w:type="dxa"/>
          </w:tcPr>
          <w:p w14:paraId="668B7A9A" w14:textId="77777777" w:rsidR="00C11AB9" w:rsidRPr="007B6A9C" w:rsidRDefault="00C11AB9" w:rsidP="00F30D03">
            <w:pPr>
              <w:keepNext/>
              <w:keepLines/>
              <w:spacing w:after="0"/>
              <w:jc w:val="center"/>
              <w:rPr>
                <w:ins w:id="494" w:author="Moray Rumney" w:date="2025-03-27T23:02:00Z" w16du:dateUtc="2025-03-27T23:02:00Z"/>
                <w:rFonts w:ascii="Arial" w:hAnsi="Arial" w:cs="Arial"/>
                <w:b/>
                <w:sz w:val="18"/>
                <w:szCs w:val="18"/>
              </w:rPr>
            </w:pPr>
            <w:ins w:id="495" w:author="Moray Rumney" w:date="2025-03-27T23:02:00Z" w16du:dateUtc="2025-03-27T23:02:00Z">
              <w:r w:rsidRPr="007B6A9C">
                <w:rPr>
                  <w:rFonts w:ascii="Arial" w:hAnsi="Arial" w:cs="Arial"/>
                  <w:b/>
                  <w:sz w:val="18"/>
                  <w:szCs w:val="18"/>
                </w:rPr>
                <w:t>70</w:t>
              </w:r>
            </w:ins>
          </w:p>
          <w:p w14:paraId="0FEB5CB6" w14:textId="77777777" w:rsidR="00C11AB9" w:rsidRPr="007B6A9C" w:rsidRDefault="00C11AB9" w:rsidP="00F30D03">
            <w:pPr>
              <w:keepNext/>
              <w:keepLines/>
              <w:spacing w:after="0"/>
              <w:jc w:val="center"/>
              <w:rPr>
                <w:rFonts w:ascii="Arial" w:hAnsi="Arial" w:cs="Arial"/>
                <w:b/>
                <w:sz w:val="18"/>
                <w:szCs w:val="18"/>
              </w:rPr>
            </w:pPr>
            <w:ins w:id="496" w:author="Moray Rumney" w:date="2025-03-27T23:02:00Z" w16du:dateUtc="2025-03-27T23:02:00Z">
              <w:r w:rsidRPr="007B6A9C">
                <w:rPr>
                  <w:rFonts w:ascii="Arial" w:hAnsi="Arial" w:cs="Arial"/>
                  <w:b/>
                  <w:sz w:val="18"/>
                  <w:szCs w:val="18"/>
                </w:rPr>
                <w:t>MHz</w:t>
              </w:r>
            </w:ins>
          </w:p>
        </w:tc>
        <w:tc>
          <w:tcPr>
            <w:tcW w:w="851" w:type="dxa"/>
          </w:tcPr>
          <w:p w14:paraId="535061C5" w14:textId="77777777" w:rsidR="00C11AB9" w:rsidRPr="007B6A9C" w:rsidRDefault="00C11AB9" w:rsidP="00F30D03">
            <w:pPr>
              <w:keepNext/>
              <w:keepLines/>
              <w:spacing w:after="0"/>
              <w:jc w:val="center"/>
              <w:rPr>
                <w:ins w:id="497" w:author="Moray Rumney" w:date="2025-03-27T23:02:00Z" w16du:dateUtc="2025-03-27T23:02:00Z"/>
                <w:rFonts w:ascii="Arial" w:hAnsi="Arial" w:cs="Arial"/>
                <w:b/>
                <w:sz w:val="18"/>
                <w:szCs w:val="18"/>
              </w:rPr>
            </w:pPr>
            <w:ins w:id="498" w:author="Moray Rumney" w:date="2025-03-27T23:02:00Z" w16du:dateUtc="2025-03-27T23:02:00Z">
              <w:r w:rsidRPr="007B6A9C">
                <w:rPr>
                  <w:rFonts w:ascii="Arial" w:hAnsi="Arial" w:cs="Arial"/>
                  <w:b/>
                  <w:sz w:val="18"/>
                  <w:szCs w:val="18"/>
                </w:rPr>
                <w:t>100</w:t>
              </w:r>
            </w:ins>
          </w:p>
          <w:p w14:paraId="4DC3B07C" w14:textId="77777777" w:rsidR="00C11AB9" w:rsidRPr="007B6A9C" w:rsidRDefault="00C11AB9" w:rsidP="00F30D03">
            <w:pPr>
              <w:keepNext/>
              <w:keepLines/>
              <w:spacing w:after="0"/>
              <w:jc w:val="center"/>
              <w:rPr>
                <w:rFonts w:ascii="Arial" w:hAnsi="Arial" w:cs="Arial"/>
                <w:b/>
                <w:sz w:val="18"/>
                <w:szCs w:val="18"/>
              </w:rPr>
            </w:pPr>
            <w:ins w:id="499" w:author="Moray Rumney" w:date="2025-03-27T23:02:00Z" w16du:dateUtc="2025-03-27T23:02:00Z">
              <w:r w:rsidRPr="007B6A9C">
                <w:rPr>
                  <w:rFonts w:ascii="Arial" w:hAnsi="Arial" w:cs="Arial"/>
                  <w:b/>
                  <w:sz w:val="18"/>
                  <w:szCs w:val="18"/>
                </w:rPr>
                <w:t>MHz</w:t>
              </w:r>
            </w:ins>
          </w:p>
        </w:tc>
      </w:tr>
      <w:tr w:rsidR="00C11AB9" w:rsidRPr="007B6A9C" w14:paraId="5D87C022" w14:textId="77777777" w:rsidTr="00F30D03">
        <w:trPr>
          <w:jc w:val="center"/>
        </w:trPr>
        <w:tc>
          <w:tcPr>
            <w:tcW w:w="1502" w:type="dxa"/>
            <w:vMerge/>
          </w:tcPr>
          <w:p w14:paraId="7A31FD39" w14:textId="77777777" w:rsidR="00C11AB9" w:rsidRPr="007B6A9C" w:rsidRDefault="00C11AB9" w:rsidP="00F30D03">
            <w:pPr>
              <w:pStyle w:val="TAH"/>
            </w:pPr>
          </w:p>
        </w:tc>
        <w:tc>
          <w:tcPr>
            <w:tcW w:w="908" w:type="dxa"/>
          </w:tcPr>
          <w:p w14:paraId="6ACC7FF8" w14:textId="77777777" w:rsidR="00C11AB9" w:rsidRPr="007B6A9C" w:rsidRDefault="00C11AB9" w:rsidP="00F30D03">
            <w:pPr>
              <w:pStyle w:val="TAH"/>
            </w:pPr>
            <w:r w:rsidRPr="007B6A9C">
              <w:t>N</w:t>
            </w:r>
            <w:r w:rsidRPr="007B6A9C">
              <w:rPr>
                <w:vertAlign w:val="subscript"/>
              </w:rPr>
              <w:t>RB</w:t>
            </w:r>
          </w:p>
        </w:tc>
        <w:tc>
          <w:tcPr>
            <w:tcW w:w="992" w:type="dxa"/>
          </w:tcPr>
          <w:p w14:paraId="42564E7F" w14:textId="77777777" w:rsidR="00C11AB9" w:rsidRPr="007B6A9C" w:rsidRDefault="00C11AB9" w:rsidP="00F30D03">
            <w:pPr>
              <w:pStyle w:val="TAH"/>
            </w:pPr>
            <w:r w:rsidRPr="007B6A9C">
              <w:t>N</w:t>
            </w:r>
            <w:r w:rsidRPr="007B6A9C">
              <w:rPr>
                <w:vertAlign w:val="subscript"/>
              </w:rPr>
              <w:t>RB</w:t>
            </w:r>
          </w:p>
        </w:tc>
        <w:tc>
          <w:tcPr>
            <w:tcW w:w="709" w:type="dxa"/>
          </w:tcPr>
          <w:p w14:paraId="040E2C4A" w14:textId="77777777" w:rsidR="00C11AB9" w:rsidRPr="007B6A9C" w:rsidRDefault="00C11AB9" w:rsidP="00F30D03">
            <w:pPr>
              <w:pStyle w:val="TAH"/>
            </w:pPr>
            <w:r w:rsidRPr="007B6A9C">
              <w:t>N</w:t>
            </w:r>
            <w:r w:rsidRPr="007B6A9C">
              <w:rPr>
                <w:vertAlign w:val="subscript"/>
              </w:rPr>
              <w:t>RB</w:t>
            </w:r>
          </w:p>
        </w:tc>
        <w:tc>
          <w:tcPr>
            <w:tcW w:w="851" w:type="dxa"/>
          </w:tcPr>
          <w:p w14:paraId="2EC5D7AB" w14:textId="77777777" w:rsidR="00C11AB9" w:rsidRPr="007B6A9C" w:rsidRDefault="00C11AB9" w:rsidP="00F30D03">
            <w:pPr>
              <w:pStyle w:val="TAH"/>
            </w:pPr>
            <w:r w:rsidRPr="007B6A9C">
              <w:t>N</w:t>
            </w:r>
            <w:r w:rsidRPr="007B6A9C">
              <w:rPr>
                <w:vertAlign w:val="subscript"/>
              </w:rPr>
              <w:t>RB</w:t>
            </w:r>
          </w:p>
        </w:tc>
        <w:tc>
          <w:tcPr>
            <w:tcW w:w="851" w:type="dxa"/>
          </w:tcPr>
          <w:p w14:paraId="76EF8B37" w14:textId="77777777" w:rsidR="00C11AB9" w:rsidRPr="007B6A9C" w:rsidRDefault="00C11AB9" w:rsidP="00F30D03">
            <w:pPr>
              <w:pStyle w:val="TAH"/>
            </w:pPr>
            <w:ins w:id="500" w:author="Moray Rumney" w:date="2025-03-27T23:06:00Z" w16du:dateUtc="2025-03-27T23:06:00Z">
              <w:r w:rsidRPr="007B6A9C">
                <w:t>N</w:t>
              </w:r>
              <w:r w:rsidRPr="007B6A9C">
                <w:rPr>
                  <w:vertAlign w:val="subscript"/>
                </w:rPr>
                <w:t>RB</w:t>
              </w:r>
            </w:ins>
          </w:p>
        </w:tc>
        <w:tc>
          <w:tcPr>
            <w:tcW w:w="851" w:type="dxa"/>
          </w:tcPr>
          <w:p w14:paraId="5EBCC3DA" w14:textId="77777777" w:rsidR="00C11AB9" w:rsidRPr="007B6A9C" w:rsidRDefault="00C11AB9" w:rsidP="00F30D03">
            <w:pPr>
              <w:pStyle w:val="TAH"/>
            </w:pPr>
            <w:r w:rsidRPr="007B6A9C">
              <w:t>N</w:t>
            </w:r>
            <w:r w:rsidRPr="007B6A9C">
              <w:rPr>
                <w:vertAlign w:val="subscript"/>
              </w:rPr>
              <w:t>RB</w:t>
            </w:r>
          </w:p>
        </w:tc>
        <w:tc>
          <w:tcPr>
            <w:tcW w:w="851" w:type="dxa"/>
          </w:tcPr>
          <w:p w14:paraId="0AB25A3D" w14:textId="77777777" w:rsidR="00C11AB9" w:rsidRPr="007B6A9C" w:rsidRDefault="00C11AB9" w:rsidP="00F30D03">
            <w:pPr>
              <w:pStyle w:val="TAH"/>
            </w:pPr>
            <w:ins w:id="501" w:author="Moray Rumney" w:date="2025-03-27T23:02:00Z" w16du:dateUtc="2025-03-27T23:02:00Z">
              <w:r w:rsidRPr="007B6A9C">
                <w:t>N</w:t>
              </w:r>
              <w:r w:rsidRPr="007B6A9C">
                <w:rPr>
                  <w:vertAlign w:val="subscript"/>
                </w:rPr>
                <w:t>RB</w:t>
              </w:r>
            </w:ins>
          </w:p>
        </w:tc>
        <w:tc>
          <w:tcPr>
            <w:tcW w:w="851" w:type="dxa"/>
          </w:tcPr>
          <w:p w14:paraId="773C9A0B" w14:textId="77777777" w:rsidR="00C11AB9" w:rsidRPr="007B6A9C" w:rsidRDefault="00C11AB9" w:rsidP="00F30D03">
            <w:pPr>
              <w:pStyle w:val="TAH"/>
            </w:pPr>
            <w:ins w:id="502" w:author="Moray Rumney" w:date="2025-03-27T23:02:00Z" w16du:dateUtc="2025-03-27T23:02:00Z">
              <w:r w:rsidRPr="007B6A9C">
                <w:t>N</w:t>
              </w:r>
              <w:r w:rsidRPr="007B6A9C">
                <w:rPr>
                  <w:vertAlign w:val="subscript"/>
                </w:rPr>
                <w:t>RB</w:t>
              </w:r>
            </w:ins>
          </w:p>
        </w:tc>
        <w:tc>
          <w:tcPr>
            <w:tcW w:w="851" w:type="dxa"/>
          </w:tcPr>
          <w:p w14:paraId="6AEE8790" w14:textId="77777777" w:rsidR="00C11AB9" w:rsidRPr="007B6A9C" w:rsidRDefault="00C11AB9" w:rsidP="00F30D03">
            <w:pPr>
              <w:pStyle w:val="TAH"/>
            </w:pPr>
            <w:ins w:id="503" w:author="Moray Rumney" w:date="2025-03-27T23:02:00Z" w16du:dateUtc="2025-03-27T23:02:00Z">
              <w:r w:rsidRPr="007B6A9C">
                <w:t>N</w:t>
              </w:r>
              <w:r w:rsidRPr="007B6A9C">
                <w:rPr>
                  <w:vertAlign w:val="subscript"/>
                </w:rPr>
                <w:t>RB</w:t>
              </w:r>
            </w:ins>
          </w:p>
        </w:tc>
        <w:tc>
          <w:tcPr>
            <w:tcW w:w="851" w:type="dxa"/>
          </w:tcPr>
          <w:p w14:paraId="5BD38AFC" w14:textId="77777777" w:rsidR="00C11AB9" w:rsidRPr="007B6A9C" w:rsidRDefault="00C11AB9" w:rsidP="00F30D03">
            <w:pPr>
              <w:pStyle w:val="TAH"/>
            </w:pPr>
            <w:ins w:id="504" w:author="Moray Rumney" w:date="2025-03-27T23:02:00Z" w16du:dateUtc="2025-03-27T23:02:00Z">
              <w:r w:rsidRPr="007B6A9C">
                <w:t>N</w:t>
              </w:r>
              <w:r w:rsidRPr="007B6A9C">
                <w:rPr>
                  <w:vertAlign w:val="subscript"/>
                </w:rPr>
                <w:t>RB</w:t>
              </w:r>
            </w:ins>
          </w:p>
        </w:tc>
      </w:tr>
      <w:tr w:rsidR="00C11AB9" w:rsidRPr="007B6A9C" w14:paraId="52D78E78" w14:textId="77777777" w:rsidTr="00F30D03">
        <w:trPr>
          <w:jc w:val="center"/>
        </w:trPr>
        <w:tc>
          <w:tcPr>
            <w:tcW w:w="1502" w:type="dxa"/>
          </w:tcPr>
          <w:p w14:paraId="3BE2C958" w14:textId="77777777" w:rsidR="00C11AB9" w:rsidRPr="007B6A9C" w:rsidRDefault="00C11AB9" w:rsidP="00F30D03">
            <w:pPr>
              <w:pStyle w:val="TAC"/>
            </w:pPr>
            <w:r w:rsidRPr="007B6A9C">
              <w:t>15</w:t>
            </w:r>
          </w:p>
        </w:tc>
        <w:tc>
          <w:tcPr>
            <w:tcW w:w="908" w:type="dxa"/>
          </w:tcPr>
          <w:p w14:paraId="06530B84" w14:textId="77777777" w:rsidR="00C11AB9" w:rsidRPr="007B6A9C" w:rsidRDefault="00C11AB9" w:rsidP="00F30D03">
            <w:pPr>
              <w:pStyle w:val="TAC"/>
            </w:pPr>
            <w:r w:rsidRPr="007B6A9C">
              <w:t>25</w:t>
            </w:r>
          </w:p>
        </w:tc>
        <w:tc>
          <w:tcPr>
            <w:tcW w:w="992" w:type="dxa"/>
          </w:tcPr>
          <w:p w14:paraId="3AED7290" w14:textId="77777777" w:rsidR="00C11AB9" w:rsidRPr="007B6A9C" w:rsidRDefault="00C11AB9" w:rsidP="00F30D03">
            <w:pPr>
              <w:pStyle w:val="TAC"/>
            </w:pPr>
            <w:r w:rsidRPr="007B6A9C">
              <w:t>52</w:t>
            </w:r>
          </w:p>
        </w:tc>
        <w:tc>
          <w:tcPr>
            <w:tcW w:w="709" w:type="dxa"/>
          </w:tcPr>
          <w:p w14:paraId="4250CD36" w14:textId="77777777" w:rsidR="00C11AB9" w:rsidRPr="007B6A9C" w:rsidRDefault="00C11AB9" w:rsidP="00F30D03">
            <w:pPr>
              <w:pStyle w:val="TAC"/>
            </w:pPr>
            <w:r w:rsidRPr="007B6A9C">
              <w:t>79</w:t>
            </w:r>
          </w:p>
        </w:tc>
        <w:tc>
          <w:tcPr>
            <w:tcW w:w="851" w:type="dxa"/>
          </w:tcPr>
          <w:p w14:paraId="30DD74B9" w14:textId="77777777" w:rsidR="00C11AB9" w:rsidRPr="007B6A9C" w:rsidRDefault="00C11AB9" w:rsidP="00F30D03">
            <w:pPr>
              <w:pStyle w:val="TAC"/>
            </w:pPr>
            <w:r w:rsidRPr="007B6A9C">
              <w:t>106</w:t>
            </w:r>
          </w:p>
        </w:tc>
        <w:tc>
          <w:tcPr>
            <w:tcW w:w="851" w:type="dxa"/>
          </w:tcPr>
          <w:p w14:paraId="3AD3AA75" w14:textId="77777777" w:rsidR="00C11AB9" w:rsidRPr="007B6A9C" w:rsidRDefault="00C11AB9" w:rsidP="00F30D03">
            <w:pPr>
              <w:pStyle w:val="TAC"/>
            </w:pPr>
            <w:ins w:id="505" w:author="Moray Rumney" w:date="2025-03-27T23:06:00Z" w16du:dateUtc="2025-03-27T23:06:00Z">
              <w:r w:rsidRPr="007B6A9C">
                <w:t>1</w:t>
              </w:r>
            </w:ins>
            <w:ins w:id="506" w:author="Moray Rumney" w:date="2025-03-27T23:07:00Z" w16du:dateUtc="2025-03-27T23:07:00Z">
              <w:r w:rsidRPr="007B6A9C">
                <w:t>33</w:t>
              </w:r>
            </w:ins>
          </w:p>
        </w:tc>
        <w:tc>
          <w:tcPr>
            <w:tcW w:w="851" w:type="dxa"/>
          </w:tcPr>
          <w:p w14:paraId="653F2EC2" w14:textId="77777777" w:rsidR="00C11AB9" w:rsidRPr="007B6A9C" w:rsidRDefault="00C11AB9" w:rsidP="00F30D03">
            <w:pPr>
              <w:pStyle w:val="TAC"/>
            </w:pPr>
            <w:r w:rsidRPr="007B6A9C">
              <w:t>160</w:t>
            </w:r>
          </w:p>
        </w:tc>
        <w:tc>
          <w:tcPr>
            <w:tcW w:w="851" w:type="dxa"/>
          </w:tcPr>
          <w:p w14:paraId="43F1A3AA" w14:textId="77777777" w:rsidR="00C11AB9" w:rsidRPr="007B6A9C" w:rsidRDefault="00C11AB9" w:rsidP="00F30D03">
            <w:pPr>
              <w:pStyle w:val="TAC"/>
            </w:pPr>
            <w:ins w:id="507" w:author="Moray Rumney" w:date="2025-03-27T23:02:00Z" w16du:dateUtc="2025-03-27T23:02:00Z">
              <w:r w:rsidRPr="007B6A9C">
                <w:t>1</w:t>
              </w:r>
            </w:ins>
            <w:ins w:id="508" w:author="Moray Rumney" w:date="2025-03-27T23:04:00Z" w16du:dateUtc="2025-03-27T23:04:00Z">
              <w:r w:rsidRPr="007B6A9C">
                <w:t>88</w:t>
              </w:r>
            </w:ins>
          </w:p>
        </w:tc>
        <w:tc>
          <w:tcPr>
            <w:tcW w:w="851" w:type="dxa"/>
          </w:tcPr>
          <w:p w14:paraId="28208CC6" w14:textId="77777777" w:rsidR="00C11AB9" w:rsidRPr="007B6A9C" w:rsidRDefault="00C11AB9" w:rsidP="00F30D03">
            <w:pPr>
              <w:pStyle w:val="TAC"/>
            </w:pPr>
            <w:ins w:id="509" w:author="Moray Rumney" w:date="2025-03-27T23:05:00Z" w16du:dateUtc="2025-03-27T23:05:00Z">
              <w:r w:rsidRPr="007B6A9C">
                <w:t>270</w:t>
              </w:r>
            </w:ins>
          </w:p>
        </w:tc>
        <w:tc>
          <w:tcPr>
            <w:tcW w:w="851" w:type="dxa"/>
          </w:tcPr>
          <w:p w14:paraId="03C53D82" w14:textId="77777777" w:rsidR="00C11AB9" w:rsidRPr="007B6A9C" w:rsidRDefault="00C11AB9" w:rsidP="00F30D03">
            <w:pPr>
              <w:pStyle w:val="TAC"/>
            </w:pPr>
            <w:ins w:id="510" w:author="Moray Rumney" w:date="2025-03-27T23:05:00Z" w16du:dateUtc="2025-03-27T23:05:00Z">
              <w:r w:rsidRPr="007B6A9C">
                <w:t>N/A</w:t>
              </w:r>
            </w:ins>
          </w:p>
        </w:tc>
        <w:tc>
          <w:tcPr>
            <w:tcW w:w="851" w:type="dxa"/>
          </w:tcPr>
          <w:p w14:paraId="40D552D5" w14:textId="77777777" w:rsidR="00C11AB9" w:rsidRPr="007B6A9C" w:rsidRDefault="00C11AB9" w:rsidP="00F30D03">
            <w:pPr>
              <w:pStyle w:val="TAC"/>
            </w:pPr>
            <w:ins w:id="511" w:author="Moray Rumney" w:date="2025-03-27T23:05:00Z" w16du:dateUtc="2025-03-27T23:05:00Z">
              <w:r w:rsidRPr="007B6A9C">
                <w:t>N/A</w:t>
              </w:r>
            </w:ins>
          </w:p>
        </w:tc>
      </w:tr>
      <w:tr w:rsidR="00C11AB9" w:rsidRPr="007B6A9C" w14:paraId="4CA423C9" w14:textId="77777777" w:rsidTr="00F30D03">
        <w:trPr>
          <w:jc w:val="center"/>
        </w:trPr>
        <w:tc>
          <w:tcPr>
            <w:tcW w:w="1502" w:type="dxa"/>
          </w:tcPr>
          <w:p w14:paraId="32816A4F" w14:textId="77777777" w:rsidR="00C11AB9" w:rsidRPr="007B6A9C" w:rsidRDefault="00C11AB9" w:rsidP="00F30D03">
            <w:pPr>
              <w:pStyle w:val="TAC"/>
            </w:pPr>
            <w:r w:rsidRPr="007B6A9C">
              <w:t>30</w:t>
            </w:r>
          </w:p>
        </w:tc>
        <w:tc>
          <w:tcPr>
            <w:tcW w:w="908" w:type="dxa"/>
          </w:tcPr>
          <w:p w14:paraId="29D834F0" w14:textId="77777777" w:rsidR="00C11AB9" w:rsidRPr="007B6A9C" w:rsidRDefault="00C11AB9" w:rsidP="00F30D03">
            <w:pPr>
              <w:pStyle w:val="TAC"/>
            </w:pPr>
            <w:r w:rsidRPr="007B6A9C">
              <w:t>11</w:t>
            </w:r>
          </w:p>
        </w:tc>
        <w:tc>
          <w:tcPr>
            <w:tcW w:w="992" w:type="dxa"/>
          </w:tcPr>
          <w:p w14:paraId="6673A5AA" w14:textId="77777777" w:rsidR="00C11AB9" w:rsidRPr="007B6A9C" w:rsidRDefault="00C11AB9" w:rsidP="00F30D03">
            <w:pPr>
              <w:pStyle w:val="TAC"/>
            </w:pPr>
            <w:r w:rsidRPr="007B6A9C">
              <w:t>24</w:t>
            </w:r>
          </w:p>
        </w:tc>
        <w:tc>
          <w:tcPr>
            <w:tcW w:w="709" w:type="dxa"/>
          </w:tcPr>
          <w:p w14:paraId="7DA759B9" w14:textId="77777777" w:rsidR="00C11AB9" w:rsidRPr="007B6A9C" w:rsidRDefault="00C11AB9" w:rsidP="00F30D03">
            <w:pPr>
              <w:pStyle w:val="TAC"/>
            </w:pPr>
            <w:r w:rsidRPr="007B6A9C">
              <w:t>38</w:t>
            </w:r>
          </w:p>
        </w:tc>
        <w:tc>
          <w:tcPr>
            <w:tcW w:w="851" w:type="dxa"/>
          </w:tcPr>
          <w:p w14:paraId="182A0EC9" w14:textId="77777777" w:rsidR="00C11AB9" w:rsidRPr="007B6A9C" w:rsidRDefault="00C11AB9" w:rsidP="00F30D03">
            <w:pPr>
              <w:pStyle w:val="TAC"/>
            </w:pPr>
            <w:r w:rsidRPr="007B6A9C">
              <w:t>51</w:t>
            </w:r>
          </w:p>
        </w:tc>
        <w:tc>
          <w:tcPr>
            <w:tcW w:w="851" w:type="dxa"/>
          </w:tcPr>
          <w:p w14:paraId="2086032C" w14:textId="77777777" w:rsidR="00C11AB9" w:rsidRPr="007B6A9C" w:rsidRDefault="00C11AB9" w:rsidP="00F30D03">
            <w:pPr>
              <w:pStyle w:val="TAC"/>
            </w:pPr>
            <w:ins w:id="512" w:author="Moray Rumney" w:date="2025-03-27T23:07:00Z" w16du:dateUtc="2025-03-27T23:07:00Z">
              <w:r w:rsidRPr="007B6A9C">
                <w:t>65</w:t>
              </w:r>
            </w:ins>
          </w:p>
        </w:tc>
        <w:tc>
          <w:tcPr>
            <w:tcW w:w="851" w:type="dxa"/>
          </w:tcPr>
          <w:p w14:paraId="503473C5" w14:textId="77777777" w:rsidR="00C11AB9" w:rsidRPr="007B6A9C" w:rsidRDefault="00C11AB9" w:rsidP="00F30D03">
            <w:pPr>
              <w:pStyle w:val="TAC"/>
            </w:pPr>
            <w:r w:rsidRPr="007B6A9C">
              <w:t>78</w:t>
            </w:r>
          </w:p>
        </w:tc>
        <w:tc>
          <w:tcPr>
            <w:tcW w:w="851" w:type="dxa"/>
          </w:tcPr>
          <w:p w14:paraId="074A1CAB" w14:textId="77777777" w:rsidR="00C11AB9" w:rsidRPr="007B6A9C" w:rsidRDefault="00C11AB9" w:rsidP="00F30D03">
            <w:pPr>
              <w:pStyle w:val="TAC"/>
            </w:pPr>
            <w:ins w:id="513" w:author="Moray Rumney" w:date="2025-03-27T23:04:00Z" w16du:dateUtc="2025-03-27T23:04:00Z">
              <w:r w:rsidRPr="007B6A9C">
                <w:t>92</w:t>
              </w:r>
            </w:ins>
          </w:p>
        </w:tc>
        <w:tc>
          <w:tcPr>
            <w:tcW w:w="851" w:type="dxa"/>
          </w:tcPr>
          <w:p w14:paraId="413A8644" w14:textId="77777777" w:rsidR="00C11AB9" w:rsidRPr="007B6A9C" w:rsidRDefault="00C11AB9" w:rsidP="00F30D03">
            <w:pPr>
              <w:pStyle w:val="TAC"/>
            </w:pPr>
            <w:ins w:id="514" w:author="Moray Rumney" w:date="2025-03-27T23:05:00Z" w16du:dateUtc="2025-03-27T23:05:00Z">
              <w:r w:rsidRPr="007B6A9C">
                <w:t>133</w:t>
              </w:r>
            </w:ins>
          </w:p>
        </w:tc>
        <w:tc>
          <w:tcPr>
            <w:tcW w:w="851" w:type="dxa"/>
          </w:tcPr>
          <w:p w14:paraId="7D3DB6BE" w14:textId="77777777" w:rsidR="00C11AB9" w:rsidRPr="007B6A9C" w:rsidRDefault="00C11AB9" w:rsidP="00F30D03">
            <w:pPr>
              <w:pStyle w:val="TAC"/>
            </w:pPr>
            <w:ins w:id="515" w:author="Moray Rumney" w:date="2025-03-27T23:05:00Z" w16du:dateUtc="2025-03-27T23:05:00Z">
              <w:r w:rsidRPr="007B6A9C">
                <w:t>189</w:t>
              </w:r>
            </w:ins>
          </w:p>
        </w:tc>
        <w:tc>
          <w:tcPr>
            <w:tcW w:w="851" w:type="dxa"/>
          </w:tcPr>
          <w:p w14:paraId="43988146" w14:textId="77777777" w:rsidR="00C11AB9" w:rsidRPr="007B6A9C" w:rsidRDefault="00C11AB9" w:rsidP="00F30D03">
            <w:pPr>
              <w:pStyle w:val="TAC"/>
            </w:pPr>
            <w:ins w:id="516" w:author="Moray Rumney" w:date="2025-03-27T23:05:00Z" w16du:dateUtc="2025-03-27T23:05:00Z">
              <w:r w:rsidRPr="007B6A9C">
                <w:t>273</w:t>
              </w:r>
            </w:ins>
          </w:p>
        </w:tc>
      </w:tr>
      <w:tr w:rsidR="00C11AB9" w:rsidRPr="007B6A9C" w14:paraId="31719D1D" w14:textId="77777777" w:rsidTr="00F30D03">
        <w:trPr>
          <w:jc w:val="center"/>
        </w:trPr>
        <w:tc>
          <w:tcPr>
            <w:tcW w:w="1502" w:type="dxa"/>
          </w:tcPr>
          <w:p w14:paraId="4FFDA930" w14:textId="77777777" w:rsidR="00C11AB9" w:rsidRPr="007B6A9C" w:rsidRDefault="00C11AB9" w:rsidP="00F30D03">
            <w:pPr>
              <w:pStyle w:val="TAC"/>
            </w:pPr>
            <w:r w:rsidRPr="007B6A9C">
              <w:t>60</w:t>
            </w:r>
          </w:p>
        </w:tc>
        <w:tc>
          <w:tcPr>
            <w:tcW w:w="908" w:type="dxa"/>
          </w:tcPr>
          <w:p w14:paraId="5150881A" w14:textId="77777777" w:rsidR="00C11AB9" w:rsidRPr="007B6A9C" w:rsidRDefault="00C11AB9" w:rsidP="00F30D03">
            <w:pPr>
              <w:pStyle w:val="TAC"/>
            </w:pPr>
            <w:r w:rsidRPr="007B6A9C">
              <w:t>N/A</w:t>
            </w:r>
          </w:p>
        </w:tc>
        <w:tc>
          <w:tcPr>
            <w:tcW w:w="992" w:type="dxa"/>
          </w:tcPr>
          <w:p w14:paraId="19823C58" w14:textId="77777777" w:rsidR="00C11AB9" w:rsidRPr="007B6A9C" w:rsidRDefault="00C11AB9" w:rsidP="00F30D03">
            <w:pPr>
              <w:pStyle w:val="TAC"/>
            </w:pPr>
            <w:r w:rsidRPr="007B6A9C">
              <w:t>11</w:t>
            </w:r>
          </w:p>
        </w:tc>
        <w:tc>
          <w:tcPr>
            <w:tcW w:w="709" w:type="dxa"/>
          </w:tcPr>
          <w:p w14:paraId="3451A8DA" w14:textId="77777777" w:rsidR="00C11AB9" w:rsidRPr="007B6A9C" w:rsidRDefault="00C11AB9" w:rsidP="00F30D03">
            <w:pPr>
              <w:pStyle w:val="TAC"/>
            </w:pPr>
            <w:r w:rsidRPr="007B6A9C">
              <w:t>18</w:t>
            </w:r>
          </w:p>
        </w:tc>
        <w:tc>
          <w:tcPr>
            <w:tcW w:w="851" w:type="dxa"/>
          </w:tcPr>
          <w:p w14:paraId="3BC78578" w14:textId="77777777" w:rsidR="00C11AB9" w:rsidRPr="007B6A9C" w:rsidRDefault="00C11AB9" w:rsidP="00F30D03">
            <w:pPr>
              <w:pStyle w:val="TAC"/>
            </w:pPr>
            <w:r w:rsidRPr="007B6A9C">
              <w:t>24</w:t>
            </w:r>
          </w:p>
        </w:tc>
        <w:tc>
          <w:tcPr>
            <w:tcW w:w="851" w:type="dxa"/>
          </w:tcPr>
          <w:p w14:paraId="70581100" w14:textId="77777777" w:rsidR="00C11AB9" w:rsidRPr="007B6A9C" w:rsidRDefault="00C11AB9" w:rsidP="00F30D03">
            <w:pPr>
              <w:pStyle w:val="TAC"/>
            </w:pPr>
            <w:ins w:id="517" w:author="Moray Rumney" w:date="2025-03-27T23:07:00Z" w16du:dateUtc="2025-03-27T23:07:00Z">
              <w:r w:rsidRPr="007B6A9C">
                <w:t>31</w:t>
              </w:r>
            </w:ins>
          </w:p>
        </w:tc>
        <w:tc>
          <w:tcPr>
            <w:tcW w:w="851" w:type="dxa"/>
          </w:tcPr>
          <w:p w14:paraId="7D9126FB" w14:textId="77777777" w:rsidR="00C11AB9" w:rsidRPr="007B6A9C" w:rsidRDefault="00C11AB9" w:rsidP="00F30D03">
            <w:pPr>
              <w:pStyle w:val="TAC"/>
            </w:pPr>
            <w:r w:rsidRPr="007B6A9C">
              <w:t>38</w:t>
            </w:r>
          </w:p>
        </w:tc>
        <w:tc>
          <w:tcPr>
            <w:tcW w:w="851" w:type="dxa"/>
          </w:tcPr>
          <w:p w14:paraId="4491604C" w14:textId="77777777" w:rsidR="00C11AB9" w:rsidRPr="007B6A9C" w:rsidRDefault="00C11AB9" w:rsidP="00F30D03">
            <w:pPr>
              <w:pStyle w:val="TAC"/>
            </w:pPr>
            <w:ins w:id="518" w:author="Moray Rumney" w:date="2025-03-27T23:04:00Z" w16du:dateUtc="2025-03-27T23:04:00Z">
              <w:r w:rsidRPr="007B6A9C">
                <w:t>44</w:t>
              </w:r>
            </w:ins>
          </w:p>
        </w:tc>
        <w:tc>
          <w:tcPr>
            <w:tcW w:w="851" w:type="dxa"/>
          </w:tcPr>
          <w:p w14:paraId="182819DB" w14:textId="77777777" w:rsidR="00C11AB9" w:rsidRPr="007B6A9C" w:rsidRDefault="00C11AB9" w:rsidP="00F30D03">
            <w:pPr>
              <w:pStyle w:val="TAC"/>
            </w:pPr>
            <w:ins w:id="519" w:author="Moray Rumney" w:date="2025-03-27T23:05:00Z" w16du:dateUtc="2025-03-27T23:05:00Z">
              <w:r w:rsidRPr="007B6A9C">
                <w:t>65</w:t>
              </w:r>
            </w:ins>
          </w:p>
        </w:tc>
        <w:tc>
          <w:tcPr>
            <w:tcW w:w="851" w:type="dxa"/>
          </w:tcPr>
          <w:p w14:paraId="55749CA8" w14:textId="77777777" w:rsidR="00C11AB9" w:rsidRPr="007B6A9C" w:rsidRDefault="00C11AB9" w:rsidP="00F30D03">
            <w:pPr>
              <w:pStyle w:val="TAC"/>
            </w:pPr>
            <w:ins w:id="520" w:author="Moray Rumney" w:date="2025-03-27T23:05:00Z" w16du:dateUtc="2025-03-27T23:05:00Z">
              <w:r w:rsidRPr="007B6A9C">
                <w:t>93</w:t>
              </w:r>
            </w:ins>
          </w:p>
        </w:tc>
        <w:tc>
          <w:tcPr>
            <w:tcW w:w="851" w:type="dxa"/>
          </w:tcPr>
          <w:p w14:paraId="75AAB869" w14:textId="77777777" w:rsidR="00C11AB9" w:rsidRPr="007B6A9C" w:rsidRDefault="00C11AB9" w:rsidP="00F30D03">
            <w:pPr>
              <w:pStyle w:val="TAC"/>
            </w:pPr>
            <w:ins w:id="521" w:author="Moray Rumney" w:date="2025-03-27T23:06:00Z" w16du:dateUtc="2025-03-27T23:06:00Z">
              <w:r w:rsidRPr="007B6A9C">
                <w:t>135</w:t>
              </w:r>
            </w:ins>
          </w:p>
        </w:tc>
      </w:tr>
    </w:tbl>
    <w:p w14:paraId="078936D5" w14:textId="77777777" w:rsidR="00090660" w:rsidRDefault="00090660" w:rsidP="005869D6"/>
    <w:p w14:paraId="1AA5805A" w14:textId="77777777" w:rsidR="008C5A16" w:rsidRDefault="008C5A16" w:rsidP="008C5A16">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8C5A16" w14:paraId="1C105F3A" w14:textId="77777777" w:rsidTr="007159D8">
        <w:trPr>
          <w:cantSplit/>
          <w:jc w:val="center"/>
        </w:trPr>
        <w:tc>
          <w:tcPr>
            <w:tcW w:w="1221" w:type="dxa"/>
            <w:tcBorders>
              <w:bottom w:val="nil"/>
            </w:tcBorders>
          </w:tcPr>
          <w:p w14:paraId="5A39C453" w14:textId="77777777" w:rsidR="008C5A16" w:rsidRDefault="008C5A16" w:rsidP="007159D8">
            <w:pPr>
              <w:pStyle w:val="TAH"/>
              <w:rPr>
                <w:rFonts w:eastAsia="Yu Mincho"/>
              </w:rPr>
            </w:pPr>
            <w:r w:rsidRPr="00F95B02">
              <w:rPr>
                <w:rFonts w:eastAsia="Yu Mincho"/>
              </w:rPr>
              <w:t>SCS (kHz)</w:t>
            </w:r>
          </w:p>
        </w:tc>
        <w:tc>
          <w:tcPr>
            <w:tcW w:w="1189" w:type="dxa"/>
          </w:tcPr>
          <w:p w14:paraId="752D96DD" w14:textId="77777777" w:rsidR="008C5A16" w:rsidRDefault="008C5A16" w:rsidP="007159D8">
            <w:pPr>
              <w:pStyle w:val="TAH"/>
              <w:rPr>
                <w:rFonts w:eastAsia="Yu Mincho"/>
              </w:rPr>
            </w:pPr>
            <w:r w:rsidRPr="00F95B02">
              <w:rPr>
                <w:rFonts w:eastAsia="Yu Mincho"/>
              </w:rPr>
              <w:t>50 MHz</w:t>
            </w:r>
          </w:p>
        </w:tc>
        <w:tc>
          <w:tcPr>
            <w:tcW w:w="1134" w:type="dxa"/>
          </w:tcPr>
          <w:p w14:paraId="7101A002" w14:textId="77777777" w:rsidR="008C5A16" w:rsidRDefault="008C5A16" w:rsidP="007159D8">
            <w:pPr>
              <w:pStyle w:val="TAH"/>
              <w:rPr>
                <w:rFonts w:eastAsia="Yu Mincho"/>
              </w:rPr>
            </w:pPr>
            <w:r w:rsidRPr="00F95B02">
              <w:rPr>
                <w:rFonts w:eastAsia="Yu Mincho"/>
              </w:rPr>
              <w:t>100 MHz</w:t>
            </w:r>
          </w:p>
        </w:tc>
        <w:tc>
          <w:tcPr>
            <w:tcW w:w="992" w:type="dxa"/>
          </w:tcPr>
          <w:p w14:paraId="66645327" w14:textId="77777777" w:rsidR="008C5A16" w:rsidRDefault="008C5A16" w:rsidP="007159D8">
            <w:pPr>
              <w:pStyle w:val="TAH"/>
              <w:rPr>
                <w:rFonts w:eastAsia="Yu Mincho"/>
              </w:rPr>
            </w:pPr>
            <w:r w:rsidRPr="00F95B02">
              <w:rPr>
                <w:rFonts w:eastAsia="Yu Mincho"/>
              </w:rPr>
              <w:t>200 MHz</w:t>
            </w:r>
          </w:p>
        </w:tc>
        <w:tc>
          <w:tcPr>
            <w:tcW w:w="1134" w:type="dxa"/>
          </w:tcPr>
          <w:p w14:paraId="31D6E4B2" w14:textId="77777777" w:rsidR="008C5A16" w:rsidRDefault="008C5A16" w:rsidP="007159D8">
            <w:pPr>
              <w:pStyle w:val="TAH"/>
              <w:rPr>
                <w:rFonts w:eastAsia="Yu Mincho"/>
              </w:rPr>
            </w:pPr>
            <w:r w:rsidRPr="00F95B02">
              <w:rPr>
                <w:rFonts w:eastAsia="Yu Mincho"/>
              </w:rPr>
              <w:t>400 MHz</w:t>
            </w:r>
          </w:p>
        </w:tc>
      </w:tr>
      <w:tr w:rsidR="008C5A16" w14:paraId="4E14F893" w14:textId="77777777" w:rsidTr="007159D8">
        <w:trPr>
          <w:cantSplit/>
          <w:jc w:val="center"/>
        </w:trPr>
        <w:tc>
          <w:tcPr>
            <w:tcW w:w="1221" w:type="dxa"/>
            <w:tcBorders>
              <w:top w:val="nil"/>
            </w:tcBorders>
          </w:tcPr>
          <w:p w14:paraId="3B21F063" w14:textId="77777777" w:rsidR="008C5A16" w:rsidRDefault="008C5A16" w:rsidP="007159D8">
            <w:pPr>
              <w:pStyle w:val="TAH"/>
              <w:rPr>
                <w:rFonts w:eastAsia="Yu Mincho"/>
              </w:rPr>
            </w:pPr>
          </w:p>
        </w:tc>
        <w:tc>
          <w:tcPr>
            <w:tcW w:w="1189" w:type="dxa"/>
          </w:tcPr>
          <w:p w14:paraId="200FE846"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c>
          <w:tcPr>
            <w:tcW w:w="1134" w:type="dxa"/>
          </w:tcPr>
          <w:p w14:paraId="1D4E84E5"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c>
          <w:tcPr>
            <w:tcW w:w="992" w:type="dxa"/>
          </w:tcPr>
          <w:p w14:paraId="684D1942"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0CEF189"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r>
      <w:tr w:rsidR="008C5A16" w14:paraId="74D753E9" w14:textId="77777777" w:rsidTr="007159D8">
        <w:trPr>
          <w:cantSplit/>
          <w:jc w:val="center"/>
        </w:trPr>
        <w:tc>
          <w:tcPr>
            <w:tcW w:w="1221" w:type="dxa"/>
          </w:tcPr>
          <w:p w14:paraId="1590F725" w14:textId="77777777" w:rsidR="008C5A16" w:rsidRDefault="008C5A16" w:rsidP="007159D8">
            <w:pPr>
              <w:pStyle w:val="TAC"/>
              <w:rPr>
                <w:rFonts w:eastAsia="Yu Mincho"/>
              </w:rPr>
            </w:pPr>
            <w:r>
              <w:rPr>
                <w:rFonts w:eastAsia="Yu Mincho"/>
              </w:rPr>
              <w:t>60</w:t>
            </w:r>
          </w:p>
        </w:tc>
        <w:tc>
          <w:tcPr>
            <w:tcW w:w="1189" w:type="dxa"/>
          </w:tcPr>
          <w:p w14:paraId="756614D0" w14:textId="77777777" w:rsidR="008C5A16" w:rsidRDefault="008C5A16" w:rsidP="007159D8">
            <w:pPr>
              <w:pStyle w:val="TAC"/>
              <w:rPr>
                <w:rFonts w:eastAsia="Yu Mincho"/>
              </w:rPr>
            </w:pPr>
            <w:r>
              <w:rPr>
                <w:rFonts w:eastAsia="Yu Mincho"/>
              </w:rPr>
              <w:t>66</w:t>
            </w:r>
          </w:p>
        </w:tc>
        <w:tc>
          <w:tcPr>
            <w:tcW w:w="1134" w:type="dxa"/>
          </w:tcPr>
          <w:p w14:paraId="68396F9D" w14:textId="77777777" w:rsidR="008C5A16" w:rsidRDefault="008C5A16" w:rsidP="007159D8">
            <w:pPr>
              <w:pStyle w:val="TAC"/>
              <w:rPr>
                <w:rFonts w:eastAsia="Yu Mincho"/>
              </w:rPr>
            </w:pPr>
            <w:r>
              <w:rPr>
                <w:rFonts w:eastAsia="Yu Mincho"/>
              </w:rPr>
              <w:t>132</w:t>
            </w:r>
          </w:p>
        </w:tc>
        <w:tc>
          <w:tcPr>
            <w:tcW w:w="992" w:type="dxa"/>
          </w:tcPr>
          <w:p w14:paraId="7E7BC434" w14:textId="77777777" w:rsidR="008C5A16" w:rsidRDefault="008C5A16" w:rsidP="007159D8">
            <w:pPr>
              <w:pStyle w:val="TAC"/>
              <w:rPr>
                <w:rFonts w:eastAsia="Yu Mincho"/>
              </w:rPr>
            </w:pPr>
            <w:r>
              <w:rPr>
                <w:rFonts w:eastAsia="Yu Mincho"/>
              </w:rPr>
              <w:t>264</w:t>
            </w:r>
          </w:p>
        </w:tc>
        <w:tc>
          <w:tcPr>
            <w:tcW w:w="1134" w:type="dxa"/>
          </w:tcPr>
          <w:p w14:paraId="6D230DDA" w14:textId="77777777" w:rsidR="008C5A16" w:rsidRDefault="008C5A16" w:rsidP="007159D8">
            <w:pPr>
              <w:pStyle w:val="TAC"/>
              <w:rPr>
                <w:rFonts w:eastAsia="Yu Mincho"/>
              </w:rPr>
            </w:pPr>
            <w:r>
              <w:rPr>
                <w:rFonts w:eastAsia="Yu Mincho"/>
              </w:rPr>
              <w:t>N/A</w:t>
            </w:r>
          </w:p>
        </w:tc>
      </w:tr>
      <w:tr w:rsidR="008C5A16" w14:paraId="109EAE81" w14:textId="77777777" w:rsidTr="007159D8">
        <w:trPr>
          <w:cantSplit/>
          <w:jc w:val="center"/>
        </w:trPr>
        <w:tc>
          <w:tcPr>
            <w:tcW w:w="1221" w:type="dxa"/>
          </w:tcPr>
          <w:p w14:paraId="03BB0B42" w14:textId="77777777" w:rsidR="008C5A16" w:rsidRDefault="008C5A16" w:rsidP="007159D8">
            <w:pPr>
              <w:pStyle w:val="TAC"/>
              <w:rPr>
                <w:rFonts w:eastAsia="Yu Mincho"/>
              </w:rPr>
            </w:pPr>
            <w:bookmarkStart w:id="522" w:name="_Hlk161673101"/>
            <w:r>
              <w:rPr>
                <w:rFonts w:eastAsia="Yu Mincho"/>
              </w:rPr>
              <w:t>120</w:t>
            </w:r>
          </w:p>
        </w:tc>
        <w:tc>
          <w:tcPr>
            <w:tcW w:w="1189" w:type="dxa"/>
          </w:tcPr>
          <w:p w14:paraId="39AB8EF6" w14:textId="77777777" w:rsidR="008C5A16" w:rsidRDefault="008C5A16" w:rsidP="007159D8">
            <w:pPr>
              <w:pStyle w:val="TAC"/>
              <w:rPr>
                <w:rFonts w:eastAsia="Yu Mincho"/>
              </w:rPr>
            </w:pPr>
            <w:r>
              <w:rPr>
                <w:rFonts w:eastAsia="Yu Mincho"/>
              </w:rPr>
              <w:t>32</w:t>
            </w:r>
          </w:p>
        </w:tc>
        <w:tc>
          <w:tcPr>
            <w:tcW w:w="1134" w:type="dxa"/>
          </w:tcPr>
          <w:p w14:paraId="05983EC0" w14:textId="77777777" w:rsidR="008C5A16" w:rsidRDefault="008C5A16" w:rsidP="007159D8">
            <w:pPr>
              <w:pStyle w:val="TAC"/>
              <w:rPr>
                <w:rFonts w:eastAsia="Yu Mincho"/>
              </w:rPr>
            </w:pPr>
            <w:r>
              <w:rPr>
                <w:rFonts w:eastAsia="Yu Mincho"/>
              </w:rPr>
              <w:t>66</w:t>
            </w:r>
          </w:p>
        </w:tc>
        <w:tc>
          <w:tcPr>
            <w:tcW w:w="992" w:type="dxa"/>
          </w:tcPr>
          <w:p w14:paraId="3CABF4E3" w14:textId="77777777" w:rsidR="008C5A16" w:rsidRDefault="008C5A16" w:rsidP="007159D8">
            <w:pPr>
              <w:pStyle w:val="TAC"/>
              <w:rPr>
                <w:rFonts w:eastAsia="Yu Mincho"/>
              </w:rPr>
            </w:pPr>
            <w:r>
              <w:rPr>
                <w:rFonts w:eastAsia="Yu Mincho"/>
              </w:rPr>
              <w:t>132</w:t>
            </w:r>
          </w:p>
        </w:tc>
        <w:tc>
          <w:tcPr>
            <w:tcW w:w="1134" w:type="dxa"/>
          </w:tcPr>
          <w:p w14:paraId="2BDE7797" w14:textId="77777777" w:rsidR="008C5A16" w:rsidRDefault="008C5A16" w:rsidP="007159D8">
            <w:pPr>
              <w:pStyle w:val="TAC"/>
              <w:rPr>
                <w:rFonts w:eastAsia="Yu Mincho"/>
              </w:rPr>
            </w:pPr>
            <w:r>
              <w:rPr>
                <w:rFonts w:eastAsia="Yu Mincho"/>
              </w:rPr>
              <w:t>264</w:t>
            </w:r>
          </w:p>
        </w:tc>
      </w:tr>
      <w:bookmarkEnd w:id="522"/>
    </w:tbl>
    <w:p w14:paraId="32994BC1" w14:textId="77777777" w:rsidR="008C5A16" w:rsidRPr="00090660" w:rsidRDefault="008C5A16" w:rsidP="008C5A16"/>
    <w:p w14:paraId="4B490B1E" w14:textId="4C52E66F" w:rsidR="009254AE" w:rsidRPr="004C084E" w:rsidRDefault="009254AE" w:rsidP="007D11CB">
      <w:pPr>
        <w:pStyle w:val="Heading3"/>
        <w:rPr>
          <w:lang w:eastAsia="en-US"/>
        </w:rPr>
      </w:pPr>
      <w:bookmarkStart w:id="523" w:name="_Toc106127541"/>
      <w:bookmarkStart w:id="524" w:name="_Toc123057906"/>
      <w:bookmarkStart w:id="525" w:name="_Toc124256599"/>
      <w:bookmarkStart w:id="526" w:name="_Toc131734912"/>
      <w:bookmarkStart w:id="527" w:name="_Toc137372689"/>
      <w:bookmarkStart w:id="528" w:name="_Toc138885075"/>
      <w:bookmarkStart w:id="529" w:name="_Toc145690578"/>
      <w:bookmarkStart w:id="530" w:name="_Toc155382125"/>
      <w:bookmarkStart w:id="531" w:name="_Toc161753832"/>
      <w:bookmarkStart w:id="532" w:name="_Toc161754453"/>
      <w:bookmarkStart w:id="533" w:name="_Toc163202026"/>
      <w:bookmarkStart w:id="534" w:name="_Toc169888288"/>
      <w:bookmarkStart w:id="535" w:name="_Toc171551477"/>
      <w:bookmarkStart w:id="536" w:name="_Toc176775199"/>
      <w:bookmarkStart w:id="537" w:name="_Toc187243794"/>
      <w:bookmarkStart w:id="538" w:name="_Toc193201343"/>
      <w:bookmarkStart w:id="539" w:name="_Toc201742866"/>
      <w:bookmarkStart w:id="540" w:name="_Toc201744493"/>
      <w:r w:rsidRPr="004C084E">
        <w:rPr>
          <w:lang w:eastAsia="en-US"/>
        </w:rPr>
        <w:t>5.3.3</w:t>
      </w:r>
      <w:r w:rsidRPr="004C084E">
        <w:rPr>
          <w:lang w:eastAsia="en-US"/>
        </w:rPr>
        <w:tab/>
        <w:t xml:space="preserve">Minimum </w:t>
      </w:r>
      <w:proofErr w:type="spellStart"/>
      <w:r w:rsidRPr="004C084E">
        <w:rPr>
          <w:lang w:eastAsia="en-US"/>
        </w:rPr>
        <w:t>guardband</w:t>
      </w:r>
      <w:proofErr w:type="spellEnd"/>
      <w:r w:rsidRPr="004C084E">
        <w:rPr>
          <w:lang w:eastAsia="en-US"/>
        </w:rPr>
        <w:t xml:space="preserve"> and transmission bandwidth configuration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4C3C5710" w14:textId="621C17AA" w:rsidR="009254AE" w:rsidRPr="004C084E" w:rsidRDefault="0042675D" w:rsidP="009254AE">
      <w:pPr>
        <w:rPr>
          <w:rFonts w:eastAsia="Yu Mincho"/>
          <w:lang w:eastAsia="en-US"/>
        </w:rPr>
      </w:pPr>
      <w:r w:rsidRPr="004C084E">
        <w:t xml:space="preserve">The minimum </w:t>
      </w:r>
      <w:proofErr w:type="spellStart"/>
      <w:r w:rsidRPr="004C084E">
        <w:t>guardband</w:t>
      </w:r>
      <w:proofErr w:type="spellEnd"/>
      <w:r w:rsidRPr="004C084E">
        <w:t xml:space="preserve"> for each UE channel bandwidth and SCS is specified in Table 5.3.3-1</w:t>
      </w:r>
      <w:r w:rsidRPr="002040A5">
        <w:t xml:space="preserve"> </w:t>
      </w:r>
      <w:r w:rsidRPr="00F95B02">
        <w:t>for FR1</w:t>
      </w:r>
      <w:r>
        <w:t>-NTN and in table 5.3.3-2 for FR2-NTN</w:t>
      </w:r>
      <w:r>
        <w:rPr>
          <w:rFonts w:asciiTheme="minorEastAsia" w:hAnsiTheme="minorEastAsia" w:hint="eastAsia"/>
        </w:rPr>
        <w:t>.</w:t>
      </w:r>
    </w:p>
    <w:p w14:paraId="4CFD1894" w14:textId="77777777" w:rsidR="00C80FE2" w:rsidRPr="007B6A9C" w:rsidRDefault="00C80FE2" w:rsidP="00C80FE2">
      <w:pPr>
        <w:pStyle w:val="TH"/>
        <w:rPr>
          <w:lang w:eastAsia="en-US"/>
        </w:rPr>
      </w:pPr>
      <w:r w:rsidRPr="007B6A9C">
        <w:t xml:space="preserve">Table 5.3.3-1: Minimum </w:t>
      </w:r>
      <w:proofErr w:type="spellStart"/>
      <w:r w:rsidRPr="007B6A9C">
        <w:t>guardband</w:t>
      </w:r>
      <w:proofErr w:type="spellEnd"/>
      <w:r w:rsidRPr="007B6A9C">
        <w:t xml:space="preserve"> for each UE channel bandwidth and SCS (kHz) for FR1-NTN</w:t>
      </w:r>
    </w:p>
    <w:tbl>
      <w:tblPr>
        <w:tblStyle w:val="TableGrid"/>
        <w:tblW w:w="10493" w:type="dxa"/>
        <w:jc w:val="center"/>
        <w:tblLook w:val="04A0" w:firstRow="1" w:lastRow="0" w:firstColumn="1" w:lastColumn="0" w:noHBand="0" w:noVBand="1"/>
      </w:tblPr>
      <w:tblGrid>
        <w:gridCol w:w="1502"/>
        <w:gridCol w:w="1050"/>
        <w:gridCol w:w="992"/>
        <w:gridCol w:w="992"/>
        <w:gridCol w:w="851"/>
        <w:gridCol w:w="851"/>
        <w:gridCol w:w="851"/>
        <w:gridCol w:w="851"/>
        <w:gridCol w:w="851"/>
        <w:gridCol w:w="851"/>
        <w:gridCol w:w="851"/>
      </w:tblGrid>
      <w:tr w:rsidR="00C80FE2" w:rsidRPr="007B6A9C" w14:paraId="12772084" w14:textId="77777777" w:rsidTr="00F30D03">
        <w:trPr>
          <w:jc w:val="center"/>
        </w:trPr>
        <w:tc>
          <w:tcPr>
            <w:tcW w:w="1502" w:type="dxa"/>
          </w:tcPr>
          <w:p w14:paraId="24A4B651" w14:textId="77777777" w:rsidR="00C80FE2" w:rsidRPr="007B6A9C" w:rsidRDefault="00C80FE2" w:rsidP="00F30D03">
            <w:pPr>
              <w:pStyle w:val="TAH"/>
              <w:rPr>
                <w:lang w:eastAsia="en-US"/>
              </w:rPr>
            </w:pPr>
            <w:r w:rsidRPr="007B6A9C">
              <w:t>SCS (kHz)</w:t>
            </w:r>
          </w:p>
        </w:tc>
        <w:tc>
          <w:tcPr>
            <w:tcW w:w="1050" w:type="dxa"/>
          </w:tcPr>
          <w:p w14:paraId="5DF2FF04" w14:textId="77777777" w:rsidR="00C80FE2" w:rsidRPr="007B6A9C" w:rsidRDefault="00C80FE2" w:rsidP="00F30D03">
            <w:pPr>
              <w:pStyle w:val="TAH"/>
              <w:rPr>
                <w:rFonts w:cs="Arial"/>
                <w:szCs w:val="18"/>
              </w:rPr>
            </w:pPr>
            <w:r w:rsidRPr="007B6A9C">
              <w:rPr>
                <w:rFonts w:cs="Arial"/>
                <w:szCs w:val="18"/>
              </w:rPr>
              <w:t>5</w:t>
            </w:r>
          </w:p>
          <w:p w14:paraId="4E2E2221" w14:textId="77777777" w:rsidR="00C80FE2" w:rsidRPr="007B6A9C" w:rsidRDefault="00C80FE2" w:rsidP="00F30D03">
            <w:pPr>
              <w:pStyle w:val="TAH"/>
              <w:rPr>
                <w:rFonts w:cs="Arial"/>
                <w:szCs w:val="18"/>
                <w:lang w:eastAsia="en-US"/>
              </w:rPr>
            </w:pPr>
            <w:r w:rsidRPr="007B6A9C">
              <w:rPr>
                <w:rFonts w:cs="Arial"/>
                <w:szCs w:val="18"/>
              </w:rPr>
              <w:t>MHz</w:t>
            </w:r>
          </w:p>
        </w:tc>
        <w:tc>
          <w:tcPr>
            <w:tcW w:w="992" w:type="dxa"/>
          </w:tcPr>
          <w:p w14:paraId="5AE0387C" w14:textId="77777777" w:rsidR="00C80FE2" w:rsidRPr="007B6A9C" w:rsidRDefault="00C80FE2" w:rsidP="00F30D03">
            <w:pPr>
              <w:pStyle w:val="TAH"/>
              <w:rPr>
                <w:rFonts w:cs="Arial"/>
                <w:szCs w:val="18"/>
              </w:rPr>
            </w:pPr>
            <w:r w:rsidRPr="007B6A9C">
              <w:rPr>
                <w:rFonts w:cs="Arial"/>
                <w:szCs w:val="18"/>
              </w:rPr>
              <w:t>10</w:t>
            </w:r>
          </w:p>
          <w:p w14:paraId="66E3C77C" w14:textId="77777777" w:rsidR="00C80FE2" w:rsidRPr="007B6A9C" w:rsidRDefault="00C80FE2" w:rsidP="00F30D03">
            <w:pPr>
              <w:pStyle w:val="TAH"/>
              <w:rPr>
                <w:rFonts w:cs="Arial"/>
                <w:szCs w:val="18"/>
                <w:lang w:eastAsia="en-US"/>
              </w:rPr>
            </w:pPr>
            <w:r w:rsidRPr="007B6A9C">
              <w:rPr>
                <w:rFonts w:cs="Arial"/>
                <w:szCs w:val="18"/>
              </w:rPr>
              <w:t>MHz</w:t>
            </w:r>
          </w:p>
        </w:tc>
        <w:tc>
          <w:tcPr>
            <w:tcW w:w="992" w:type="dxa"/>
          </w:tcPr>
          <w:p w14:paraId="4B68C31A" w14:textId="77777777" w:rsidR="00C80FE2" w:rsidRPr="007B6A9C" w:rsidRDefault="00C80FE2" w:rsidP="00F30D03">
            <w:pPr>
              <w:pStyle w:val="TAH"/>
              <w:rPr>
                <w:rFonts w:cs="Arial"/>
                <w:szCs w:val="18"/>
              </w:rPr>
            </w:pPr>
            <w:r w:rsidRPr="007B6A9C">
              <w:rPr>
                <w:rFonts w:cs="Arial"/>
                <w:szCs w:val="18"/>
              </w:rPr>
              <w:t>15</w:t>
            </w:r>
          </w:p>
          <w:p w14:paraId="0D119B3C" w14:textId="77777777" w:rsidR="00C80FE2" w:rsidRPr="007B6A9C" w:rsidRDefault="00C80FE2" w:rsidP="00F30D03">
            <w:pPr>
              <w:pStyle w:val="TAH"/>
              <w:rPr>
                <w:rFonts w:cs="Arial"/>
                <w:szCs w:val="18"/>
                <w:lang w:eastAsia="en-US"/>
              </w:rPr>
            </w:pPr>
            <w:r w:rsidRPr="007B6A9C">
              <w:rPr>
                <w:rFonts w:cs="Arial"/>
                <w:szCs w:val="18"/>
              </w:rPr>
              <w:t>MHz</w:t>
            </w:r>
          </w:p>
        </w:tc>
        <w:tc>
          <w:tcPr>
            <w:tcW w:w="851" w:type="dxa"/>
          </w:tcPr>
          <w:p w14:paraId="777CF7A7" w14:textId="77777777" w:rsidR="00C80FE2" w:rsidRPr="007B6A9C" w:rsidRDefault="00C80FE2" w:rsidP="00F30D03">
            <w:pPr>
              <w:pStyle w:val="TAH"/>
              <w:rPr>
                <w:rFonts w:cs="Arial"/>
                <w:szCs w:val="18"/>
              </w:rPr>
            </w:pPr>
            <w:r w:rsidRPr="007B6A9C">
              <w:rPr>
                <w:rFonts w:cs="Arial"/>
                <w:szCs w:val="18"/>
              </w:rPr>
              <w:t>20</w:t>
            </w:r>
          </w:p>
          <w:p w14:paraId="1035BDFA" w14:textId="77777777" w:rsidR="00C80FE2" w:rsidRPr="007B6A9C" w:rsidRDefault="00C80FE2" w:rsidP="00F30D03">
            <w:pPr>
              <w:pStyle w:val="TAH"/>
              <w:rPr>
                <w:rFonts w:cs="Arial"/>
                <w:szCs w:val="18"/>
                <w:lang w:eastAsia="en-US"/>
              </w:rPr>
            </w:pPr>
            <w:r w:rsidRPr="007B6A9C">
              <w:rPr>
                <w:rFonts w:cs="Arial"/>
                <w:szCs w:val="18"/>
              </w:rPr>
              <w:t>MHz</w:t>
            </w:r>
          </w:p>
        </w:tc>
        <w:tc>
          <w:tcPr>
            <w:tcW w:w="851" w:type="dxa"/>
          </w:tcPr>
          <w:p w14:paraId="78C5E07B" w14:textId="77777777" w:rsidR="00C80FE2" w:rsidRPr="007B6A9C" w:rsidRDefault="00C80FE2" w:rsidP="00F30D03">
            <w:pPr>
              <w:pStyle w:val="TAH"/>
              <w:rPr>
                <w:ins w:id="541" w:author="Moray Rumney" w:date="2025-03-27T23:10:00Z" w16du:dateUtc="2025-03-27T23:10:00Z"/>
                <w:rFonts w:cs="Arial"/>
                <w:szCs w:val="18"/>
              </w:rPr>
            </w:pPr>
            <w:ins w:id="542" w:author="Moray Rumney" w:date="2025-03-27T23:10:00Z" w16du:dateUtc="2025-03-27T23:10:00Z">
              <w:r w:rsidRPr="007B6A9C">
                <w:rPr>
                  <w:rFonts w:cs="Arial"/>
                  <w:szCs w:val="18"/>
                </w:rPr>
                <w:t>25</w:t>
              </w:r>
            </w:ins>
          </w:p>
          <w:p w14:paraId="5A41C585" w14:textId="77777777" w:rsidR="00C80FE2" w:rsidRPr="007B6A9C" w:rsidRDefault="00C80FE2" w:rsidP="00F30D03">
            <w:pPr>
              <w:keepNext/>
              <w:keepLines/>
              <w:spacing w:after="0"/>
              <w:jc w:val="center"/>
              <w:rPr>
                <w:rFonts w:ascii="Arial" w:hAnsi="Arial" w:cs="Arial"/>
                <w:b/>
                <w:sz w:val="18"/>
                <w:szCs w:val="18"/>
              </w:rPr>
            </w:pPr>
            <w:ins w:id="543" w:author="Moray Rumney" w:date="2025-03-27T23:10:00Z" w16du:dateUtc="2025-03-27T23:10:00Z">
              <w:r w:rsidRPr="007B6A9C">
                <w:rPr>
                  <w:rFonts w:ascii="Arial" w:hAnsi="Arial" w:cs="Arial"/>
                  <w:b/>
                  <w:sz w:val="18"/>
                  <w:szCs w:val="18"/>
                </w:rPr>
                <w:t>MHz</w:t>
              </w:r>
            </w:ins>
          </w:p>
        </w:tc>
        <w:tc>
          <w:tcPr>
            <w:tcW w:w="851" w:type="dxa"/>
          </w:tcPr>
          <w:p w14:paraId="28435C74" w14:textId="77777777" w:rsidR="00C80FE2" w:rsidRPr="007B6A9C" w:rsidRDefault="00C80FE2" w:rsidP="00F30D03">
            <w:pPr>
              <w:keepNext/>
              <w:keepLines/>
              <w:spacing w:after="0"/>
              <w:jc w:val="center"/>
              <w:rPr>
                <w:rFonts w:ascii="Arial" w:hAnsi="Arial" w:cs="Arial"/>
                <w:b/>
                <w:sz w:val="18"/>
                <w:szCs w:val="18"/>
              </w:rPr>
            </w:pPr>
            <w:r w:rsidRPr="007B6A9C">
              <w:rPr>
                <w:rFonts w:ascii="Arial" w:hAnsi="Arial" w:cs="Arial"/>
                <w:b/>
                <w:sz w:val="18"/>
                <w:szCs w:val="18"/>
              </w:rPr>
              <w:t>30</w:t>
            </w:r>
          </w:p>
          <w:p w14:paraId="3B3E9F83" w14:textId="77777777" w:rsidR="00C80FE2" w:rsidRPr="007B6A9C" w:rsidRDefault="00C80FE2" w:rsidP="00F30D03">
            <w:pPr>
              <w:pStyle w:val="TAH"/>
              <w:rPr>
                <w:rFonts w:cs="Arial"/>
                <w:szCs w:val="18"/>
              </w:rPr>
            </w:pPr>
            <w:r w:rsidRPr="007B6A9C">
              <w:rPr>
                <w:rFonts w:cs="Arial"/>
                <w:szCs w:val="18"/>
              </w:rPr>
              <w:t>MHz</w:t>
            </w:r>
          </w:p>
        </w:tc>
        <w:tc>
          <w:tcPr>
            <w:tcW w:w="851" w:type="dxa"/>
          </w:tcPr>
          <w:p w14:paraId="6C7A4878" w14:textId="77777777" w:rsidR="00C80FE2" w:rsidRPr="007B6A9C" w:rsidRDefault="00C80FE2" w:rsidP="00F30D03">
            <w:pPr>
              <w:keepNext/>
              <w:keepLines/>
              <w:spacing w:after="0"/>
              <w:jc w:val="center"/>
              <w:rPr>
                <w:ins w:id="544" w:author="Moray Rumney" w:date="2025-03-27T23:10:00Z" w16du:dateUtc="2025-03-27T23:10:00Z"/>
                <w:rFonts w:ascii="Arial" w:hAnsi="Arial" w:cs="Arial"/>
                <w:b/>
                <w:sz w:val="18"/>
                <w:szCs w:val="18"/>
              </w:rPr>
            </w:pPr>
            <w:ins w:id="545" w:author="Moray Rumney" w:date="2025-03-27T23:10:00Z" w16du:dateUtc="2025-03-27T23:10:00Z">
              <w:r w:rsidRPr="007B6A9C">
                <w:rPr>
                  <w:rFonts w:ascii="Arial" w:hAnsi="Arial" w:cs="Arial"/>
                  <w:b/>
                  <w:sz w:val="18"/>
                  <w:szCs w:val="18"/>
                </w:rPr>
                <w:t>35</w:t>
              </w:r>
            </w:ins>
          </w:p>
          <w:p w14:paraId="2A3B024E" w14:textId="77777777" w:rsidR="00C80FE2" w:rsidRPr="007B6A9C" w:rsidRDefault="00C80FE2" w:rsidP="00F30D03">
            <w:pPr>
              <w:keepNext/>
              <w:keepLines/>
              <w:spacing w:after="0"/>
              <w:jc w:val="center"/>
              <w:rPr>
                <w:rFonts w:ascii="Arial" w:hAnsi="Arial" w:cs="Arial"/>
                <w:b/>
                <w:sz w:val="18"/>
                <w:szCs w:val="18"/>
              </w:rPr>
            </w:pPr>
            <w:ins w:id="546" w:author="Moray Rumney" w:date="2025-03-27T23:10:00Z" w16du:dateUtc="2025-03-27T23:10:00Z">
              <w:r w:rsidRPr="007B6A9C">
                <w:rPr>
                  <w:rFonts w:ascii="Arial" w:hAnsi="Arial" w:cs="Arial"/>
                  <w:b/>
                  <w:sz w:val="18"/>
                  <w:szCs w:val="18"/>
                </w:rPr>
                <w:t>MHz</w:t>
              </w:r>
            </w:ins>
          </w:p>
        </w:tc>
        <w:tc>
          <w:tcPr>
            <w:tcW w:w="851" w:type="dxa"/>
          </w:tcPr>
          <w:p w14:paraId="34D43497" w14:textId="77777777" w:rsidR="00C80FE2" w:rsidRPr="007B6A9C" w:rsidRDefault="00C80FE2" w:rsidP="00F30D03">
            <w:pPr>
              <w:keepNext/>
              <w:keepLines/>
              <w:spacing w:after="0"/>
              <w:jc w:val="center"/>
              <w:rPr>
                <w:ins w:id="547" w:author="Moray Rumney" w:date="2025-03-27T23:10:00Z" w16du:dateUtc="2025-03-27T23:10:00Z"/>
                <w:rFonts w:ascii="Arial" w:hAnsi="Arial" w:cs="Arial"/>
                <w:b/>
                <w:sz w:val="18"/>
                <w:szCs w:val="18"/>
              </w:rPr>
            </w:pPr>
            <w:ins w:id="548" w:author="Moray Rumney" w:date="2025-03-27T23:10:00Z" w16du:dateUtc="2025-03-27T23:10:00Z">
              <w:r w:rsidRPr="007B6A9C">
                <w:rPr>
                  <w:rFonts w:ascii="Arial" w:hAnsi="Arial" w:cs="Arial"/>
                  <w:b/>
                  <w:sz w:val="18"/>
                  <w:szCs w:val="18"/>
                </w:rPr>
                <w:t>50</w:t>
              </w:r>
            </w:ins>
          </w:p>
          <w:p w14:paraId="4BF25EEB" w14:textId="77777777" w:rsidR="00C80FE2" w:rsidRPr="007B6A9C" w:rsidRDefault="00C80FE2" w:rsidP="00F30D03">
            <w:pPr>
              <w:keepNext/>
              <w:keepLines/>
              <w:spacing w:after="0"/>
              <w:jc w:val="center"/>
              <w:rPr>
                <w:rFonts w:ascii="Arial" w:hAnsi="Arial" w:cs="Arial"/>
                <w:b/>
                <w:sz w:val="18"/>
                <w:szCs w:val="18"/>
              </w:rPr>
            </w:pPr>
            <w:ins w:id="549" w:author="Moray Rumney" w:date="2025-03-27T23:10:00Z" w16du:dateUtc="2025-03-27T23:10:00Z">
              <w:r w:rsidRPr="007B6A9C">
                <w:rPr>
                  <w:rFonts w:ascii="Arial" w:hAnsi="Arial" w:cs="Arial"/>
                  <w:b/>
                  <w:sz w:val="18"/>
                  <w:szCs w:val="18"/>
                </w:rPr>
                <w:t>MHz</w:t>
              </w:r>
            </w:ins>
          </w:p>
        </w:tc>
        <w:tc>
          <w:tcPr>
            <w:tcW w:w="851" w:type="dxa"/>
          </w:tcPr>
          <w:p w14:paraId="2C3043F3" w14:textId="77777777" w:rsidR="00C80FE2" w:rsidRPr="007B6A9C" w:rsidRDefault="00C80FE2" w:rsidP="00F30D03">
            <w:pPr>
              <w:keepNext/>
              <w:keepLines/>
              <w:spacing w:after="0"/>
              <w:jc w:val="center"/>
              <w:rPr>
                <w:ins w:id="550" w:author="Moray Rumney" w:date="2025-03-27T23:10:00Z" w16du:dateUtc="2025-03-27T23:10:00Z"/>
                <w:rFonts w:ascii="Arial" w:hAnsi="Arial" w:cs="Arial"/>
                <w:b/>
                <w:sz w:val="18"/>
                <w:szCs w:val="18"/>
              </w:rPr>
            </w:pPr>
            <w:ins w:id="551" w:author="Moray Rumney" w:date="2025-03-27T23:10:00Z" w16du:dateUtc="2025-03-27T23:10:00Z">
              <w:r w:rsidRPr="007B6A9C">
                <w:rPr>
                  <w:rFonts w:ascii="Arial" w:hAnsi="Arial" w:cs="Arial"/>
                  <w:b/>
                  <w:sz w:val="18"/>
                  <w:szCs w:val="18"/>
                </w:rPr>
                <w:t>70</w:t>
              </w:r>
            </w:ins>
          </w:p>
          <w:p w14:paraId="52AB8E4E" w14:textId="77777777" w:rsidR="00C80FE2" w:rsidRPr="007B6A9C" w:rsidRDefault="00C80FE2" w:rsidP="00F30D03">
            <w:pPr>
              <w:keepNext/>
              <w:keepLines/>
              <w:spacing w:after="0"/>
              <w:jc w:val="center"/>
              <w:rPr>
                <w:rFonts w:ascii="Arial" w:hAnsi="Arial" w:cs="Arial"/>
                <w:b/>
                <w:sz w:val="18"/>
                <w:szCs w:val="18"/>
              </w:rPr>
            </w:pPr>
            <w:ins w:id="552" w:author="Moray Rumney" w:date="2025-03-27T23:10:00Z" w16du:dateUtc="2025-03-27T23:10:00Z">
              <w:r w:rsidRPr="007B6A9C">
                <w:rPr>
                  <w:rFonts w:ascii="Arial" w:hAnsi="Arial" w:cs="Arial"/>
                  <w:b/>
                  <w:sz w:val="18"/>
                  <w:szCs w:val="18"/>
                </w:rPr>
                <w:t>MHz</w:t>
              </w:r>
            </w:ins>
          </w:p>
        </w:tc>
        <w:tc>
          <w:tcPr>
            <w:tcW w:w="851" w:type="dxa"/>
          </w:tcPr>
          <w:p w14:paraId="1A7F15B0" w14:textId="77777777" w:rsidR="00C80FE2" w:rsidRPr="007B6A9C" w:rsidRDefault="00C80FE2" w:rsidP="00F30D03">
            <w:pPr>
              <w:keepNext/>
              <w:keepLines/>
              <w:spacing w:after="0"/>
              <w:jc w:val="center"/>
              <w:rPr>
                <w:ins w:id="553" w:author="Moray Rumney" w:date="2025-03-27T23:10:00Z" w16du:dateUtc="2025-03-27T23:10:00Z"/>
                <w:rFonts w:ascii="Arial" w:hAnsi="Arial" w:cs="Arial"/>
                <w:b/>
                <w:sz w:val="18"/>
                <w:szCs w:val="18"/>
              </w:rPr>
            </w:pPr>
            <w:ins w:id="554" w:author="Moray Rumney" w:date="2025-03-27T23:10:00Z" w16du:dateUtc="2025-03-27T23:10:00Z">
              <w:r w:rsidRPr="007B6A9C">
                <w:rPr>
                  <w:rFonts w:ascii="Arial" w:hAnsi="Arial" w:cs="Arial"/>
                  <w:b/>
                  <w:sz w:val="18"/>
                  <w:szCs w:val="18"/>
                </w:rPr>
                <w:t>100</w:t>
              </w:r>
            </w:ins>
          </w:p>
          <w:p w14:paraId="186FC221" w14:textId="77777777" w:rsidR="00C80FE2" w:rsidRPr="007B6A9C" w:rsidRDefault="00C80FE2" w:rsidP="00F30D03">
            <w:pPr>
              <w:keepNext/>
              <w:keepLines/>
              <w:spacing w:after="0"/>
              <w:jc w:val="center"/>
              <w:rPr>
                <w:rFonts w:ascii="Arial" w:hAnsi="Arial" w:cs="Arial"/>
                <w:b/>
                <w:sz w:val="18"/>
                <w:szCs w:val="18"/>
              </w:rPr>
            </w:pPr>
            <w:ins w:id="555" w:author="Moray Rumney" w:date="2025-03-27T23:10:00Z" w16du:dateUtc="2025-03-27T23:10:00Z">
              <w:r w:rsidRPr="007B6A9C">
                <w:rPr>
                  <w:rFonts w:ascii="Arial" w:hAnsi="Arial" w:cs="Arial"/>
                  <w:b/>
                  <w:sz w:val="18"/>
                  <w:szCs w:val="18"/>
                </w:rPr>
                <w:t>MHz</w:t>
              </w:r>
            </w:ins>
          </w:p>
        </w:tc>
      </w:tr>
      <w:tr w:rsidR="00C80FE2" w:rsidRPr="007B6A9C" w14:paraId="54FCAF00" w14:textId="77777777" w:rsidTr="00F30D03">
        <w:trPr>
          <w:jc w:val="center"/>
        </w:trPr>
        <w:tc>
          <w:tcPr>
            <w:tcW w:w="1502" w:type="dxa"/>
          </w:tcPr>
          <w:p w14:paraId="7F272817" w14:textId="77777777" w:rsidR="00C80FE2" w:rsidRPr="007B6A9C" w:rsidRDefault="00C80FE2" w:rsidP="00F30D03">
            <w:pPr>
              <w:pStyle w:val="TAC"/>
              <w:rPr>
                <w:lang w:eastAsia="en-US"/>
              </w:rPr>
            </w:pPr>
            <w:r w:rsidRPr="007B6A9C">
              <w:t>15</w:t>
            </w:r>
          </w:p>
        </w:tc>
        <w:tc>
          <w:tcPr>
            <w:tcW w:w="1050" w:type="dxa"/>
          </w:tcPr>
          <w:p w14:paraId="1C39E6C7" w14:textId="77777777" w:rsidR="00C80FE2" w:rsidRPr="007B6A9C" w:rsidRDefault="00C80FE2" w:rsidP="00F30D03">
            <w:pPr>
              <w:pStyle w:val="TAC"/>
              <w:rPr>
                <w:lang w:eastAsia="en-US"/>
              </w:rPr>
            </w:pPr>
            <w:r w:rsidRPr="007B6A9C">
              <w:t>242.5</w:t>
            </w:r>
          </w:p>
        </w:tc>
        <w:tc>
          <w:tcPr>
            <w:tcW w:w="992" w:type="dxa"/>
          </w:tcPr>
          <w:p w14:paraId="745733D6" w14:textId="77777777" w:rsidR="00C80FE2" w:rsidRPr="007B6A9C" w:rsidRDefault="00C80FE2" w:rsidP="00F30D03">
            <w:pPr>
              <w:pStyle w:val="TAC"/>
              <w:rPr>
                <w:lang w:eastAsia="en-US"/>
              </w:rPr>
            </w:pPr>
            <w:r w:rsidRPr="007B6A9C">
              <w:t>312.5</w:t>
            </w:r>
          </w:p>
        </w:tc>
        <w:tc>
          <w:tcPr>
            <w:tcW w:w="992" w:type="dxa"/>
          </w:tcPr>
          <w:p w14:paraId="506C86E3" w14:textId="77777777" w:rsidR="00C80FE2" w:rsidRPr="007B6A9C" w:rsidRDefault="00C80FE2" w:rsidP="00F30D03">
            <w:pPr>
              <w:pStyle w:val="TAC"/>
              <w:rPr>
                <w:lang w:eastAsia="en-US"/>
              </w:rPr>
            </w:pPr>
            <w:r w:rsidRPr="007B6A9C">
              <w:t>382.5</w:t>
            </w:r>
          </w:p>
        </w:tc>
        <w:tc>
          <w:tcPr>
            <w:tcW w:w="851" w:type="dxa"/>
          </w:tcPr>
          <w:p w14:paraId="6E7F8CE7" w14:textId="77777777" w:rsidR="00C80FE2" w:rsidRPr="007B6A9C" w:rsidRDefault="00C80FE2" w:rsidP="00F30D03">
            <w:pPr>
              <w:pStyle w:val="TAC"/>
              <w:rPr>
                <w:lang w:eastAsia="en-US"/>
              </w:rPr>
            </w:pPr>
            <w:r w:rsidRPr="007B6A9C">
              <w:t>452.5</w:t>
            </w:r>
          </w:p>
        </w:tc>
        <w:tc>
          <w:tcPr>
            <w:tcW w:w="851" w:type="dxa"/>
          </w:tcPr>
          <w:p w14:paraId="2E4D5CF9" w14:textId="77777777" w:rsidR="00C80FE2" w:rsidRPr="007B6A9C" w:rsidRDefault="00C80FE2" w:rsidP="00F30D03">
            <w:pPr>
              <w:pStyle w:val="TAC"/>
            </w:pPr>
            <w:ins w:id="556" w:author="Moray Rumney" w:date="2025-03-27T23:11:00Z" w16du:dateUtc="2025-03-27T23:11:00Z">
              <w:r w:rsidRPr="007B6A9C">
                <w:rPr>
                  <w:rFonts w:cs="Arial"/>
                  <w:szCs w:val="18"/>
                </w:rPr>
                <w:t>522.5</w:t>
              </w:r>
            </w:ins>
          </w:p>
        </w:tc>
        <w:tc>
          <w:tcPr>
            <w:tcW w:w="851" w:type="dxa"/>
          </w:tcPr>
          <w:p w14:paraId="68F49B64" w14:textId="77777777" w:rsidR="00C80FE2" w:rsidRPr="007B6A9C" w:rsidRDefault="00C80FE2" w:rsidP="00F30D03">
            <w:pPr>
              <w:pStyle w:val="TAC"/>
            </w:pPr>
            <w:r w:rsidRPr="007B6A9C">
              <w:t>592.5</w:t>
            </w:r>
          </w:p>
        </w:tc>
        <w:tc>
          <w:tcPr>
            <w:tcW w:w="851" w:type="dxa"/>
            <w:vAlign w:val="bottom"/>
          </w:tcPr>
          <w:p w14:paraId="0AFA2A7E" w14:textId="77777777" w:rsidR="00C80FE2" w:rsidRPr="007B6A9C" w:rsidRDefault="00C80FE2" w:rsidP="00F30D03">
            <w:pPr>
              <w:pStyle w:val="TAC"/>
            </w:pPr>
            <w:ins w:id="557" w:author="Moray Rumney" w:date="2025-03-27T23:11:00Z" w16du:dateUtc="2025-03-27T23:11:00Z">
              <w:r w:rsidRPr="007B6A9C">
                <w:rPr>
                  <w:rFonts w:cs="Arial"/>
                  <w:szCs w:val="18"/>
                </w:rPr>
                <w:t>572.5</w:t>
              </w:r>
            </w:ins>
          </w:p>
        </w:tc>
        <w:tc>
          <w:tcPr>
            <w:tcW w:w="851" w:type="dxa"/>
          </w:tcPr>
          <w:p w14:paraId="3A3CCB1D" w14:textId="77777777" w:rsidR="00C80FE2" w:rsidRPr="007B6A9C" w:rsidRDefault="00C80FE2" w:rsidP="00F30D03">
            <w:pPr>
              <w:pStyle w:val="TAC"/>
            </w:pPr>
            <w:ins w:id="558" w:author="Moray Rumney" w:date="2025-03-27T23:12:00Z" w16du:dateUtc="2025-03-27T23:12:00Z">
              <w:r w:rsidRPr="007B6A9C">
                <w:rPr>
                  <w:rFonts w:cs="Arial"/>
                  <w:szCs w:val="18"/>
                </w:rPr>
                <w:t>692.5</w:t>
              </w:r>
            </w:ins>
          </w:p>
        </w:tc>
        <w:tc>
          <w:tcPr>
            <w:tcW w:w="851" w:type="dxa"/>
          </w:tcPr>
          <w:p w14:paraId="4948D8DF" w14:textId="77777777" w:rsidR="00C80FE2" w:rsidRPr="007B6A9C" w:rsidRDefault="00C80FE2" w:rsidP="00F30D03">
            <w:pPr>
              <w:pStyle w:val="TAC"/>
            </w:pPr>
            <w:ins w:id="559" w:author="Moray Rumney" w:date="2025-03-27T23:12:00Z" w16du:dateUtc="2025-03-27T23:12:00Z">
              <w:r w:rsidRPr="007B6A9C">
                <w:rPr>
                  <w:rFonts w:cs="Arial"/>
                  <w:szCs w:val="18"/>
                </w:rPr>
                <w:t>N/A</w:t>
              </w:r>
            </w:ins>
          </w:p>
        </w:tc>
        <w:tc>
          <w:tcPr>
            <w:tcW w:w="851" w:type="dxa"/>
          </w:tcPr>
          <w:p w14:paraId="0AB4CBD7" w14:textId="77777777" w:rsidR="00C80FE2" w:rsidRPr="007B6A9C" w:rsidRDefault="00C80FE2" w:rsidP="00F30D03">
            <w:pPr>
              <w:pStyle w:val="TAC"/>
            </w:pPr>
            <w:ins w:id="560" w:author="Moray Rumney" w:date="2025-03-27T23:12:00Z" w16du:dateUtc="2025-03-27T23:12:00Z">
              <w:r w:rsidRPr="007B6A9C">
                <w:rPr>
                  <w:rFonts w:cs="Arial"/>
                  <w:szCs w:val="18"/>
                </w:rPr>
                <w:t>N/A</w:t>
              </w:r>
            </w:ins>
          </w:p>
        </w:tc>
      </w:tr>
      <w:tr w:rsidR="00C80FE2" w:rsidRPr="007B6A9C" w14:paraId="76965EA5" w14:textId="77777777" w:rsidTr="00F30D03">
        <w:trPr>
          <w:jc w:val="center"/>
        </w:trPr>
        <w:tc>
          <w:tcPr>
            <w:tcW w:w="1502" w:type="dxa"/>
          </w:tcPr>
          <w:p w14:paraId="7CD2802B" w14:textId="77777777" w:rsidR="00C80FE2" w:rsidRPr="007B6A9C" w:rsidRDefault="00C80FE2" w:rsidP="00F30D03">
            <w:pPr>
              <w:pStyle w:val="TAC"/>
              <w:rPr>
                <w:lang w:eastAsia="en-US"/>
              </w:rPr>
            </w:pPr>
            <w:r w:rsidRPr="007B6A9C">
              <w:t>30</w:t>
            </w:r>
          </w:p>
        </w:tc>
        <w:tc>
          <w:tcPr>
            <w:tcW w:w="1050" w:type="dxa"/>
          </w:tcPr>
          <w:p w14:paraId="328BE46A" w14:textId="77777777" w:rsidR="00C80FE2" w:rsidRPr="007B6A9C" w:rsidRDefault="00C80FE2" w:rsidP="00F30D03">
            <w:pPr>
              <w:pStyle w:val="TAC"/>
              <w:rPr>
                <w:lang w:eastAsia="en-US"/>
              </w:rPr>
            </w:pPr>
            <w:r w:rsidRPr="007B6A9C">
              <w:t>505</w:t>
            </w:r>
          </w:p>
        </w:tc>
        <w:tc>
          <w:tcPr>
            <w:tcW w:w="992" w:type="dxa"/>
          </w:tcPr>
          <w:p w14:paraId="3BC67479" w14:textId="77777777" w:rsidR="00C80FE2" w:rsidRPr="007B6A9C" w:rsidRDefault="00C80FE2" w:rsidP="00F30D03">
            <w:pPr>
              <w:pStyle w:val="TAC"/>
              <w:rPr>
                <w:lang w:eastAsia="en-US"/>
              </w:rPr>
            </w:pPr>
            <w:r w:rsidRPr="007B6A9C">
              <w:t>665</w:t>
            </w:r>
          </w:p>
        </w:tc>
        <w:tc>
          <w:tcPr>
            <w:tcW w:w="992" w:type="dxa"/>
          </w:tcPr>
          <w:p w14:paraId="476F281D" w14:textId="77777777" w:rsidR="00C80FE2" w:rsidRPr="007B6A9C" w:rsidRDefault="00C80FE2" w:rsidP="00F30D03">
            <w:pPr>
              <w:pStyle w:val="TAC"/>
              <w:rPr>
                <w:lang w:eastAsia="en-US"/>
              </w:rPr>
            </w:pPr>
            <w:r w:rsidRPr="007B6A9C">
              <w:t>645</w:t>
            </w:r>
          </w:p>
        </w:tc>
        <w:tc>
          <w:tcPr>
            <w:tcW w:w="851" w:type="dxa"/>
          </w:tcPr>
          <w:p w14:paraId="0E62B86E" w14:textId="77777777" w:rsidR="00C80FE2" w:rsidRPr="007B6A9C" w:rsidRDefault="00C80FE2" w:rsidP="00F30D03">
            <w:pPr>
              <w:pStyle w:val="TAC"/>
              <w:rPr>
                <w:lang w:eastAsia="en-US"/>
              </w:rPr>
            </w:pPr>
            <w:r w:rsidRPr="007B6A9C">
              <w:t>805</w:t>
            </w:r>
          </w:p>
        </w:tc>
        <w:tc>
          <w:tcPr>
            <w:tcW w:w="851" w:type="dxa"/>
          </w:tcPr>
          <w:p w14:paraId="7C4A09E8" w14:textId="77777777" w:rsidR="00C80FE2" w:rsidRPr="007B6A9C" w:rsidRDefault="00C80FE2" w:rsidP="00F30D03">
            <w:pPr>
              <w:pStyle w:val="TAC"/>
            </w:pPr>
            <w:ins w:id="561" w:author="Moray Rumney" w:date="2025-03-27T23:11:00Z" w16du:dateUtc="2025-03-27T23:11:00Z">
              <w:r w:rsidRPr="007B6A9C">
                <w:rPr>
                  <w:rFonts w:cs="Arial"/>
                  <w:szCs w:val="18"/>
                </w:rPr>
                <w:t>785</w:t>
              </w:r>
            </w:ins>
          </w:p>
        </w:tc>
        <w:tc>
          <w:tcPr>
            <w:tcW w:w="851" w:type="dxa"/>
          </w:tcPr>
          <w:p w14:paraId="3F6B0118" w14:textId="77777777" w:rsidR="00C80FE2" w:rsidRPr="007B6A9C" w:rsidRDefault="00C80FE2" w:rsidP="00F30D03">
            <w:pPr>
              <w:pStyle w:val="TAC"/>
            </w:pPr>
            <w:r w:rsidRPr="007B6A9C">
              <w:t>945</w:t>
            </w:r>
          </w:p>
        </w:tc>
        <w:tc>
          <w:tcPr>
            <w:tcW w:w="851" w:type="dxa"/>
            <w:vAlign w:val="bottom"/>
          </w:tcPr>
          <w:p w14:paraId="0715BA48" w14:textId="77777777" w:rsidR="00C80FE2" w:rsidRPr="007B6A9C" w:rsidRDefault="00C80FE2" w:rsidP="00F30D03">
            <w:pPr>
              <w:pStyle w:val="TAC"/>
            </w:pPr>
            <w:ins w:id="562" w:author="Moray Rumney" w:date="2025-03-27T23:11:00Z" w16du:dateUtc="2025-03-27T23:11:00Z">
              <w:r w:rsidRPr="007B6A9C">
                <w:rPr>
                  <w:rFonts w:cs="Arial"/>
                  <w:szCs w:val="18"/>
                </w:rPr>
                <w:t>925</w:t>
              </w:r>
            </w:ins>
          </w:p>
        </w:tc>
        <w:tc>
          <w:tcPr>
            <w:tcW w:w="851" w:type="dxa"/>
          </w:tcPr>
          <w:p w14:paraId="67981759" w14:textId="77777777" w:rsidR="00C80FE2" w:rsidRPr="007B6A9C" w:rsidRDefault="00C80FE2" w:rsidP="00F30D03">
            <w:pPr>
              <w:pStyle w:val="TAC"/>
            </w:pPr>
            <w:ins w:id="563" w:author="Moray Rumney" w:date="2025-03-27T23:12:00Z" w16du:dateUtc="2025-03-27T23:12:00Z">
              <w:r w:rsidRPr="007B6A9C">
                <w:rPr>
                  <w:rFonts w:eastAsia="Calibri" w:cs="Arial"/>
                  <w:szCs w:val="18"/>
                </w:rPr>
                <w:t>1045</w:t>
              </w:r>
            </w:ins>
          </w:p>
        </w:tc>
        <w:tc>
          <w:tcPr>
            <w:tcW w:w="851" w:type="dxa"/>
          </w:tcPr>
          <w:p w14:paraId="50C49E34" w14:textId="77777777" w:rsidR="00C80FE2" w:rsidRPr="007B6A9C" w:rsidRDefault="00C80FE2" w:rsidP="00F30D03">
            <w:pPr>
              <w:pStyle w:val="TAC"/>
            </w:pPr>
            <w:ins w:id="564" w:author="Moray Rumney" w:date="2025-03-27T23:12:00Z" w16du:dateUtc="2025-03-27T23:12:00Z">
              <w:r w:rsidRPr="007B6A9C">
                <w:rPr>
                  <w:rFonts w:eastAsia="Calibri" w:cs="Arial"/>
                  <w:szCs w:val="18"/>
                </w:rPr>
                <w:t>965</w:t>
              </w:r>
            </w:ins>
          </w:p>
        </w:tc>
        <w:tc>
          <w:tcPr>
            <w:tcW w:w="851" w:type="dxa"/>
          </w:tcPr>
          <w:p w14:paraId="21F607CF" w14:textId="77777777" w:rsidR="00C80FE2" w:rsidRPr="007B6A9C" w:rsidRDefault="00C80FE2" w:rsidP="00F30D03">
            <w:pPr>
              <w:pStyle w:val="TAC"/>
            </w:pPr>
            <w:ins w:id="565" w:author="Moray Rumney" w:date="2025-03-27T23:12:00Z" w16du:dateUtc="2025-03-27T23:12:00Z">
              <w:r w:rsidRPr="007B6A9C">
                <w:rPr>
                  <w:rFonts w:eastAsia="Calibri" w:cs="Arial"/>
                  <w:szCs w:val="18"/>
                </w:rPr>
                <w:t>845</w:t>
              </w:r>
            </w:ins>
          </w:p>
        </w:tc>
      </w:tr>
      <w:tr w:rsidR="00C80FE2" w:rsidRPr="007B6A9C" w14:paraId="7B89FF67" w14:textId="77777777" w:rsidTr="00F30D03">
        <w:trPr>
          <w:jc w:val="center"/>
        </w:trPr>
        <w:tc>
          <w:tcPr>
            <w:tcW w:w="1502" w:type="dxa"/>
          </w:tcPr>
          <w:p w14:paraId="01B9E6F7" w14:textId="77777777" w:rsidR="00C80FE2" w:rsidRPr="007B6A9C" w:rsidRDefault="00C80FE2" w:rsidP="00F30D03">
            <w:pPr>
              <w:pStyle w:val="TAC"/>
              <w:rPr>
                <w:lang w:eastAsia="en-US"/>
              </w:rPr>
            </w:pPr>
            <w:r w:rsidRPr="007B6A9C">
              <w:t>60</w:t>
            </w:r>
          </w:p>
        </w:tc>
        <w:tc>
          <w:tcPr>
            <w:tcW w:w="1050" w:type="dxa"/>
          </w:tcPr>
          <w:p w14:paraId="53DE517E" w14:textId="77777777" w:rsidR="00C80FE2" w:rsidRPr="007B6A9C" w:rsidRDefault="00C80FE2" w:rsidP="00F30D03">
            <w:pPr>
              <w:pStyle w:val="TAC"/>
              <w:rPr>
                <w:lang w:eastAsia="en-US"/>
              </w:rPr>
            </w:pPr>
            <w:r w:rsidRPr="007B6A9C">
              <w:t>N/A</w:t>
            </w:r>
          </w:p>
        </w:tc>
        <w:tc>
          <w:tcPr>
            <w:tcW w:w="992" w:type="dxa"/>
          </w:tcPr>
          <w:p w14:paraId="12E93EB9" w14:textId="77777777" w:rsidR="00C80FE2" w:rsidRPr="007B6A9C" w:rsidRDefault="00C80FE2" w:rsidP="00F30D03">
            <w:pPr>
              <w:pStyle w:val="TAC"/>
              <w:rPr>
                <w:lang w:eastAsia="en-US"/>
              </w:rPr>
            </w:pPr>
            <w:r w:rsidRPr="007B6A9C">
              <w:t>1010</w:t>
            </w:r>
          </w:p>
        </w:tc>
        <w:tc>
          <w:tcPr>
            <w:tcW w:w="992" w:type="dxa"/>
          </w:tcPr>
          <w:p w14:paraId="1917F190" w14:textId="77777777" w:rsidR="00C80FE2" w:rsidRPr="007B6A9C" w:rsidRDefault="00C80FE2" w:rsidP="00F30D03">
            <w:pPr>
              <w:pStyle w:val="TAC"/>
              <w:rPr>
                <w:lang w:eastAsia="en-US"/>
              </w:rPr>
            </w:pPr>
            <w:r w:rsidRPr="007B6A9C">
              <w:t>990</w:t>
            </w:r>
          </w:p>
        </w:tc>
        <w:tc>
          <w:tcPr>
            <w:tcW w:w="851" w:type="dxa"/>
          </w:tcPr>
          <w:p w14:paraId="469AD730" w14:textId="77777777" w:rsidR="00C80FE2" w:rsidRPr="007B6A9C" w:rsidRDefault="00C80FE2" w:rsidP="00F30D03">
            <w:pPr>
              <w:pStyle w:val="TAC"/>
              <w:rPr>
                <w:lang w:eastAsia="en-US"/>
              </w:rPr>
            </w:pPr>
            <w:r w:rsidRPr="007B6A9C">
              <w:t>1330</w:t>
            </w:r>
          </w:p>
        </w:tc>
        <w:tc>
          <w:tcPr>
            <w:tcW w:w="851" w:type="dxa"/>
          </w:tcPr>
          <w:p w14:paraId="3D3E16EB" w14:textId="77777777" w:rsidR="00C80FE2" w:rsidRPr="007B6A9C" w:rsidRDefault="00C80FE2" w:rsidP="00F30D03">
            <w:pPr>
              <w:pStyle w:val="TAC"/>
            </w:pPr>
            <w:ins w:id="566" w:author="Moray Rumney" w:date="2025-03-27T23:11:00Z" w16du:dateUtc="2025-03-27T23:11:00Z">
              <w:r w:rsidRPr="007B6A9C">
                <w:rPr>
                  <w:rFonts w:cs="Arial"/>
                  <w:szCs w:val="18"/>
                </w:rPr>
                <w:t>1310</w:t>
              </w:r>
            </w:ins>
          </w:p>
        </w:tc>
        <w:tc>
          <w:tcPr>
            <w:tcW w:w="851" w:type="dxa"/>
          </w:tcPr>
          <w:p w14:paraId="1201FDFB" w14:textId="77777777" w:rsidR="00C80FE2" w:rsidRPr="007B6A9C" w:rsidRDefault="00C80FE2" w:rsidP="00F30D03">
            <w:pPr>
              <w:pStyle w:val="TAC"/>
            </w:pPr>
            <w:r w:rsidRPr="007B6A9C">
              <w:t>1290</w:t>
            </w:r>
          </w:p>
        </w:tc>
        <w:tc>
          <w:tcPr>
            <w:tcW w:w="851" w:type="dxa"/>
            <w:vAlign w:val="bottom"/>
          </w:tcPr>
          <w:p w14:paraId="71793A08" w14:textId="77777777" w:rsidR="00C80FE2" w:rsidRPr="007B6A9C" w:rsidRDefault="00C80FE2" w:rsidP="00F30D03">
            <w:pPr>
              <w:pStyle w:val="TAC"/>
            </w:pPr>
            <w:ins w:id="567" w:author="Moray Rumney" w:date="2025-03-27T23:11:00Z" w16du:dateUtc="2025-03-27T23:11:00Z">
              <w:r w:rsidRPr="007B6A9C">
                <w:rPr>
                  <w:rFonts w:cs="Arial"/>
                  <w:szCs w:val="18"/>
                </w:rPr>
                <w:t>1630</w:t>
              </w:r>
            </w:ins>
          </w:p>
        </w:tc>
        <w:tc>
          <w:tcPr>
            <w:tcW w:w="851" w:type="dxa"/>
          </w:tcPr>
          <w:p w14:paraId="52B4396B" w14:textId="77777777" w:rsidR="00C80FE2" w:rsidRPr="007B6A9C" w:rsidRDefault="00C80FE2" w:rsidP="00F30D03">
            <w:pPr>
              <w:pStyle w:val="TAC"/>
            </w:pPr>
            <w:ins w:id="568" w:author="Moray Rumney" w:date="2025-03-27T23:12:00Z" w16du:dateUtc="2025-03-27T23:12:00Z">
              <w:r w:rsidRPr="007B6A9C">
                <w:rPr>
                  <w:rFonts w:eastAsia="Calibri" w:cs="Arial"/>
                  <w:szCs w:val="18"/>
                </w:rPr>
                <w:t>1570</w:t>
              </w:r>
            </w:ins>
          </w:p>
        </w:tc>
        <w:tc>
          <w:tcPr>
            <w:tcW w:w="851" w:type="dxa"/>
          </w:tcPr>
          <w:p w14:paraId="670BA917" w14:textId="77777777" w:rsidR="00C80FE2" w:rsidRPr="007B6A9C" w:rsidRDefault="00C80FE2" w:rsidP="00F30D03">
            <w:pPr>
              <w:pStyle w:val="TAC"/>
            </w:pPr>
            <w:ins w:id="569" w:author="Moray Rumney" w:date="2025-03-27T23:12:00Z" w16du:dateUtc="2025-03-27T23:12:00Z">
              <w:r w:rsidRPr="007B6A9C">
                <w:rPr>
                  <w:rFonts w:eastAsia="Calibri" w:cs="Arial"/>
                  <w:szCs w:val="18"/>
                </w:rPr>
                <w:t>1490</w:t>
              </w:r>
            </w:ins>
          </w:p>
        </w:tc>
        <w:tc>
          <w:tcPr>
            <w:tcW w:w="851" w:type="dxa"/>
          </w:tcPr>
          <w:p w14:paraId="4562D4C9" w14:textId="77777777" w:rsidR="00C80FE2" w:rsidRPr="007B6A9C" w:rsidRDefault="00C80FE2" w:rsidP="00F30D03">
            <w:pPr>
              <w:pStyle w:val="TAC"/>
            </w:pPr>
            <w:ins w:id="570" w:author="Moray Rumney" w:date="2025-03-27T23:12:00Z" w16du:dateUtc="2025-03-27T23:12:00Z">
              <w:r w:rsidRPr="007B6A9C">
                <w:rPr>
                  <w:rFonts w:eastAsia="Calibri" w:cs="Arial"/>
                  <w:szCs w:val="18"/>
                </w:rPr>
                <w:t>1370</w:t>
              </w:r>
            </w:ins>
          </w:p>
        </w:tc>
      </w:tr>
    </w:tbl>
    <w:p w14:paraId="1FBF45D6" w14:textId="77777777" w:rsidR="00F908D1" w:rsidRDefault="00F908D1" w:rsidP="005869D6">
      <w:pPr>
        <w:rPr>
          <w:lang w:eastAsia="en-US"/>
        </w:rPr>
      </w:pPr>
    </w:p>
    <w:p w14:paraId="693FC619" w14:textId="77777777" w:rsidR="0042675D" w:rsidRDefault="0042675D" w:rsidP="0042675D">
      <w:pPr>
        <w:pStyle w:val="TH"/>
        <w:rPr>
          <w:rFonts w:eastAsia="Yu Mincho"/>
        </w:rPr>
      </w:pPr>
      <w:r>
        <w:rPr>
          <w:rFonts w:eastAsia="Yu Mincho"/>
        </w:rPr>
        <w:t xml:space="preserve">Table 5.3.3-2: </w:t>
      </w:r>
      <w:r w:rsidRPr="004C084E">
        <w:t xml:space="preserve">Minimum </w:t>
      </w:r>
      <w:proofErr w:type="spellStart"/>
      <w:r w:rsidRPr="004C084E">
        <w:t>guardband</w:t>
      </w:r>
      <w:proofErr w:type="spellEnd"/>
      <w:r w:rsidRPr="004C084E">
        <w:t xml:space="preserve"> for each UE channel bandwidth and SCS (kHz)</w:t>
      </w:r>
      <w:r>
        <w:rPr>
          <w:rFonts w:eastAsia="Yu Mincho"/>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2675D" w14:paraId="0991ACAD" w14:textId="77777777" w:rsidTr="007159D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E9F9E00" w14:textId="77777777" w:rsidR="0042675D" w:rsidRDefault="0042675D" w:rsidP="007159D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7D3593" w14:textId="77777777" w:rsidR="0042675D" w:rsidRDefault="0042675D" w:rsidP="007159D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7D1E7F" w14:textId="77777777" w:rsidR="0042675D" w:rsidRDefault="0042675D" w:rsidP="007159D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07BCA9" w14:textId="77777777" w:rsidR="0042675D" w:rsidRDefault="0042675D" w:rsidP="007159D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DD8705" w14:textId="77777777" w:rsidR="0042675D" w:rsidRDefault="0042675D" w:rsidP="007159D8">
            <w:pPr>
              <w:pStyle w:val="TAH"/>
              <w:rPr>
                <w:rFonts w:eastAsia="Yu Mincho"/>
              </w:rPr>
            </w:pPr>
            <w:r>
              <w:rPr>
                <w:rFonts w:eastAsia="Yu Mincho"/>
              </w:rPr>
              <w:t>400 MHz</w:t>
            </w:r>
          </w:p>
        </w:tc>
      </w:tr>
      <w:tr w:rsidR="0042675D" w14:paraId="5E957311" w14:textId="77777777" w:rsidTr="007159D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9A2504" w14:textId="77777777" w:rsidR="0042675D" w:rsidRDefault="0042675D" w:rsidP="007159D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8ADED3" w14:textId="77777777" w:rsidR="0042675D" w:rsidRDefault="0042675D" w:rsidP="007159D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2930C5C" w14:textId="77777777" w:rsidR="0042675D" w:rsidRDefault="0042675D" w:rsidP="007159D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4DF8BD" w14:textId="77777777" w:rsidR="0042675D" w:rsidRDefault="0042675D" w:rsidP="007159D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4C6A44" w14:textId="77777777" w:rsidR="0042675D" w:rsidRDefault="0042675D" w:rsidP="007159D8">
            <w:pPr>
              <w:pStyle w:val="TAC"/>
              <w:rPr>
                <w:rFonts w:eastAsia="Yu Mincho"/>
              </w:rPr>
            </w:pPr>
            <w:r>
              <w:rPr>
                <w:rFonts w:eastAsia="Yu Mincho"/>
              </w:rPr>
              <w:t>N/A</w:t>
            </w:r>
          </w:p>
        </w:tc>
      </w:tr>
      <w:tr w:rsidR="0042675D" w14:paraId="3B495D2D" w14:textId="77777777" w:rsidTr="007159D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6C2E24" w14:textId="77777777" w:rsidR="0042675D" w:rsidRDefault="0042675D" w:rsidP="007159D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32E230" w14:textId="77777777" w:rsidR="0042675D" w:rsidRDefault="0042675D" w:rsidP="007159D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1C0D5F" w14:textId="77777777" w:rsidR="0042675D" w:rsidRDefault="0042675D" w:rsidP="007159D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39EFB9" w14:textId="77777777" w:rsidR="0042675D" w:rsidRDefault="0042675D" w:rsidP="007159D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AAE4992" w14:textId="77777777" w:rsidR="0042675D" w:rsidRDefault="0042675D" w:rsidP="007159D8">
            <w:pPr>
              <w:pStyle w:val="TAC"/>
              <w:rPr>
                <w:rFonts w:eastAsia="Yu Mincho"/>
              </w:rPr>
            </w:pPr>
            <w:r>
              <w:t>9860</w:t>
            </w:r>
          </w:p>
        </w:tc>
      </w:tr>
    </w:tbl>
    <w:p w14:paraId="088859D9" w14:textId="77777777" w:rsidR="0042675D" w:rsidRDefault="0042675D" w:rsidP="0042675D">
      <w:pPr>
        <w:rPr>
          <w:noProof/>
        </w:rPr>
      </w:pPr>
    </w:p>
    <w:p w14:paraId="2CE61146" w14:textId="3D5D4C70" w:rsidR="009254AE" w:rsidRPr="004C084E" w:rsidRDefault="0042675D" w:rsidP="005869D6">
      <w:pPr>
        <w:pStyle w:val="NO"/>
        <w:rPr>
          <w:lang w:eastAsia="en-US"/>
        </w:rPr>
      </w:pPr>
      <w:r w:rsidRPr="004C084E">
        <w:t>NOTE:</w:t>
      </w:r>
      <w:r w:rsidRPr="004C084E">
        <w:tab/>
        <w:t xml:space="preserve">The minimum </w:t>
      </w:r>
      <w:proofErr w:type="spellStart"/>
      <w:r w:rsidRPr="004C084E">
        <w:t>guardbands</w:t>
      </w:r>
      <w:proofErr w:type="spellEnd"/>
      <w:r w:rsidRPr="004C084E">
        <w:t xml:space="preserve"> have been calculated using the following equation: (</w:t>
      </w:r>
      <w:proofErr w:type="spellStart"/>
      <w:r w:rsidRPr="004C084E">
        <w:t>BW</w:t>
      </w:r>
      <w:r w:rsidRPr="004C084E">
        <w:rPr>
          <w:vertAlign w:val="subscript"/>
        </w:rPr>
        <w:t>Channel</w:t>
      </w:r>
      <w:proofErr w:type="spellEnd"/>
      <w:r w:rsidRPr="004C084E">
        <w:t xml:space="preserve"> x 1000 (kHz) </w:t>
      </w:r>
      <w:r>
        <w:t>-</w:t>
      </w:r>
      <w:r w:rsidRPr="004C084E">
        <w:t xml:space="preserve"> N</w:t>
      </w:r>
      <w:r w:rsidRPr="004C084E">
        <w:rPr>
          <w:vertAlign w:val="subscript"/>
        </w:rPr>
        <w:t>RB</w:t>
      </w:r>
      <w:r w:rsidRPr="004C084E">
        <w:t xml:space="preserve"> x SCS x 12) / 2 </w:t>
      </w:r>
      <w:r>
        <w:t>-</w:t>
      </w:r>
      <w:r w:rsidRPr="004C084E">
        <w:t xml:space="preserve"> SCS/2, where N</w:t>
      </w:r>
      <w:r w:rsidRPr="004C084E">
        <w:rPr>
          <w:vertAlign w:val="subscript"/>
        </w:rPr>
        <w:t>RB</w:t>
      </w:r>
      <w:r w:rsidRPr="004C084E">
        <w:t xml:space="preserve"> are from Table 5.3.2-1</w:t>
      </w:r>
      <w:r>
        <w:t xml:space="preserve"> and Table 5.3.2-2.</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 xml:space="preserve">The number of RBs configured in any channel bandwidth shall ensure that the minimum </w:t>
      </w:r>
      <w:proofErr w:type="spellStart"/>
      <w:r w:rsidRPr="00A11CB1">
        <w:rPr>
          <w:rFonts w:eastAsia="Yu Mincho"/>
          <w:lang w:eastAsia="en-US"/>
        </w:rPr>
        <w:t>guardband</w:t>
      </w:r>
      <w:proofErr w:type="spellEnd"/>
      <w:r w:rsidRPr="00A11CB1">
        <w:rPr>
          <w:rFonts w:eastAsia="Yu Mincho"/>
          <w:lang w:eastAsia="en-US"/>
        </w:rPr>
        <w:t xml:space="preserve"> specified in this clause is met.</w:t>
      </w:r>
    </w:p>
    <w:p w14:paraId="3C330C7E" w14:textId="3A8EA56B" w:rsidR="009254AE" w:rsidRPr="00A11CB1" w:rsidRDefault="003D76F8" w:rsidP="007D11CB">
      <w:pPr>
        <w:pStyle w:val="TH"/>
        <w:rPr>
          <w:noProof/>
          <w:lang w:eastAsia="en-US"/>
        </w:rPr>
      </w:pPr>
      <w:r>
        <w:rPr>
          <w:noProof/>
          <w:lang w:val="fr-FR" w:eastAsia="fr-FR"/>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21C06C9D"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6B564CD2" w:rsidR="00CB1FEF" w:rsidRPr="00D026C9" w:rsidRDefault="00CB1FEF" w:rsidP="006C15DD"/>
    <w:p w14:paraId="1971D95B" w14:textId="77777777" w:rsidR="00320A9D" w:rsidRDefault="00320A9D" w:rsidP="00320A9D">
      <w:pPr>
        <w:pStyle w:val="TH"/>
      </w:pPr>
      <w:r>
        <w:rPr>
          <w:noProof/>
          <w:lang w:val="fr-FR" w:eastAsia="fr-FR"/>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571" w:name="_Toc61367256"/>
      <w:bookmarkStart w:id="572" w:name="_Toc61372639"/>
      <w:bookmarkStart w:id="573" w:name="_Toc68230579"/>
      <w:bookmarkStart w:id="574" w:name="_Toc69083992"/>
      <w:bookmarkStart w:id="575" w:name="_Toc75466999"/>
      <w:bookmarkStart w:id="576" w:name="_Toc76509021"/>
      <w:bookmarkStart w:id="577" w:name="_Toc76718011"/>
      <w:bookmarkStart w:id="578" w:name="_Toc83580321"/>
      <w:bookmarkStart w:id="579" w:name="_Toc84404830"/>
      <w:bookmarkStart w:id="580" w:name="_Toc84413439"/>
      <w:bookmarkStart w:id="581" w:name="_Toc106127542"/>
      <w:bookmarkStart w:id="582" w:name="_Toc123057907"/>
      <w:bookmarkStart w:id="583" w:name="_Toc124256600"/>
      <w:bookmarkStart w:id="584" w:name="_Toc131734913"/>
      <w:bookmarkStart w:id="585" w:name="_Toc137372690"/>
      <w:bookmarkStart w:id="586" w:name="_Toc138885076"/>
      <w:bookmarkStart w:id="587" w:name="_Toc145690579"/>
      <w:bookmarkStart w:id="588" w:name="_Toc155382126"/>
      <w:bookmarkStart w:id="589" w:name="_Toc161753833"/>
      <w:bookmarkStart w:id="590" w:name="_Toc161754454"/>
      <w:bookmarkStart w:id="591" w:name="_Toc163202027"/>
      <w:bookmarkStart w:id="592" w:name="_Toc169888289"/>
      <w:bookmarkStart w:id="593" w:name="_Toc171551478"/>
      <w:bookmarkStart w:id="594" w:name="_Toc176775200"/>
      <w:bookmarkStart w:id="595" w:name="_Toc187243795"/>
      <w:bookmarkStart w:id="596" w:name="_Toc193201344"/>
      <w:bookmarkStart w:id="597" w:name="_Toc201742867"/>
      <w:bookmarkStart w:id="598" w:name="_Toc201744494"/>
      <w:r w:rsidRPr="00596DB2">
        <w:rPr>
          <w:lang w:eastAsia="en-US"/>
        </w:rPr>
        <w:t>5.3.4</w:t>
      </w:r>
      <w:r w:rsidRPr="00596DB2">
        <w:rPr>
          <w:lang w:eastAsia="en-US"/>
        </w:rPr>
        <w:tab/>
        <w:t>RB alignment</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1B6CF0BB" w14:textId="77777777" w:rsidR="00523918" w:rsidRDefault="00523918" w:rsidP="00523918">
      <w:r>
        <w:t>The RB alignment for FR1-NTN refers to NR RB alignments as specified in 3GPP TS 38.101-1 [5] clause 5.3.4.</w:t>
      </w:r>
    </w:p>
    <w:p w14:paraId="4EC9A01F" w14:textId="3D5BE524" w:rsidR="009254AE" w:rsidRDefault="00523918" w:rsidP="00523918">
      <w:r>
        <w:t>The RB alignment for FR2-NTN refers to NR RB alignments as specified in 3GPP TS 38.101-2 [15] clause 5.3.4.</w:t>
      </w:r>
    </w:p>
    <w:p w14:paraId="2810A5EC" w14:textId="77777777" w:rsidR="009254AE" w:rsidRPr="00BF3EBA" w:rsidRDefault="009254AE" w:rsidP="007D11CB">
      <w:pPr>
        <w:pStyle w:val="Heading3"/>
        <w:rPr>
          <w:lang w:eastAsia="en-US"/>
        </w:rPr>
      </w:pPr>
      <w:bookmarkStart w:id="599" w:name="_Toc21344198"/>
      <w:bookmarkStart w:id="600" w:name="_Toc29801682"/>
      <w:bookmarkStart w:id="601" w:name="_Toc29802106"/>
      <w:bookmarkStart w:id="602" w:name="_Toc29802731"/>
      <w:bookmarkStart w:id="603" w:name="_Toc36107473"/>
      <w:bookmarkStart w:id="604" w:name="_Toc37251232"/>
      <w:bookmarkStart w:id="605" w:name="_Toc45888018"/>
      <w:bookmarkStart w:id="606" w:name="_Toc45888617"/>
      <w:bookmarkStart w:id="607" w:name="_Toc61367257"/>
      <w:bookmarkStart w:id="608" w:name="_Toc61372640"/>
      <w:bookmarkStart w:id="609" w:name="_Toc68230580"/>
      <w:bookmarkStart w:id="610" w:name="_Toc69083993"/>
      <w:bookmarkStart w:id="611" w:name="_Toc75467000"/>
      <w:bookmarkStart w:id="612" w:name="_Toc76509022"/>
      <w:bookmarkStart w:id="613" w:name="_Toc76718012"/>
      <w:bookmarkStart w:id="614" w:name="_Toc83580322"/>
      <w:bookmarkStart w:id="615" w:name="_Toc84404831"/>
      <w:bookmarkStart w:id="616" w:name="_Toc84413440"/>
      <w:bookmarkStart w:id="617" w:name="_Toc106127543"/>
      <w:bookmarkStart w:id="618" w:name="_Toc123057908"/>
      <w:bookmarkStart w:id="619" w:name="_Toc124256601"/>
      <w:bookmarkStart w:id="620" w:name="_Toc131734914"/>
      <w:bookmarkStart w:id="621" w:name="_Toc137372691"/>
      <w:bookmarkStart w:id="622" w:name="_Toc138885077"/>
      <w:bookmarkStart w:id="623" w:name="_Toc145690580"/>
      <w:bookmarkStart w:id="624" w:name="_Toc155382127"/>
      <w:bookmarkStart w:id="625" w:name="_Toc161753834"/>
      <w:bookmarkStart w:id="626" w:name="_Toc161754455"/>
      <w:bookmarkStart w:id="627" w:name="_Toc163202028"/>
      <w:bookmarkStart w:id="628" w:name="_Toc169888290"/>
      <w:bookmarkStart w:id="629" w:name="_Toc171551479"/>
      <w:bookmarkStart w:id="630" w:name="_Toc176775201"/>
      <w:bookmarkStart w:id="631" w:name="_Toc187243796"/>
      <w:bookmarkStart w:id="632" w:name="_Toc193201345"/>
      <w:bookmarkStart w:id="633" w:name="_Toc201742868"/>
      <w:bookmarkStart w:id="634" w:name="_Toc201744495"/>
      <w:r w:rsidRPr="00BF3EBA">
        <w:rPr>
          <w:lang w:eastAsia="en-US"/>
        </w:rPr>
        <w:t>5.3.5</w:t>
      </w:r>
      <w:r w:rsidRPr="00BF3EBA">
        <w:rPr>
          <w:lang w:eastAsia="en-US"/>
        </w:rPr>
        <w:tab/>
        <w:t>UE channel bandwidth per operating band</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21BA0E5A" w14:textId="277339A6" w:rsidR="009254AE" w:rsidRPr="00BF3EBA" w:rsidRDefault="00E31490" w:rsidP="009254AE">
      <w:pPr>
        <w:rPr>
          <w:rFonts w:eastAsia="Yu Mincho"/>
          <w:lang w:eastAsia="en-US"/>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r w:rsidR="002D1C05" w:rsidRPr="002D1C05">
        <w:rPr>
          <w:color w:val="000000"/>
        </w:rPr>
        <w:t xml:space="preserve"> </w:t>
      </w:r>
      <w:ins w:id="635" w:author="Sanjun Feng(vivo)" w:date="2025-08-28T01:08:00Z">
        <w:r w:rsidR="002D1C05">
          <w:rPr>
            <w:color w:val="000000"/>
          </w:rPr>
          <w:t>For UE that implement both FR1-NTN and FR2-NTN bands</w:t>
        </w:r>
      </w:ins>
      <w:ins w:id="636" w:author="Sanjun Feng(vivo)" w:date="2025-08-28T01:16:00Z">
        <w:r w:rsidR="002D1C05">
          <w:rPr>
            <w:color w:val="000000"/>
          </w:rPr>
          <w:t xml:space="preserve"> </w:t>
        </w:r>
        <w:r w:rsidR="002D1C05" w:rsidRPr="00B43158">
          <w:rPr>
            <w:color w:val="000000"/>
          </w:rPr>
          <w:t>for the same RF frequencies</w:t>
        </w:r>
      </w:ins>
      <w:ins w:id="637" w:author="Sanjun Feng(vivo)" w:date="2025-08-28T01:08:00Z">
        <w:r w:rsidR="002D1C05">
          <w:rPr>
            <w:color w:val="000000"/>
          </w:rPr>
          <w:t>, simultaneous operation is not supported.</w:t>
        </w:r>
      </w:ins>
    </w:p>
    <w:p w14:paraId="79C54E56" w14:textId="00601596" w:rsidR="009254AE" w:rsidRPr="003F320C" w:rsidRDefault="00E31490" w:rsidP="003D76F8">
      <w:pPr>
        <w:pStyle w:val="TH"/>
        <w:rPr>
          <w:lang w:eastAsia="en-US"/>
        </w:rPr>
      </w:pPr>
      <w:r w:rsidRPr="003F320C">
        <w:lastRenderedPageBreak/>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C16B9A" w14:paraId="312A5973" w14:textId="50D3CDB3" w:rsidTr="00C16B9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C16B9A" w:rsidRDefault="00C16B9A" w:rsidP="007159D8">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C16B9A" w:rsidRDefault="00C16B9A" w:rsidP="007159D8">
            <w:pPr>
              <w:pStyle w:val="TAH"/>
            </w:pPr>
            <w:r>
              <w:t>SCS</w:t>
            </w:r>
          </w:p>
          <w:p w14:paraId="2BCFD228" w14:textId="77777777" w:rsidR="00C16B9A" w:rsidRDefault="00C16B9A" w:rsidP="007159D8">
            <w:pPr>
              <w:pStyle w:val="TAH"/>
              <w:rPr>
                <w:rFonts w:eastAsia="Yu Mincho"/>
              </w:rPr>
            </w:pPr>
            <w:r>
              <w:t>kHz</w:t>
            </w:r>
          </w:p>
        </w:tc>
        <w:tc>
          <w:tcPr>
            <w:tcW w:w="5450" w:type="dxa"/>
            <w:gridSpan w:val="5"/>
            <w:vAlign w:val="center"/>
          </w:tcPr>
          <w:p w14:paraId="68871CB9" w14:textId="1E5770B7" w:rsidR="00C16B9A" w:rsidRDefault="00C16B9A" w:rsidP="007159D8">
            <w:pPr>
              <w:pStyle w:val="TAH"/>
              <w:rPr>
                <w:rFonts w:eastAsiaTheme="minorEastAsia"/>
              </w:rPr>
            </w:pPr>
            <w:r>
              <w:rPr>
                <w:rFonts w:eastAsiaTheme="minorEastAsia" w:hint="eastAsia"/>
              </w:rPr>
              <w:t>U</w:t>
            </w:r>
            <w:r>
              <w:rPr>
                <w:rFonts w:eastAsiaTheme="minorEastAsia"/>
              </w:rPr>
              <w:t>E Channel bandwidth (MHz)</w:t>
            </w:r>
          </w:p>
        </w:tc>
      </w:tr>
      <w:tr w:rsidR="00C16B9A" w14:paraId="39DF979A" w14:textId="2265D71A" w:rsidTr="00C16B9A">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C16B9A" w:rsidRDefault="00C16B9A" w:rsidP="00114884">
            <w:pPr>
              <w:pStyle w:val="TAC"/>
              <w:rPr>
                <w:rFonts w:eastAsia="Yu Mincho"/>
              </w:rPr>
            </w:pPr>
          </w:p>
        </w:tc>
        <w:tc>
          <w:tcPr>
            <w:tcW w:w="1132" w:type="dxa"/>
            <w:vMerge/>
            <w:tcBorders>
              <w:left w:val="single" w:sz="4" w:space="0" w:color="auto"/>
            </w:tcBorders>
            <w:vAlign w:val="center"/>
          </w:tcPr>
          <w:p w14:paraId="2CEC31B3" w14:textId="77777777" w:rsidR="00C16B9A" w:rsidRDefault="00C16B9A" w:rsidP="00114884">
            <w:pPr>
              <w:pStyle w:val="TAC"/>
              <w:rPr>
                <w:rFonts w:eastAsia="Yu Mincho"/>
              </w:rPr>
            </w:pPr>
          </w:p>
        </w:tc>
        <w:tc>
          <w:tcPr>
            <w:tcW w:w="1132" w:type="dxa"/>
          </w:tcPr>
          <w:p w14:paraId="7C3B6209" w14:textId="5254AABE" w:rsidR="00C16B9A" w:rsidRDefault="00C16B9A" w:rsidP="00114884">
            <w:pPr>
              <w:pStyle w:val="TAC"/>
              <w:rPr>
                <w:rFonts w:eastAsia="Yu Mincho"/>
              </w:rPr>
            </w:pPr>
            <w:r>
              <w:t>5</w:t>
            </w:r>
          </w:p>
        </w:tc>
        <w:tc>
          <w:tcPr>
            <w:tcW w:w="1132" w:type="dxa"/>
            <w:vAlign w:val="center"/>
          </w:tcPr>
          <w:p w14:paraId="0D2CF473" w14:textId="382F1748" w:rsidR="00C16B9A" w:rsidRDefault="00C16B9A" w:rsidP="00114884">
            <w:pPr>
              <w:pStyle w:val="TAC"/>
              <w:rPr>
                <w:rFonts w:eastAsia="Yu Mincho"/>
              </w:rPr>
            </w:pPr>
            <w:r>
              <w:t>10</w:t>
            </w:r>
          </w:p>
        </w:tc>
        <w:tc>
          <w:tcPr>
            <w:tcW w:w="1133" w:type="dxa"/>
            <w:vAlign w:val="center"/>
          </w:tcPr>
          <w:p w14:paraId="10AA98F3" w14:textId="7758DEE1" w:rsidR="00C16B9A" w:rsidRDefault="00C16B9A" w:rsidP="00114884">
            <w:pPr>
              <w:pStyle w:val="TAC"/>
              <w:rPr>
                <w:rFonts w:eastAsia="Yu Mincho"/>
              </w:rPr>
            </w:pPr>
            <w:r>
              <w:t>15</w:t>
            </w:r>
          </w:p>
        </w:tc>
        <w:tc>
          <w:tcPr>
            <w:tcW w:w="1133" w:type="dxa"/>
            <w:vAlign w:val="center"/>
          </w:tcPr>
          <w:p w14:paraId="7BBA6C74" w14:textId="7568C3CB" w:rsidR="00C16B9A" w:rsidRDefault="00C16B9A" w:rsidP="00114884">
            <w:pPr>
              <w:pStyle w:val="TAC"/>
              <w:rPr>
                <w:rFonts w:eastAsia="Yu Mincho"/>
              </w:rPr>
            </w:pPr>
            <w:r>
              <w:t>20</w:t>
            </w:r>
          </w:p>
        </w:tc>
        <w:tc>
          <w:tcPr>
            <w:tcW w:w="920" w:type="dxa"/>
          </w:tcPr>
          <w:p w14:paraId="5BF23F81" w14:textId="6321C584"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37F9B785" w14:textId="777B2D33" w:rsidR="00C16B9A" w:rsidRDefault="00C16B9A" w:rsidP="00C16B9A">
            <w:pPr>
              <w:pStyle w:val="TAC"/>
            </w:pPr>
            <w:r w:rsidRPr="00C16B9A">
              <w:rPr>
                <w:b/>
              </w:rPr>
              <w:t>(NOTE)</w:t>
            </w:r>
          </w:p>
        </w:tc>
      </w:tr>
      <w:tr w:rsidR="00C16B9A" w14:paraId="69330D2E" w14:textId="02023034" w:rsidTr="00C16B9A">
        <w:trPr>
          <w:cantSplit/>
          <w:jc w:val="center"/>
        </w:trPr>
        <w:tc>
          <w:tcPr>
            <w:tcW w:w="1493" w:type="dxa"/>
            <w:tcBorders>
              <w:top w:val="single" w:sz="4" w:space="0" w:color="auto"/>
              <w:bottom w:val="single" w:sz="4" w:space="0" w:color="FFFFFF" w:themeColor="background1"/>
            </w:tcBorders>
            <w:vAlign w:val="center"/>
          </w:tcPr>
          <w:p w14:paraId="11285AD9" w14:textId="77777777" w:rsidR="00C16B9A" w:rsidRDefault="00C16B9A" w:rsidP="00114884">
            <w:pPr>
              <w:pStyle w:val="TAC"/>
            </w:pPr>
          </w:p>
        </w:tc>
        <w:tc>
          <w:tcPr>
            <w:tcW w:w="1132" w:type="dxa"/>
            <w:vAlign w:val="center"/>
          </w:tcPr>
          <w:p w14:paraId="5431E177" w14:textId="77777777" w:rsidR="00C16B9A" w:rsidRDefault="00C16B9A" w:rsidP="00114884">
            <w:pPr>
              <w:pStyle w:val="TAC"/>
            </w:pPr>
            <w:r>
              <w:t>15</w:t>
            </w:r>
          </w:p>
        </w:tc>
        <w:tc>
          <w:tcPr>
            <w:tcW w:w="1132" w:type="dxa"/>
          </w:tcPr>
          <w:p w14:paraId="18A379A2" w14:textId="4C5D11A7" w:rsidR="00C16B9A" w:rsidRDefault="00C16B9A" w:rsidP="00114884">
            <w:pPr>
              <w:pStyle w:val="TAC"/>
              <w:rPr>
                <w:rFonts w:eastAsia="Yu Mincho"/>
              </w:rPr>
            </w:pPr>
            <w:r w:rsidRPr="00A25435">
              <w:t>5</w:t>
            </w:r>
          </w:p>
        </w:tc>
        <w:tc>
          <w:tcPr>
            <w:tcW w:w="1132" w:type="dxa"/>
          </w:tcPr>
          <w:p w14:paraId="527E08CD" w14:textId="6EA59E36" w:rsidR="00C16B9A" w:rsidRDefault="00C16B9A" w:rsidP="00114884">
            <w:pPr>
              <w:pStyle w:val="TAC"/>
            </w:pPr>
            <w:r w:rsidRPr="00A25435">
              <w:t>10</w:t>
            </w:r>
          </w:p>
        </w:tc>
        <w:tc>
          <w:tcPr>
            <w:tcW w:w="1133" w:type="dxa"/>
          </w:tcPr>
          <w:p w14:paraId="48248F37" w14:textId="163D2919" w:rsidR="00C16B9A" w:rsidRDefault="00C16B9A" w:rsidP="00114884">
            <w:pPr>
              <w:pStyle w:val="TAC"/>
            </w:pPr>
            <w:r w:rsidRPr="00A25435">
              <w:t>15</w:t>
            </w:r>
          </w:p>
        </w:tc>
        <w:tc>
          <w:tcPr>
            <w:tcW w:w="1133" w:type="dxa"/>
          </w:tcPr>
          <w:p w14:paraId="3D971CA7" w14:textId="15BC35D7" w:rsidR="00C16B9A" w:rsidRDefault="00C16B9A" w:rsidP="00114884">
            <w:pPr>
              <w:pStyle w:val="TAC"/>
            </w:pPr>
            <w:r w:rsidRPr="00A25435">
              <w:t>20</w:t>
            </w:r>
          </w:p>
        </w:tc>
        <w:tc>
          <w:tcPr>
            <w:tcW w:w="920" w:type="dxa"/>
          </w:tcPr>
          <w:p w14:paraId="28FFE7ED" w14:textId="77777777" w:rsidR="00C16B9A" w:rsidRPr="00A25435" w:rsidRDefault="00C16B9A" w:rsidP="00114884">
            <w:pPr>
              <w:pStyle w:val="TAC"/>
            </w:pPr>
          </w:p>
        </w:tc>
      </w:tr>
      <w:tr w:rsidR="00C16B9A" w14:paraId="72896660" w14:textId="7C7128F1" w:rsidTr="00C16B9A">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C16B9A" w:rsidRDefault="00C16B9A" w:rsidP="00114884">
            <w:pPr>
              <w:pStyle w:val="TAC"/>
            </w:pPr>
            <w:r>
              <w:rPr>
                <w:rFonts w:hint="eastAsia"/>
                <w:lang w:val="en-US"/>
              </w:rPr>
              <w:t>n25</w:t>
            </w:r>
            <w:r>
              <w:rPr>
                <w:lang w:val="en-US"/>
              </w:rPr>
              <w:t>6</w:t>
            </w:r>
          </w:p>
        </w:tc>
        <w:tc>
          <w:tcPr>
            <w:tcW w:w="1132" w:type="dxa"/>
            <w:vAlign w:val="center"/>
          </w:tcPr>
          <w:p w14:paraId="5E9D11F5" w14:textId="77777777" w:rsidR="00C16B9A" w:rsidRDefault="00C16B9A" w:rsidP="00114884">
            <w:pPr>
              <w:pStyle w:val="TAC"/>
            </w:pPr>
            <w:r>
              <w:t>30</w:t>
            </w:r>
          </w:p>
        </w:tc>
        <w:tc>
          <w:tcPr>
            <w:tcW w:w="1132" w:type="dxa"/>
          </w:tcPr>
          <w:p w14:paraId="4AC6DBF7" w14:textId="77777777" w:rsidR="00C16B9A" w:rsidRDefault="00C16B9A" w:rsidP="00114884">
            <w:pPr>
              <w:pStyle w:val="TAC"/>
            </w:pPr>
          </w:p>
        </w:tc>
        <w:tc>
          <w:tcPr>
            <w:tcW w:w="1132" w:type="dxa"/>
          </w:tcPr>
          <w:p w14:paraId="49F16527" w14:textId="345140E6" w:rsidR="00C16B9A" w:rsidRDefault="00C16B9A" w:rsidP="00114884">
            <w:pPr>
              <w:pStyle w:val="TAC"/>
            </w:pPr>
            <w:r w:rsidRPr="00A25435">
              <w:t>10</w:t>
            </w:r>
          </w:p>
        </w:tc>
        <w:tc>
          <w:tcPr>
            <w:tcW w:w="1133" w:type="dxa"/>
          </w:tcPr>
          <w:p w14:paraId="4CC25B84" w14:textId="4CFC93CD" w:rsidR="00C16B9A" w:rsidRDefault="00C16B9A" w:rsidP="00114884">
            <w:pPr>
              <w:pStyle w:val="TAC"/>
            </w:pPr>
            <w:r w:rsidRPr="00A25435">
              <w:t>15</w:t>
            </w:r>
          </w:p>
        </w:tc>
        <w:tc>
          <w:tcPr>
            <w:tcW w:w="1133" w:type="dxa"/>
          </w:tcPr>
          <w:p w14:paraId="573DA254" w14:textId="08C2CB7F" w:rsidR="00C16B9A" w:rsidRDefault="00C16B9A" w:rsidP="00114884">
            <w:pPr>
              <w:pStyle w:val="TAC"/>
            </w:pPr>
            <w:r w:rsidRPr="00A25435">
              <w:t>20</w:t>
            </w:r>
          </w:p>
        </w:tc>
        <w:tc>
          <w:tcPr>
            <w:tcW w:w="920" w:type="dxa"/>
          </w:tcPr>
          <w:p w14:paraId="1C3C9F16" w14:textId="77777777" w:rsidR="00C16B9A" w:rsidRPr="00A25435" w:rsidRDefault="00C16B9A" w:rsidP="00114884">
            <w:pPr>
              <w:pStyle w:val="TAC"/>
            </w:pPr>
          </w:p>
        </w:tc>
      </w:tr>
      <w:tr w:rsidR="00C16B9A" w14:paraId="0D249D85" w14:textId="5CAFDA72" w:rsidTr="00C16B9A">
        <w:trPr>
          <w:cantSplit/>
          <w:jc w:val="center"/>
        </w:trPr>
        <w:tc>
          <w:tcPr>
            <w:tcW w:w="1493" w:type="dxa"/>
            <w:tcBorders>
              <w:top w:val="single" w:sz="4" w:space="0" w:color="FFFFFF" w:themeColor="background1"/>
              <w:bottom w:val="single" w:sz="4" w:space="0" w:color="auto"/>
            </w:tcBorders>
            <w:vAlign w:val="center"/>
          </w:tcPr>
          <w:p w14:paraId="1C29665D" w14:textId="77777777" w:rsidR="00C16B9A" w:rsidRDefault="00C16B9A" w:rsidP="00114884">
            <w:pPr>
              <w:pStyle w:val="TAC"/>
            </w:pPr>
          </w:p>
        </w:tc>
        <w:tc>
          <w:tcPr>
            <w:tcW w:w="1132" w:type="dxa"/>
            <w:vAlign w:val="center"/>
          </w:tcPr>
          <w:p w14:paraId="7B48D06E" w14:textId="77777777" w:rsidR="00C16B9A" w:rsidRDefault="00C16B9A" w:rsidP="00114884">
            <w:pPr>
              <w:pStyle w:val="TAC"/>
            </w:pPr>
            <w:r>
              <w:t>60</w:t>
            </w:r>
          </w:p>
        </w:tc>
        <w:tc>
          <w:tcPr>
            <w:tcW w:w="1132" w:type="dxa"/>
          </w:tcPr>
          <w:p w14:paraId="3370F337" w14:textId="77777777" w:rsidR="00C16B9A" w:rsidRDefault="00C16B9A" w:rsidP="00114884">
            <w:pPr>
              <w:pStyle w:val="TAC"/>
            </w:pPr>
          </w:p>
        </w:tc>
        <w:tc>
          <w:tcPr>
            <w:tcW w:w="1132" w:type="dxa"/>
          </w:tcPr>
          <w:p w14:paraId="0F2F4426" w14:textId="53BBCDFF" w:rsidR="00C16B9A" w:rsidRDefault="00C16B9A" w:rsidP="00114884">
            <w:pPr>
              <w:pStyle w:val="TAC"/>
            </w:pPr>
            <w:r w:rsidRPr="00A25435">
              <w:t>10</w:t>
            </w:r>
          </w:p>
        </w:tc>
        <w:tc>
          <w:tcPr>
            <w:tcW w:w="1133" w:type="dxa"/>
          </w:tcPr>
          <w:p w14:paraId="23561E01" w14:textId="69A7D5AE" w:rsidR="00C16B9A" w:rsidRDefault="00C16B9A" w:rsidP="00114884">
            <w:pPr>
              <w:pStyle w:val="TAC"/>
            </w:pPr>
            <w:r w:rsidRPr="00A25435">
              <w:t>15</w:t>
            </w:r>
          </w:p>
        </w:tc>
        <w:tc>
          <w:tcPr>
            <w:tcW w:w="1133" w:type="dxa"/>
          </w:tcPr>
          <w:p w14:paraId="39C9C8AE" w14:textId="08DDC996" w:rsidR="00C16B9A" w:rsidRDefault="00C16B9A" w:rsidP="00114884">
            <w:pPr>
              <w:pStyle w:val="TAC"/>
            </w:pPr>
            <w:r w:rsidRPr="00A25435">
              <w:t>20</w:t>
            </w:r>
          </w:p>
        </w:tc>
        <w:tc>
          <w:tcPr>
            <w:tcW w:w="920" w:type="dxa"/>
          </w:tcPr>
          <w:p w14:paraId="615C1DE1" w14:textId="77777777" w:rsidR="00C16B9A" w:rsidRPr="00A25435" w:rsidRDefault="00C16B9A" w:rsidP="00114884">
            <w:pPr>
              <w:pStyle w:val="TAC"/>
            </w:pPr>
          </w:p>
        </w:tc>
      </w:tr>
      <w:tr w:rsidR="00C16B9A" w14:paraId="755ABEEE" w14:textId="25F3321B" w:rsidTr="00C16B9A">
        <w:trPr>
          <w:cantSplit/>
          <w:jc w:val="center"/>
        </w:trPr>
        <w:tc>
          <w:tcPr>
            <w:tcW w:w="1493" w:type="dxa"/>
            <w:tcBorders>
              <w:top w:val="single" w:sz="4" w:space="0" w:color="auto"/>
              <w:bottom w:val="nil"/>
            </w:tcBorders>
            <w:vAlign w:val="center"/>
          </w:tcPr>
          <w:p w14:paraId="50BBB6C8" w14:textId="77777777" w:rsidR="00C16B9A" w:rsidRDefault="00C16B9A" w:rsidP="00114884">
            <w:pPr>
              <w:pStyle w:val="TAC"/>
            </w:pPr>
          </w:p>
        </w:tc>
        <w:tc>
          <w:tcPr>
            <w:tcW w:w="1132" w:type="dxa"/>
            <w:vAlign w:val="center"/>
          </w:tcPr>
          <w:p w14:paraId="4C5FEABA" w14:textId="77777777" w:rsidR="00C16B9A" w:rsidRDefault="00C16B9A" w:rsidP="00114884">
            <w:pPr>
              <w:pStyle w:val="TAC"/>
            </w:pPr>
            <w:r>
              <w:t>15</w:t>
            </w:r>
          </w:p>
        </w:tc>
        <w:tc>
          <w:tcPr>
            <w:tcW w:w="1132" w:type="dxa"/>
          </w:tcPr>
          <w:p w14:paraId="16BCB3C5" w14:textId="5A51A436" w:rsidR="00C16B9A" w:rsidRDefault="00C16B9A" w:rsidP="00114884">
            <w:pPr>
              <w:pStyle w:val="TAC"/>
            </w:pPr>
            <w:r w:rsidRPr="00A25435">
              <w:t>5</w:t>
            </w:r>
          </w:p>
        </w:tc>
        <w:tc>
          <w:tcPr>
            <w:tcW w:w="1132" w:type="dxa"/>
          </w:tcPr>
          <w:p w14:paraId="60494A02" w14:textId="1DB2BCE1" w:rsidR="00C16B9A" w:rsidRDefault="00C16B9A" w:rsidP="00114884">
            <w:pPr>
              <w:pStyle w:val="TAC"/>
            </w:pPr>
            <w:r w:rsidRPr="00A25435">
              <w:t>10</w:t>
            </w:r>
          </w:p>
        </w:tc>
        <w:tc>
          <w:tcPr>
            <w:tcW w:w="1133" w:type="dxa"/>
          </w:tcPr>
          <w:p w14:paraId="76A90677" w14:textId="6C036779" w:rsidR="00C16B9A" w:rsidRDefault="00C16B9A" w:rsidP="00114884">
            <w:pPr>
              <w:pStyle w:val="TAC"/>
            </w:pPr>
            <w:r w:rsidRPr="00A25435">
              <w:t>15</w:t>
            </w:r>
          </w:p>
        </w:tc>
        <w:tc>
          <w:tcPr>
            <w:tcW w:w="1133" w:type="dxa"/>
          </w:tcPr>
          <w:p w14:paraId="4D69F7F8" w14:textId="3DD7BEA5" w:rsidR="00C16B9A" w:rsidRDefault="00C16B9A" w:rsidP="00114884">
            <w:pPr>
              <w:pStyle w:val="TAC"/>
            </w:pPr>
            <w:r w:rsidRPr="00A25435">
              <w:t>20</w:t>
            </w:r>
          </w:p>
        </w:tc>
        <w:tc>
          <w:tcPr>
            <w:tcW w:w="920" w:type="dxa"/>
          </w:tcPr>
          <w:p w14:paraId="7DD608D3" w14:textId="77777777" w:rsidR="00C16B9A" w:rsidRPr="00A25435" w:rsidRDefault="00C16B9A" w:rsidP="00114884">
            <w:pPr>
              <w:pStyle w:val="TAC"/>
            </w:pPr>
          </w:p>
        </w:tc>
      </w:tr>
      <w:tr w:rsidR="00C16B9A" w14:paraId="4A9A1DD3" w14:textId="171D90BF" w:rsidTr="00C16B9A">
        <w:trPr>
          <w:cantSplit/>
          <w:jc w:val="center"/>
        </w:trPr>
        <w:tc>
          <w:tcPr>
            <w:tcW w:w="1493" w:type="dxa"/>
            <w:tcBorders>
              <w:top w:val="nil"/>
              <w:bottom w:val="nil"/>
            </w:tcBorders>
            <w:vAlign w:val="center"/>
          </w:tcPr>
          <w:p w14:paraId="355BA87F" w14:textId="77777777" w:rsidR="00C16B9A" w:rsidRDefault="00C16B9A" w:rsidP="00114884">
            <w:pPr>
              <w:pStyle w:val="TAC"/>
            </w:pPr>
            <w:r>
              <w:rPr>
                <w:rFonts w:hint="eastAsia"/>
                <w:lang w:val="en-US"/>
              </w:rPr>
              <w:t>n25</w:t>
            </w:r>
            <w:r>
              <w:rPr>
                <w:lang w:val="en-US"/>
              </w:rPr>
              <w:t>5</w:t>
            </w:r>
          </w:p>
        </w:tc>
        <w:tc>
          <w:tcPr>
            <w:tcW w:w="1132" w:type="dxa"/>
            <w:vAlign w:val="center"/>
          </w:tcPr>
          <w:p w14:paraId="185BE9AE" w14:textId="77777777" w:rsidR="00C16B9A" w:rsidRDefault="00C16B9A" w:rsidP="00114884">
            <w:pPr>
              <w:pStyle w:val="TAC"/>
            </w:pPr>
            <w:r>
              <w:t>30</w:t>
            </w:r>
          </w:p>
        </w:tc>
        <w:tc>
          <w:tcPr>
            <w:tcW w:w="1132" w:type="dxa"/>
          </w:tcPr>
          <w:p w14:paraId="19206E03" w14:textId="77777777" w:rsidR="00C16B9A" w:rsidRDefault="00C16B9A" w:rsidP="00114884">
            <w:pPr>
              <w:pStyle w:val="TAC"/>
            </w:pPr>
          </w:p>
        </w:tc>
        <w:tc>
          <w:tcPr>
            <w:tcW w:w="1132" w:type="dxa"/>
          </w:tcPr>
          <w:p w14:paraId="0C292C9B" w14:textId="212E17C6" w:rsidR="00C16B9A" w:rsidRDefault="00C16B9A" w:rsidP="00114884">
            <w:pPr>
              <w:pStyle w:val="TAC"/>
            </w:pPr>
            <w:r w:rsidRPr="00A25435">
              <w:t>10</w:t>
            </w:r>
          </w:p>
        </w:tc>
        <w:tc>
          <w:tcPr>
            <w:tcW w:w="1133" w:type="dxa"/>
          </w:tcPr>
          <w:p w14:paraId="22A0DCAD" w14:textId="02724630" w:rsidR="00C16B9A" w:rsidRDefault="00C16B9A" w:rsidP="00114884">
            <w:pPr>
              <w:pStyle w:val="TAC"/>
            </w:pPr>
            <w:r w:rsidRPr="00A25435">
              <w:t>15</w:t>
            </w:r>
          </w:p>
        </w:tc>
        <w:tc>
          <w:tcPr>
            <w:tcW w:w="1133" w:type="dxa"/>
          </w:tcPr>
          <w:p w14:paraId="103E8C54" w14:textId="688EDC37" w:rsidR="00C16B9A" w:rsidRDefault="00C16B9A" w:rsidP="00114884">
            <w:pPr>
              <w:pStyle w:val="TAC"/>
            </w:pPr>
            <w:r w:rsidRPr="00A25435">
              <w:t>20</w:t>
            </w:r>
          </w:p>
        </w:tc>
        <w:tc>
          <w:tcPr>
            <w:tcW w:w="920" w:type="dxa"/>
          </w:tcPr>
          <w:p w14:paraId="6446C03C" w14:textId="77777777" w:rsidR="00C16B9A" w:rsidRPr="00A25435" w:rsidRDefault="00C16B9A" w:rsidP="00114884">
            <w:pPr>
              <w:pStyle w:val="TAC"/>
            </w:pPr>
          </w:p>
        </w:tc>
      </w:tr>
      <w:tr w:rsidR="00C16B9A" w14:paraId="41A20CA0" w14:textId="09499744" w:rsidTr="00C16B9A">
        <w:trPr>
          <w:cantSplit/>
          <w:jc w:val="center"/>
        </w:trPr>
        <w:tc>
          <w:tcPr>
            <w:tcW w:w="1493" w:type="dxa"/>
            <w:tcBorders>
              <w:top w:val="nil"/>
              <w:bottom w:val="single" w:sz="4" w:space="0" w:color="auto"/>
            </w:tcBorders>
            <w:vAlign w:val="center"/>
          </w:tcPr>
          <w:p w14:paraId="1577010B" w14:textId="77777777" w:rsidR="00C16B9A" w:rsidRDefault="00C16B9A" w:rsidP="00114884">
            <w:pPr>
              <w:pStyle w:val="TAC"/>
              <w:rPr>
                <w:lang w:val="en-US"/>
              </w:rPr>
            </w:pPr>
          </w:p>
        </w:tc>
        <w:tc>
          <w:tcPr>
            <w:tcW w:w="1132" w:type="dxa"/>
            <w:tcBorders>
              <w:bottom w:val="single" w:sz="4" w:space="0" w:color="auto"/>
            </w:tcBorders>
            <w:vAlign w:val="center"/>
          </w:tcPr>
          <w:p w14:paraId="116FD139" w14:textId="77777777" w:rsidR="00C16B9A" w:rsidRDefault="00C16B9A" w:rsidP="00114884">
            <w:pPr>
              <w:pStyle w:val="TAC"/>
            </w:pPr>
            <w:r>
              <w:t>60</w:t>
            </w:r>
          </w:p>
        </w:tc>
        <w:tc>
          <w:tcPr>
            <w:tcW w:w="1132" w:type="dxa"/>
            <w:tcBorders>
              <w:bottom w:val="single" w:sz="4" w:space="0" w:color="auto"/>
            </w:tcBorders>
          </w:tcPr>
          <w:p w14:paraId="09BA4377" w14:textId="77777777" w:rsidR="00C16B9A" w:rsidRDefault="00C16B9A" w:rsidP="00114884">
            <w:pPr>
              <w:pStyle w:val="TAC"/>
            </w:pPr>
          </w:p>
        </w:tc>
        <w:tc>
          <w:tcPr>
            <w:tcW w:w="1132" w:type="dxa"/>
            <w:tcBorders>
              <w:bottom w:val="single" w:sz="4" w:space="0" w:color="auto"/>
            </w:tcBorders>
          </w:tcPr>
          <w:p w14:paraId="49BAD1D8" w14:textId="4CA4A99C" w:rsidR="00C16B9A" w:rsidRDefault="00C16B9A" w:rsidP="00114884">
            <w:pPr>
              <w:pStyle w:val="TAC"/>
            </w:pPr>
            <w:r w:rsidRPr="00A25435">
              <w:t>10</w:t>
            </w:r>
          </w:p>
        </w:tc>
        <w:tc>
          <w:tcPr>
            <w:tcW w:w="1133" w:type="dxa"/>
            <w:tcBorders>
              <w:bottom w:val="single" w:sz="4" w:space="0" w:color="auto"/>
            </w:tcBorders>
          </w:tcPr>
          <w:p w14:paraId="1F112C5A" w14:textId="2D04757D" w:rsidR="00C16B9A" w:rsidRDefault="00C16B9A" w:rsidP="00114884">
            <w:pPr>
              <w:pStyle w:val="TAC"/>
            </w:pPr>
            <w:r w:rsidRPr="00A25435">
              <w:t>15</w:t>
            </w:r>
          </w:p>
        </w:tc>
        <w:tc>
          <w:tcPr>
            <w:tcW w:w="1133" w:type="dxa"/>
            <w:tcBorders>
              <w:bottom w:val="single" w:sz="4" w:space="0" w:color="auto"/>
            </w:tcBorders>
          </w:tcPr>
          <w:p w14:paraId="70DF4D36" w14:textId="0FC89261" w:rsidR="00C16B9A" w:rsidRDefault="00C16B9A" w:rsidP="00114884">
            <w:pPr>
              <w:pStyle w:val="TAC"/>
            </w:pPr>
            <w:r w:rsidRPr="00A25435">
              <w:t>20</w:t>
            </w:r>
          </w:p>
        </w:tc>
        <w:tc>
          <w:tcPr>
            <w:tcW w:w="920" w:type="dxa"/>
            <w:tcBorders>
              <w:bottom w:val="single" w:sz="4" w:space="0" w:color="auto"/>
            </w:tcBorders>
          </w:tcPr>
          <w:p w14:paraId="673CBA88" w14:textId="77777777" w:rsidR="00C16B9A" w:rsidRPr="00A25435" w:rsidRDefault="00C16B9A" w:rsidP="00114884">
            <w:pPr>
              <w:pStyle w:val="TAC"/>
            </w:pPr>
          </w:p>
        </w:tc>
      </w:tr>
      <w:tr w:rsidR="00F260FB" w14:paraId="0ED69D1C" w14:textId="77777777" w:rsidTr="00F260FB">
        <w:trPr>
          <w:cantSplit/>
          <w:jc w:val="center"/>
        </w:trPr>
        <w:tc>
          <w:tcPr>
            <w:tcW w:w="1493" w:type="dxa"/>
            <w:tcBorders>
              <w:top w:val="nil"/>
              <w:bottom w:val="nil"/>
            </w:tcBorders>
            <w:vAlign w:val="center"/>
          </w:tcPr>
          <w:p w14:paraId="76C84E76" w14:textId="7E566174" w:rsidR="00F260FB" w:rsidRDefault="00F260FB" w:rsidP="00F260FB">
            <w:pPr>
              <w:pStyle w:val="TAC"/>
              <w:rPr>
                <w:lang w:val="en-US"/>
              </w:rPr>
            </w:pPr>
          </w:p>
        </w:tc>
        <w:tc>
          <w:tcPr>
            <w:tcW w:w="1132" w:type="dxa"/>
            <w:tcBorders>
              <w:bottom w:val="single" w:sz="4" w:space="0" w:color="auto"/>
            </w:tcBorders>
            <w:vAlign w:val="center"/>
          </w:tcPr>
          <w:p w14:paraId="7D76F21C" w14:textId="7959C6CA" w:rsidR="00F260FB" w:rsidRDefault="00F260FB" w:rsidP="00F260FB">
            <w:pPr>
              <w:pStyle w:val="TAC"/>
            </w:pPr>
            <w:r w:rsidRPr="008C5CED">
              <w:t>15</w:t>
            </w:r>
          </w:p>
        </w:tc>
        <w:tc>
          <w:tcPr>
            <w:tcW w:w="1132" w:type="dxa"/>
            <w:tcBorders>
              <w:bottom w:val="single" w:sz="4" w:space="0" w:color="auto"/>
            </w:tcBorders>
          </w:tcPr>
          <w:p w14:paraId="57331614" w14:textId="042C3A7C" w:rsidR="00F260FB" w:rsidRDefault="00F260FB" w:rsidP="00F260FB">
            <w:pPr>
              <w:pStyle w:val="TAC"/>
            </w:pPr>
            <w:r w:rsidRPr="008C5CED">
              <w:t>5</w:t>
            </w:r>
          </w:p>
        </w:tc>
        <w:tc>
          <w:tcPr>
            <w:tcW w:w="1132" w:type="dxa"/>
            <w:tcBorders>
              <w:bottom w:val="single" w:sz="4" w:space="0" w:color="auto"/>
            </w:tcBorders>
          </w:tcPr>
          <w:p w14:paraId="5DE2EB7C" w14:textId="2FCC4758" w:rsidR="00F260FB" w:rsidRPr="00A25435" w:rsidRDefault="00F260FB" w:rsidP="00F260FB">
            <w:pPr>
              <w:pStyle w:val="TAC"/>
            </w:pPr>
            <w:r w:rsidRPr="008C5CED">
              <w:t>10</w:t>
            </w:r>
          </w:p>
        </w:tc>
        <w:tc>
          <w:tcPr>
            <w:tcW w:w="1133" w:type="dxa"/>
            <w:tcBorders>
              <w:bottom w:val="single" w:sz="4" w:space="0" w:color="auto"/>
            </w:tcBorders>
          </w:tcPr>
          <w:p w14:paraId="6570D54D" w14:textId="4AD9B975" w:rsidR="00F260FB" w:rsidRPr="00A25435" w:rsidRDefault="00F260FB" w:rsidP="00F260FB">
            <w:pPr>
              <w:pStyle w:val="TAC"/>
            </w:pPr>
            <w:r w:rsidRPr="008C5CED">
              <w:t>15</w:t>
            </w:r>
          </w:p>
        </w:tc>
        <w:tc>
          <w:tcPr>
            <w:tcW w:w="1133" w:type="dxa"/>
            <w:tcBorders>
              <w:bottom w:val="single" w:sz="4" w:space="0" w:color="auto"/>
            </w:tcBorders>
          </w:tcPr>
          <w:p w14:paraId="34B3E256" w14:textId="77777777" w:rsidR="00F260FB" w:rsidRPr="00A25435" w:rsidRDefault="00F260FB" w:rsidP="00F260FB">
            <w:pPr>
              <w:pStyle w:val="TAC"/>
            </w:pPr>
          </w:p>
        </w:tc>
        <w:tc>
          <w:tcPr>
            <w:tcW w:w="920" w:type="dxa"/>
            <w:tcBorders>
              <w:bottom w:val="single" w:sz="4" w:space="0" w:color="auto"/>
            </w:tcBorders>
          </w:tcPr>
          <w:p w14:paraId="73FEBE47" w14:textId="77777777" w:rsidR="00F260FB" w:rsidRPr="00A25435" w:rsidRDefault="00F260FB" w:rsidP="00F260FB">
            <w:pPr>
              <w:pStyle w:val="TAC"/>
            </w:pPr>
          </w:p>
        </w:tc>
      </w:tr>
      <w:tr w:rsidR="00F260FB" w14:paraId="3A599A67" w14:textId="77777777" w:rsidTr="00F260FB">
        <w:trPr>
          <w:cantSplit/>
          <w:jc w:val="center"/>
        </w:trPr>
        <w:tc>
          <w:tcPr>
            <w:tcW w:w="1493" w:type="dxa"/>
            <w:tcBorders>
              <w:top w:val="nil"/>
              <w:bottom w:val="nil"/>
            </w:tcBorders>
            <w:vAlign w:val="center"/>
          </w:tcPr>
          <w:p w14:paraId="5955AC24" w14:textId="32EE7E42" w:rsidR="00F260FB" w:rsidRDefault="00F260FB" w:rsidP="00F260FB">
            <w:pPr>
              <w:pStyle w:val="TAC"/>
              <w:rPr>
                <w:lang w:val="en-US"/>
              </w:rPr>
            </w:pPr>
            <w:r w:rsidRPr="008C5CED">
              <w:rPr>
                <w:lang w:val="en-US"/>
              </w:rPr>
              <w:t>n254</w:t>
            </w:r>
          </w:p>
        </w:tc>
        <w:tc>
          <w:tcPr>
            <w:tcW w:w="1132" w:type="dxa"/>
            <w:tcBorders>
              <w:bottom w:val="single" w:sz="4" w:space="0" w:color="auto"/>
            </w:tcBorders>
            <w:vAlign w:val="center"/>
          </w:tcPr>
          <w:p w14:paraId="46B9CB07" w14:textId="1DACAA14" w:rsidR="00F260FB" w:rsidRDefault="00F260FB" w:rsidP="00F260FB">
            <w:pPr>
              <w:pStyle w:val="TAC"/>
            </w:pPr>
            <w:r w:rsidRPr="008C5CED">
              <w:t>30</w:t>
            </w:r>
          </w:p>
        </w:tc>
        <w:tc>
          <w:tcPr>
            <w:tcW w:w="1132" w:type="dxa"/>
            <w:tcBorders>
              <w:bottom w:val="single" w:sz="4" w:space="0" w:color="auto"/>
            </w:tcBorders>
          </w:tcPr>
          <w:p w14:paraId="60AE9F3C" w14:textId="77777777" w:rsidR="00F260FB" w:rsidRDefault="00F260FB" w:rsidP="00F260FB">
            <w:pPr>
              <w:pStyle w:val="TAC"/>
            </w:pPr>
          </w:p>
        </w:tc>
        <w:tc>
          <w:tcPr>
            <w:tcW w:w="1132" w:type="dxa"/>
            <w:tcBorders>
              <w:bottom w:val="single" w:sz="4" w:space="0" w:color="auto"/>
            </w:tcBorders>
          </w:tcPr>
          <w:p w14:paraId="261FBCE1" w14:textId="04057C50" w:rsidR="00F260FB" w:rsidRPr="00A25435" w:rsidRDefault="00F260FB" w:rsidP="00F260FB">
            <w:pPr>
              <w:pStyle w:val="TAC"/>
            </w:pPr>
            <w:r w:rsidRPr="008C5CED">
              <w:t>10</w:t>
            </w:r>
          </w:p>
        </w:tc>
        <w:tc>
          <w:tcPr>
            <w:tcW w:w="1133" w:type="dxa"/>
            <w:tcBorders>
              <w:bottom w:val="single" w:sz="4" w:space="0" w:color="auto"/>
            </w:tcBorders>
          </w:tcPr>
          <w:p w14:paraId="2A9DD5C9" w14:textId="617EC1A2" w:rsidR="00F260FB" w:rsidRPr="00A25435" w:rsidRDefault="00F260FB" w:rsidP="00F260FB">
            <w:pPr>
              <w:pStyle w:val="TAC"/>
            </w:pPr>
            <w:r w:rsidRPr="008C5CED">
              <w:t>15</w:t>
            </w:r>
          </w:p>
        </w:tc>
        <w:tc>
          <w:tcPr>
            <w:tcW w:w="1133" w:type="dxa"/>
            <w:tcBorders>
              <w:bottom w:val="single" w:sz="4" w:space="0" w:color="auto"/>
            </w:tcBorders>
          </w:tcPr>
          <w:p w14:paraId="041F55E4" w14:textId="77777777" w:rsidR="00F260FB" w:rsidRPr="00A25435" w:rsidRDefault="00F260FB" w:rsidP="00F260FB">
            <w:pPr>
              <w:pStyle w:val="TAC"/>
            </w:pPr>
          </w:p>
        </w:tc>
        <w:tc>
          <w:tcPr>
            <w:tcW w:w="920" w:type="dxa"/>
            <w:tcBorders>
              <w:bottom w:val="single" w:sz="4" w:space="0" w:color="auto"/>
            </w:tcBorders>
          </w:tcPr>
          <w:p w14:paraId="412EC573" w14:textId="77777777" w:rsidR="00F260FB" w:rsidRPr="00A25435" w:rsidRDefault="00F260FB" w:rsidP="00F260FB">
            <w:pPr>
              <w:pStyle w:val="TAC"/>
            </w:pPr>
          </w:p>
        </w:tc>
      </w:tr>
      <w:tr w:rsidR="00F260FB" w14:paraId="75A71D58" w14:textId="77777777" w:rsidTr="00C16B9A">
        <w:trPr>
          <w:cantSplit/>
          <w:jc w:val="center"/>
        </w:trPr>
        <w:tc>
          <w:tcPr>
            <w:tcW w:w="1493" w:type="dxa"/>
            <w:tcBorders>
              <w:top w:val="nil"/>
              <w:bottom w:val="single" w:sz="4" w:space="0" w:color="auto"/>
            </w:tcBorders>
            <w:vAlign w:val="center"/>
          </w:tcPr>
          <w:p w14:paraId="691BB9F8" w14:textId="77777777" w:rsidR="00F260FB" w:rsidRDefault="00F260FB" w:rsidP="00F260FB">
            <w:pPr>
              <w:pStyle w:val="TAC"/>
              <w:rPr>
                <w:lang w:val="en-US"/>
              </w:rPr>
            </w:pPr>
          </w:p>
        </w:tc>
        <w:tc>
          <w:tcPr>
            <w:tcW w:w="1132" w:type="dxa"/>
            <w:tcBorders>
              <w:bottom w:val="single" w:sz="4" w:space="0" w:color="auto"/>
            </w:tcBorders>
            <w:vAlign w:val="center"/>
          </w:tcPr>
          <w:p w14:paraId="67BA3BA1" w14:textId="56D74302" w:rsidR="00F260FB" w:rsidRDefault="00F260FB" w:rsidP="00F260FB">
            <w:pPr>
              <w:pStyle w:val="TAC"/>
            </w:pPr>
            <w:r w:rsidRPr="008C5CED">
              <w:t>60</w:t>
            </w:r>
          </w:p>
        </w:tc>
        <w:tc>
          <w:tcPr>
            <w:tcW w:w="1132" w:type="dxa"/>
            <w:tcBorders>
              <w:bottom w:val="single" w:sz="4" w:space="0" w:color="auto"/>
            </w:tcBorders>
          </w:tcPr>
          <w:p w14:paraId="6E8E75D6" w14:textId="77777777" w:rsidR="00F260FB" w:rsidRDefault="00F260FB" w:rsidP="00F260FB">
            <w:pPr>
              <w:pStyle w:val="TAC"/>
            </w:pPr>
          </w:p>
        </w:tc>
        <w:tc>
          <w:tcPr>
            <w:tcW w:w="1132" w:type="dxa"/>
            <w:tcBorders>
              <w:bottom w:val="single" w:sz="4" w:space="0" w:color="auto"/>
            </w:tcBorders>
          </w:tcPr>
          <w:p w14:paraId="6A4B9796" w14:textId="1B3297CB" w:rsidR="00F260FB" w:rsidRPr="00A25435" w:rsidRDefault="00F260FB" w:rsidP="00F260FB">
            <w:pPr>
              <w:pStyle w:val="TAC"/>
            </w:pPr>
            <w:r w:rsidRPr="008C5CED">
              <w:t>10</w:t>
            </w:r>
          </w:p>
        </w:tc>
        <w:tc>
          <w:tcPr>
            <w:tcW w:w="1133" w:type="dxa"/>
            <w:tcBorders>
              <w:bottom w:val="single" w:sz="4" w:space="0" w:color="auto"/>
            </w:tcBorders>
          </w:tcPr>
          <w:p w14:paraId="710357A4" w14:textId="7EF60814" w:rsidR="00F260FB" w:rsidRPr="00A25435" w:rsidRDefault="00F260FB" w:rsidP="00F260FB">
            <w:pPr>
              <w:pStyle w:val="TAC"/>
            </w:pPr>
            <w:r w:rsidRPr="008C5CED">
              <w:t>15</w:t>
            </w:r>
          </w:p>
        </w:tc>
        <w:tc>
          <w:tcPr>
            <w:tcW w:w="1133" w:type="dxa"/>
            <w:tcBorders>
              <w:bottom w:val="single" w:sz="4" w:space="0" w:color="auto"/>
            </w:tcBorders>
          </w:tcPr>
          <w:p w14:paraId="28461BFA" w14:textId="77777777" w:rsidR="00F260FB" w:rsidRPr="00A25435" w:rsidRDefault="00F260FB" w:rsidP="00F260FB">
            <w:pPr>
              <w:pStyle w:val="TAC"/>
            </w:pPr>
          </w:p>
        </w:tc>
        <w:tc>
          <w:tcPr>
            <w:tcW w:w="920" w:type="dxa"/>
            <w:tcBorders>
              <w:bottom w:val="single" w:sz="4" w:space="0" w:color="auto"/>
            </w:tcBorders>
          </w:tcPr>
          <w:p w14:paraId="24AC00CA" w14:textId="77777777" w:rsidR="00F260FB" w:rsidRPr="00A25435" w:rsidRDefault="00F260FB" w:rsidP="00F260FB">
            <w:pPr>
              <w:pStyle w:val="TAC"/>
            </w:pPr>
          </w:p>
        </w:tc>
      </w:tr>
      <w:tr w:rsidR="00752CAD" w14:paraId="3B48EC07" w14:textId="77777777" w:rsidTr="00752CAD">
        <w:trPr>
          <w:cantSplit/>
          <w:jc w:val="center"/>
        </w:trPr>
        <w:tc>
          <w:tcPr>
            <w:tcW w:w="1493" w:type="dxa"/>
            <w:tcBorders>
              <w:top w:val="nil"/>
              <w:bottom w:val="nil"/>
            </w:tcBorders>
            <w:vAlign w:val="center"/>
          </w:tcPr>
          <w:p w14:paraId="43C9A258" w14:textId="7F8711AA" w:rsidR="00752CAD" w:rsidRDefault="00752CAD" w:rsidP="00752CAD">
            <w:pPr>
              <w:pStyle w:val="TAC"/>
              <w:rPr>
                <w:lang w:val="en-US"/>
              </w:rPr>
            </w:pPr>
            <w:r>
              <w:rPr>
                <w:lang w:val="en-US"/>
              </w:rPr>
              <w:t>n252</w:t>
            </w:r>
          </w:p>
        </w:tc>
        <w:tc>
          <w:tcPr>
            <w:tcW w:w="1132" w:type="dxa"/>
            <w:tcBorders>
              <w:bottom w:val="single" w:sz="4" w:space="0" w:color="auto"/>
            </w:tcBorders>
            <w:vAlign w:val="center"/>
          </w:tcPr>
          <w:p w14:paraId="2965EDDA" w14:textId="0D5E0D3F" w:rsidR="00752CAD" w:rsidRPr="008C5CED" w:rsidRDefault="00752CAD" w:rsidP="00752CAD">
            <w:pPr>
              <w:pStyle w:val="TAC"/>
            </w:pPr>
            <w:r w:rsidRPr="008C5CED">
              <w:t>15</w:t>
            </w:r>
          </w:p>
        </w:tc>
        <w:tc>
          <w:tcPr>
            <w:tcW w:w="1132" w:type="dxa"/>
            <w:tcBorders>
              <w:bottom w:val="single" w:sz="4" w:space="0" w:color="auto"/>
            </w:tcBorders>
          </w:tcPr>
          <w:p w14:paraId="46627C8B" w14:textId="6C2EE5D4" w:rsidR="00752CAD" w:rsidRDefault="00752CAD" w:rsidP="00752CAD">
            <w:pPr>
              <w:pStyle w:val="TAC"/>
            </w:pPr>
            <w:r>
              <w:t>5</w:t>
            </w:r>
          </w:p>
        </w:tc>
        <w:tc>
          <w:tcPr>
            <w:tcW w:w="1132" w:type="dxa"/>
            <w:tcBorders>
              <w:bottom w:val="single" w:sz="4" w:space="0" w:color="auto"/>
            </w:tcBorders>
          </w:tcPr>
          <w:p w14:paraId="4B50AAC0" w14:textId="5E33DBD7" w:rsidR="00752CAD" w:rsidRPr="008C5CED" w:rsidRDefault="00752CAD" w:rsidP="00752CAD">
            <w:pPr>
              <w:pStyle w:val="TAC"/>
            </w:pPr>
            <w:r w:rsidRPr="00A25435">
              <w:t>10</w:t>
            </w:r>
          </w:p>
        </w:tc>
        <w:tc>
          <w:tcPr>
            <w:tcW w:w="1133" w:type="dxa"/>
            <w:tcBorders>
              <w:bottom w:val="single" w:sz="4" w:space="0" w:color="auto"/>
            </w:tcBorders>
          </w:tcPr>
          <w:p w14:paraId="70B361D0" w14:textId="0685C19E" w:rsidR="00752CAD" w:rsidRPr="008C5CED" w:rsidRDefault="00752CAD" w:rsidP="00752CAD">
            <w:pPr>
              <w:pStyle w:val="TAC"/>
            </w:pPr>
            <w:r w:rsidRPr="00A25435">
              <w:t>15</w:t>
            </w:r>
          </w:p>
        </w:tc>
        <w:tc>
          <w:tcPr>
            <w:tcW w:w="1133" w:type="dxa"/>
            <w:tcBorders>
              <w:bottom w:val="single" w:sz="4" w:space="0" w:color="auto"/>
            </w:tcBorders>
          </w:tcPr>
          <w:p w14:paraId="2CBC4F24" w14:textId="54617D33" w:rsidR="00752CAD" w:rsidRPr="00A25435" w:rsidRDefault="00752CAD" w:rsidP="00752CAD">
            <w:pPr>
              <w:pStyle w:val="TAC"/>
            </w:pPr>
            <w:r w:rsidRPr="00A25435">
              <w:t>20</w:t>
            </w:r>
          </w:p>
        </w:tc>
        <w:tc>
          <w:tcPr>
            <w:tcW w:w="920" w:type="dxa"/>
            <w:tcBorders>
              <w:bottom w:val="single" w:sz="4" w:space="0" w:color="auto"/>
            </w:tcBorders>
          </w:tcPr>
          <w:p w14:paraId="4F34E52E" w14:textId="77777777" w:rsidR="00752CAD" w:rsidRPr="00A25435" w:rsidRDefault="00752CAD" w:rsidP="00752CAD">
            <w:pPr>
              <w:pStyle w:val="TAC"/>
            </w:pPr>
          </w:p>
        </w:tc>
      </w:tr>
      <w:tr w:rsidR="00752CAD" w14:paraId="20F3E7EA" w14:textId="77777777" w:rsidTr="00752CAD">
        <w:trPr>
          <w:cantSplit/>
          <w:jc w:val="center"/>
        </w:trPr>
        <w:tc>
          <w:tcPr>
            <w:tcW w:w="1493" w:type="dxa"/>
            <w:tcBorders>
              <w:top w:val="nil"/>
              <w:bottom w:val="nil"/>
            </w:tcBorders>
            <w:vAlign w:val="center"/>
          </w:tcPr>
          <w:p w14:paraId="3DB8EC74" w14:textId="77777777" w:rsidR="00752CAD" w:rsidRDefault="00752CAD" w:rsidP="00752CAD">
            <w:pPr>
              <w:pStyle w:val="TAC"/>
              <w:rPr>
                <w:lang w:val="en-US"/>
              </w:rPr>
            </w:pPr>
          </w:p>
        </w:tc>
        <w:tc>
          <w:tcPr>
            <w:tcW w:w="1132" w:type="dxa"/>
            <w:tcBorders>
              <w:bottom w:val="single" w:sz="4" w:space="0" w:color="auto"/>
            </w:tcBorders>
            <w:vAlign w:val="center"/>
          </w:tcPr>
          <w:p w14:paraId="7A53E0F9" w14:textId="3B0CED36" w:rsidR="00752CAD" w:rsidRPr="008C5CED" w:rsidRDefault="00752CAD" w:rsidP="00752CAD">
            <w:pPr>
              <w:pStyle w:val="TAC"/>
            </w:pPr>
            <w:r w:rsidRPr="008C5CED">
              <w:t>30</w:t>
            </w:r>
          </w:p>
        </w:tc>
        <w:tc>
          <w:tcPr>
            <w:tcW w:w="1132" w:type="dxa"/>
            <w:tcBorders>
              <w:bottom w:val="single" w:sz="4" w:space="0" w:color="auto"/>
            </w:tcBorders>
          </w:tcPr>
          <w:p w14:paraId="7EEAB18E" w14:textId="77777777" w:rsidR="00752CAD" w:rsidRDefault="00752CAD" w:rsidP="00752CAD">
            <w:pPr>
              <w:pStyle w:val="TAC"/>
            </w:pPr>
          </w:p>
        </w:tc>
        <w:tc>
          <w:tcPr>
            <w:tcW w:w="1132" w:type="dxa"/>
            <w:tcBorders>
              <w:bottom w:val="single" w:sz="4" w:space="0" w:color="auto"/>
            </w:tcBorders>
          </w:tcPr>
          <w:p w14:paraId="0CAA9398" w14:textId="79F508BB" w:rsidR="00752CAD" w:rsidRPr="008C5CED" w:rsidRDefault="00752CAD" w:rsidP="00752CAD">
            <w:pPr>
              <w:pStyle w:val="TAC"/>
            </w:pPr>
            <w:r w:rsidRPr="00A25435">
              <w:t>10</w:t>
            </w:r>
          </w:p>
        </w:tc>
        <w:tc>
          <w:tcPr>
            <w:tcW w:w="1133" w:type="dxa"/>
            <w:tcBorders>
              <w:bottom w:val="single" w:sz="4" w:space="0" w:color="auto"/>
            </w:tcBorders>
          </w:tcPr>
          <w:p w14:paraId="06ECDD34" w14:textId="485CDF26" w:rsidR="00752CAD" w:rsidRPr="008C5CED" w:rsidRDefault="00752CAD" w:rsidP="00752CAD">
            <w:pPr>
              <w:pStyle w:val="TAC"/>
            </w:pPr>
            <w:r w:rsidRPr="00A25435">
              <w:t>15</w:t>
            </w:r>
          </w:p>
        </w:tc>
        <w:tc>
          <w:tcPr>
            <w:tcW w:w="1133" w:type="dxa"/>
            <w:tcBorders>
              <w:bottom w:val="single" w:sz="4" w:space="0" w:color="auto"/>
            </w:tcBorders>
          </w:tcPr>
          <w:p w14:paraId="47EEC318" w14:textId="2DE9A054" w:rsidR="00752CAD" w:rsidRPr="00A25435" w:rsidRDefault="00752CAD" w:rsidP="00752CAD">
            <w:pPr>
              <w:pStyle w:val="TAC"/>
            </w:pPr>
            <w:r w:rsidRPr="00A25435">
              <w:t>20</w:t>
            </w:r>
          </w:p>
        </w:tc>
        <w:tc>
          <w:tcPr>
            <w:tcW w:w="920" w:type="dxa"/>
            <w:tcBorders>
              <w:bottom w:val="single" w:sz="4" w:space="0" w:color="auto"/>
            </w:tcBorders>
          </w:tcPr>
          <w:p w14:paraId="2DBF5A31" w14:textId="77777777" w:rsidR="00752CAD" w:rsidRPr="00A25435" w:rsidRDefault="00752CAD" w:rsidP="00752CAD">
            <w:pPr>
              <w:pStyle w:val="TAC"/>
            </w:pPr>
          </w:p>
        </w:tc>
      </w:tr>
      <w:tr w:rsidR="00752CAD" w14:paraId="5796CB9A" w14:textId="77777777" w:rsidTr="00C16B9A">
        <w:trPr>
          <w:cantSplit/>
          <w:jc w:val="center"/>
        </w:trPr>
        <w:tc>
          <w:tcPr>
            <w:tcW w:w="1493" w:type="dxa"/>
            <w:tcBorders>
              <w:top w:val="nil"/>
              <w:bottom w:val="single" w:sz="4" w:space="0" w:color="auto"/>
            </w:tcBorders>
            <w:vAlign w:val="center"/>
          </w:tcPr>
          <w:p w14:paraId="5C3838C8" w14:textId="77777777" w:rsidR="00752CAD" w:rsidRDefault="00752CAD" w:rsidP="00752CAD">
            <w:pPr>
              <w:pStyle w:val="TAC"/>
              <w:rPr>
                <w:lang w:val="en-US"/>
              </w:rPr>
            </w:pPr>
          </w:p>
        </w:tc>
        <w:tc>
          <w:tcPr>
            <w:tcW w:w="1132" w:type="dxa"/>
            <w:tcBorders>
              <w:bottom w:val="single" w:sz="4" w:space="0" w:color="auto"/>
            </w:tcBorders>
            <w:vAlign w:val="center"/>
          </w:tcPr>
          <w:p w14:paraId="73E736A1" w14:textId="76B88317" w:rsidR="00752CAD" w:rsidRPr="008C5CED" w:rsidRDefault="00752CAD" w:rsidP="00752CAD">
            <w:pPr>
              <w:pStyle w:val="TAC"/>
            </w:pPr>
            <w:r w:rsidRPr="008C5CED">
              <w:t>60</w:t>
            </w:r>
          </w:p>
        </w:tc>
        <w:tc>
          <w:tcPr>
            <w:tcW w:w="1132" w:type="dxa"/>
            <w:tcBorders>
              <w:bottom w:val="single" w:sz="4" w:space="0" w:color="auto"/>
            </w:tcBorders>
          </w:tcPr>
          <w:p w14:paraId="0827C6DD" w14:textId="77777777" w:rsidR="00752CAD" w:rsidRDefault="00752CAD" w:rsidP="00752CAD">
            <w:pPr>
              <w:pStyle w:val="TAC"/>
            </w:pPr>
          </w:p>
        </w:tc>
        <w:tc>
          <w:tcPr>
            <w:tcW w:w="1132" w:type="dxa"/>
            <w:tcBorders>
              <w:bottom w:val="single" w:sz="4" w:space="0" w:color="auto"/>
            </w:tcBorders>
          </w:tcPr>
          <w:p w14:paraId="7904AFDF" w14:textId="1F89FBA0" w:rsidR="00752CAD" w:rsidRPr="008C5CED" w:rsidRDefault="00752CAD" w:rsidP="00752CAD">
            <w:pPr>
              <w:pStyle w:val="TAC"/>
            </w:pPr>
            <w:r w:rsidRPr="00A25435">
              <w:t>10</w:t>
            </w:r>
          </w:p>
        </w:tc>
        <w:tc>
          <w:tcPr>
            <w:tcW w:w="1133" w:type="dxa"/>
            <w:tcBorders>
              <w:bottom w:val="single" w:sz="4" w:space="0" w:color="auto"/>
            </w:tcBorders>
          </w:tcPr>
          <w:p w14:paraId="43DC08EE" w14:textId="0B86DCC1" w:rsidR="00752CAD" w:rsidRPr="008C5CED" w:rsidRDefault="00752CAD" w:rsidP="00752CAD">
            <w:pPr>
              <w:pStyle w:val="TAC"/>
            </w:pPr>
            <w:r w:rsidRPr="00A25435">
              <w:t>15</w:t>
            </w:r>
          </w:p>
        </w:tc>
        <w:tc>
          <w:tcPr>
            <w:tcW w:w="1133" w:type="dxa"/>
            <w:tcBorders>
              <w:bottom w:val="single" w:sz="4" w:space="0" w:color="auto"/>
            </w:tcBorders>
          </w:tcPr>
          <w:p w14:paraId="6B4F634E" w14:textId="4FCF915C" w:rsidR="00752CAD" w:rsidRPr="00A25435" w:rsidRDefault="00752CAD" w:rsidP="00752CAD">
            <w:pPr>
              <w:pStyle w:val="TAC"/>
            </w:pPr>
            <w:r w:rsidRPr="00A25435">
              <w:t>20</w:t>
            </w:r>
          </w:p>
        </w:tc>
        <w:tc>
          <w:tcPr>
            <w:tcW w:w="920" w:type="dxa"/>
            <w:tcBorders>
              <w:bottom w:val="single" w:sz="4" w:space="0" w:color="auto"/>
            </w:tcBorders>
          </w:tcPr>
          <w:p w14:paraId="5FA1A729" w14:textId="77777777" w:rsidR="00752CAD" w:rsidRPr="00A25435" w:rsidRDefault="00752CAD" w:rsidP="00752CAD">
            <w:pPr>
              <w:pStyle w:val="TAC"/>
            </w:pPr>
          </w:p>
        </w:tc>
      </w:tr>
      <w:tr w:rsidR="00C16B9A" w14:paraId="4945A23D" w14:textId="77777777" w:rsidTr="00C16B9A">
        <w:trPr>
          <w:cantSplit/>
          <w:jc w:val="center"/>
        </w:trPr>
        <w:tc>
          <w:tcPr>
            <w:tcW w:w="8075" w:type="dxa"/>
            <w:gridSpan w:val="7"/>
            <w:tcBorders>
              <w:top w:val="single" w:sz="4" w:space="0" w:color="auto"/>
              <w:bottom w:val="single" w:sz="4" w:space="0" w:color="auto"/>
            </w:tcBorders>
            <w:vAlign w:val="center"/>
          </w:tcPr>
          <w:p w14:paraId="5A0D3F63" w14:textId="53B3F344" w:rsidR="00C16B9A" w:rsidRPr="00A25435" w:rsidRDefault="00C16B9A" w:rsidP="00C16B9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47EB8D0F" w14:textId="77777777" w:rsidR="00114884" w:rsidRDefault="00114884" w:rsidP="001F6D06"/>
    <w:p w14:paraId="04B996DA" w14:textId="77777777" w:rsidR="002949CC" w:rsidRPr="007B6A9C" w:rsidRDefault="002949CC" w:rsidP="002949CC">
      <w:pPr>
        <w:pStyle w:val="TH"/>
        <w:rPr>
          <w:lang w:eastAsia="en-US"/>
        </w:rPr>
      </w:pPr>
      <w:r w:rsidRPr="007B6A9C">
        <w:t>Table 5.3.5-1: Channel bandwidths for each NTN satellite band in FR1-NTN</w:t>
      </w:r>
    </w:p>
    <w:tbl>
      <w:tblPr>
        <w:tblStyle w:val="TableGrid"/>
        <w:tblW w:w="10485" w:type="dxa"/>
        <w:jc w:val="center"/>
        <w:tblLayout w:type="fixed"/>
        <w:tblLook w:val="04A0" w:firstRow="1" w:lastRow="0" w:firstColumn="1" w:lastColumn="0" w:noHBand="0" w:noVBand="1"/>
      </w:tblPr>
      <w:tblGrid>
        <w:gridCol w:w="988"/>
        <w:gridCol w:w="850"/>
        <w:gridCol w:w="709"/>
        <w:gridCol w:w="709"/>
        <w:gridCol w:w="851"/>
        <w:gridCol w:w="850"/>
        <w:gridCol w:w="920"/>
        <w:gridCol w:w="920"/>
        <w:gridCol w:w="920"/>
        <w:gridCol w:w="921"/>
        <w:gridCol w:w="920"/>
        <w:gridCol w:w="927"/>
      </w:tblGrid>
      <w:tr w:rsidR="002949CC" w:rsidRPr="007B6A9C" w14:paraId="55F644D4" w14:textId="77777777" w:rsidTr="00F30D03">
        <w:trPr>
          <w:cantSplit/>
          <w:tblHeader/>
          <w:jc w:val="center"/>
        </w:trPr>
        <w:tc>
          <w:tcPr>
            <w:tcW w:w="988" w:type="dxa"/>
            <w:vMerge w:val="restart"/>
            <w:tcBorders>
              <w:top w:val="single" w:sz="4" w:space="0" w:color="auto"/>
              <w:left w:val="single" w:sz="4" w:space="0" w:color="auto"/>
              <w:right w:val="single" w:sz="4" w:space="0" w:color="auto"/>
            </w:tcBorders>
            <w:vAlign w:val="center"/>
          </w:tcPr>
          <w:p w14:paraId="5EDCCC56" w14:textId="77777777" w:rsidR="002949CC" w:rsidRPr="007B6A9C" w:rsidRDefault="002949CC" w:rsidP="00F30D03">
            <w:pPr>
              <w:pStyle w:val="TAH"/>
              <w:rPr>
                <w:rFonts w:eastAsia="Yu Mincho"/>
              </w:rPr>
            </w:pPr>
            <w:r w:rsidRPr="007B6A9C">
              <w:t>NTN satellite band</w:t>
            </w:r>
          </w:p>
        </w:tc>
        <w:tc>
          <w:tcPr>
            <w:tcW w:w="850" w:type="dxa"/>
            <w:vMerge w:val="restart"/>
            <w:tcBorders>
              <w:left w:val="single" w:sz="4" w:space="0" w:color="auto"/>
            </w:tcBorders>
            <w:vAlign w:val="center"/>
          </w:tcPr>
          <w:p w14:paraId="5797E059" w14:textId="77777777" w:rsidR="002949CC" w:rsidRPr="007B6A9C" w:rsidRDefault="002949CC" w:rsidP="00F30D03">
            <w:pPr>
              <w:pStyle w:val="TAH"/>
            </w:pPr>
            <w:r w:rsidRPr="007B6A9C">
              <w:t>SCS</w:t>
            </w:r>
          </w:p>
          <w:p w14:paraId="78869FC1" w14:textId="77777777" w:rsidR="002949CC" w:rsidRPr="007B6A9C" w:rsidRDefault="002949CC" w:rsidP="00F30D03">
            <w:pPr>
              <w:pStyle w:val="TAH"/>
              <w:rPr>
                <w:rFonts w:eastAsia="Yu Mincho"/>
              </w:rPr>
            </w:pPr>
            <w:r w:rsidRPr="007B6A9C">
              <w:t>kHz</w:t>
            </w:r>
          </w:p>
        </w:tc>
        <w:tc>
          <w:tcPr>
            <w:tcW w:w="8647" w:type="dxa"/>
            <w:gridSpan w:val="10"/>
          </w:tcPr>
          <w:p w14:paraId="5FAB9EC1" w14:textId="77777777" w:rsidR="002949CC" w:rsidRPr="007B6A9C" w:rsidRDefault="002949CC" w:rsidP="00F30D03">
            <w:pPr>
              <w:pStyle w:val="TAH"/>
              <w:rPr>
                <w:rFonts w:eastAsiaTheme="minorEastAsia"/>
              </w:rPr>
            </w:pPr>
            <w:r w:rsidRPr="007B6A9C">
              <w:rPr>
                <w:rFonts w:eastAsiaTheme="minorEastAsia" w:hint="eastAsia"/>
              </w:rPr>
              <w:t>U</w:t>
            </w:r>
            <w:r w:rsidRPr="007B6A9C">
              <w:rPr>
                <w:rFonts w:eastAsiaTheme="minorEastAsia"/>
              </w:rPr>
              <w:t>E Channel bandwidth (MHz)</w:t>
            </w:r>
          </w:p>
        </w:tc>
      </w:tr>
      <w:tr w:rsidR="002949CC" w:rsidRPr="007B6A9C" w14:paraId="478B4F16" w14:textId="77777777" w:rsidTr="00F30D03">
        <w:trPr>
          <w:cantSplit/>
          <w:jc w:val="center"/>
        </w:trPr>
        <w:tc>
          <w:tcPr>
            <w:tcW w:w="988" w:type="dxa"/>
            <w:vMerge/>
            <w:tcBorders>
              <w:left w:val="single" w:sz="4" w:space="0" w:color="auto"/>
              <w:bottom w:val="single" w:sz="4" w:space="0" w:color="auto"/>
              <w:right w:val="single" w:sz="4" w:space="0" w:color="auto"/>
            </w:tcBorders>
            <w:vAlign w:val="center"/>
          </w:tcPr>
          <w:p w14:paraId="63BB5660" w14:textId="77777777" w:rsidR="002949CC" w:rsidRPr="007B6A9C" w:rsidRDefault="002949CC" w:rsidP="00F30D03">
            <w:pPr>
              <w:pStyle w:val="TAC"/>
              <w:rPr>
                <w:rFonts w:eastAsia="Yu Mincho"/>
              </w:rPr>
            </w:pPr>
          </w:p>
        </w:tc>
        <w:tc>
          <w:tcPr>
            <w:tcW w:w="850" w:type="dxa"/>
            <w:vMerge/>
            <w:tcBorders>
              <w:left w:val="single" w:sz="4" w:space="0" w:color="auto"/>
            </w:tcBorders>
            <w:vAlign w:val="center"/>
          </w:tcPr>
          <w:p w14:paraId="24ED8727" w14:textId="77777777" w:rsidR="002949CC" w:rsidRPr="007B6A9C" w:rsidRDefault="002949CC" w:rsidP="00F30D03">
            <w:pPr>
              <w:pStyle w:val="TAC"/>
              <w:rPr>
                <w:rFonts w:eastAsia="Yu Mincho"/>
              </w:rPr>
            </w:pPr>
          </w:p>
        </w:tc>
        <w:tc>
          <w:tcPr>
            <w:tcW w:w="709" w:type="dxa"/>
            <w:vAlign w:val="center"/>
          </w:tcPr>
          <w:p w14:paraId="4766BAAF" w14:textId="77777777" w:rsidR="002949CC" w:rsidRPr="007B6A9C" w:rsidRDefault="002949CC" w:rsidP="00F30D03">
            <w:pPr>
              <w:pStyle w:val="TAC"/>
              <w:rPr>
                <w:rFonts w:eastAsia="Yu Mincho"/>
              </w:rPr>
            </w:pPr>
            <w:r w:rsidRPr="007B6A9C">
              <w:t>5</w:t>
            </w:r>
          </w:p>
        </w:tc>
        <w:tc>
          <w:tcPr>
            <w:tcW w:w="709" w:type="dxa"/>
            <w:vAlign w:val="center"/>
          </w:tcPr>
          <w:p w14:paraId="4B14AB68" w14:textId="77777777" w:rsidR="002949CC" w:rsidRPr="007B6A9C" w:rsidRDefault="002949CC" w:rsidP="00F30D03">
            <w:pPr>
              <w:pStyle w:val="TAC"/>
              <w:rPr>
                <w:rFonts w:eastAsia="Yu Mincho"/>
              </w:rPr>
            </w:pPr>
            <w:r w:rsidRPr="007B6A9C">
              <w:t>10</w:t>
            </w:r>
          </w:p>
        </w:tc>
        <w:tc>
          <w:tcPr>
            <w:tcW w:w="851" w:type="dxa"/>
            <w:vAlign w:val="center"/>
          </w:tcPr>
          <w:p w14:paraId="73009AD5" w14:textId="77777777" w:rsidR="002949CC" w:rsidRPr="007B6A9C" w:rsidRDefault="002949CC" w:rsidP="00F30D03">
            <w:pPr>
              <w:pStyle w:val="TAC"/>
              <w:rPr>
                <w:rFonts w:eastAsia="Yu Mincho"/>
              </w:rPr>
            </w:pPr>
            <w:r w:rsidRPr="007B6A9C">
              <w:t>15</w:t>
            </w:r>
          </w:p>
        </w:tc>
        <w:tc>
          <w:tcPr>
            <w:tcW w:w="850" w:type="dxa"/>
            <w:vAlign w:val="center"/>
          </w:tcPr>
          <w:p w14:paraId="7940C65A" w14:textId="77777777" w:rsidR="002949CC" w:rsidRPr="007B6A9C" w:rsidRDefault="002949CC" w:rsidP="00F30D03">
            <w:pPr>
              <w:pStyle w:val="TAC"/>
              <w:rPr>
                <w:rFonts w:eastAsia="Yu Mincho"/>
              </w:rPr>
            </w:pPr>
            <w:r w:rsidRPr="007B6A9C">
              <w:t>20</w:t>
            </w:r>
          </w:p>
        </w:tc>
        <w:tc>
          <w:tcPr>
            <w:tcW w:w="920" w:type="dxa"/>
            <w:vAlign w:val="center"/>
          </w:tcPr>
          <w:p w14:paraId="450656F7" w14:textId="77777777" w:rsidR="002949CC" w:rsidRPr="007B6A9C" w:rsidRDefault="002949CC" w:rsidP="00F30D03">
            <w:pPr>
              <w:keepNext/>
              <w:keepLines/>
              <w:spacing w:after="0"/>
              <w:jc w:val="center"/>
              <w:rPr>
                <w:rFonts w:ascii="Arial" w:hAnsi="Arial"/>
                <w:bCs/>
                <w:sz w:val="18"/>
              </w:rPr>
            </w:pPr>
            <w:ins w:id="638" w:author="Moray Rumney" w:date="2025-03-27T23:24:00Z" w16du:dateUtc="2025-03-27T23:24:00Z">
              <w:r w:rsidRPr="007B6A9C">
                <w:rPr>
                  <w:rFonts w:ascii="Arial" w:hAnsi="Arial"/>
                  <w:bCs/>
                  <w:sz w:val="18"/>
                </w:rPr>
                <w:t>25</w:t>
              </w:r>
            </w:ins>
          </w:p>
        </w:tc>
        <w:tc>
          <w:tcPr>
            <w:tcW w:w="920" w:type="dxa"/>
          </w:tcPr>
          <w:p w14:paraId="1F432DB4" w14:textId="77777777" w:rsidR="002949CC" w:rsidRPr="007B6A9C" w:rsidRDefault="002949CC" w:rsidP="00F30D03">
            <w:pPr>
              <w:keepNext/>
              <w:keepLines/>
              <w:spacing w:after="0"/>
              <w:jc w:val="center"/>
              <w:rPr>
                <w:rFonts w:ascii="Arial" w:hAnsi="Arial"/>
                <w:b/>
                <w:sz w:val="18"/>
              </w:rPr>
            </w:pPr>
            <w:r w:rsidRPr="007B6A9C">
              <w:rPr>
                <w:rFonts w:ascii="Arial" w:hAnsi="Arial"/>
                <w:b/>
                <w:sz w:val="18"/>
              </w:rPr>
              <w:t>30</w:t>
            </w:r>
          </w:p>
          <w:p w14:paraId="6F3D2269" w14:textId="77777777" w:rsidR="002949CC" w:rsidRPr="007B6A9C" w:rsidRDefault="002949CC" w:rsidP="00F30D03">
            <w:pPr>
              <w:keepNext/>
              <w:keepLines/>
              <w:spacing w:after="0"/>
              <w:jc w:val="center"/>
              <w:rPr>
                <w:rFonts w:ascii="Arial" w:hAnsi="Arial"/>
                <w:b/>
                <w:sz w:val="18"/>
              </w:rPr>
            </w:pPr>
            <w:r w:rsidRPr="007B6A9C">
              <w:rPr>
                <w:rFonts w:ascii="Arial" w:hAnsi="Arial"/>
                <w:b/>
                <w:sz w:val="18"/>
              </w:rPr>
              <w:t>(NOTE)</w:t>
            </w:r>
          </w:p>
        </w:tc>
        <w:tc>
          <w:tcPr>
            <w:tcW w:w="920" w:type="dxa"/>
            <w:vAlign w:val="center"/>
          </w:tcPr>
          <w:p w14:paraId="175E160D" w14:textId="77777777" w:rsidR="002949CC" w:rsidRPr="007B6A9C" w:rsidRDefault="002949CC" w:rsidP="00F30D03">
            <w:pPr>
              <w:keepNext/>
              <w:keepLines/>
              <w:spacing w:after="0"/>
              <w:jc w:val="center"/>
              <w:rPr>
                <w:rFonts w:ascii="Arial" w:hAnsi="Arial"/>
                <w:bCs/>
                <w:sz w:val="18"/>
              </w:rPr>
            </w:pPr>
            <w:ins w:id="639" w:author="Moray Rumney" w:date="2025-03-27T23:28:00Z" w16du:dateUtc="2025-03-27T23:28:00Z">
              <w:r w:rsidRPr="007B6A9C">
                <w:rPr>
                  <w:rFonts w:ascii="Arial" w:hAnsi="Arial"/>
                  <w:bCs/>
                  <w:sz w:val="18"/>
                </w:rPr>
                <w:t>35</w:t>
              </w:r>
            </w:ins>
          </w:p>
        </w:tc>
        <w:tc>
          <w:tcPr>
            <w:tcW w:w="921" w:type="dxa"/>
            <w:vAlign w:val="center"/>
          </w:tcPr>
          <w:p w14:paraId="0F80A699" w14:textId="77777777" w:rsidR="002949CC" w:rsidRPr="007B6A9C" w:rsidRDefault="002949CC" w:rsidP="00F30D03">
            <w:pPr>
              <w:pStyle w:val="TAC"/>
            </w:pPr>
            <w:ins w:id="640" w:author="Moray Rumney" w:date="2025-03-27T23:28:00Z" w16du:dateUtc="2025-03-27T23:28:00Z">
              <w:r w:rsidRPr="007B6A9C">
                <w:t>50</w:t>
              </w:r>
            </w:ins>
          </w:p>
        </w:tc>
        <w:tc>
          <w:tcPr>
            <w:tcW w:w="920" w:type="dxa"/>
            <w:vAlign w:val="center"/>
          </w:tcPr>
          <w:p w14:paraId="5584060F" w14:textId="77777777" w:rsidR="002949CC" w:rsidRPr="007B6A9C" w:rsidRDefault="002949CC" w:rsidP="00F30D03">
            <w:pPr>
              <w:pStyle w:val="TAC"/>
            </w:pPr>
            <w:ins w:id="641" w:author="Moray Rumney" w:date="2025-03-27T23:28:00Z" w16du:dateUtc="2025-03-27T23:28:00Z">
              <w:r w:rsidRPr="007B6A9C">
                <w:t>70</w:t>
              </w:r>
            </w:ins>
          </w:p>
        </w:tc>
        <w:tc>
          <w:tcPr>
            <w:tcW w:w="927" w:type="dxa"/>
            <w:vAlign w:val="center"/>
          </w:tcPr>
          <w:p w14:paraId="44E95C6B" w14:textId="77777777" w:rsidR="002949CC" w:rsidRPr="007B6A9C" w:rsidRDefault="002949CC" w:rsidP="00F30D03">
            <w:pPr>
              <w:pStyle w:val="TAC"/>
            </w:pPr>
            <w:ins w:id="642" w:author="Moray Rumney" w:date="2025-03-27T23:28:00Z" w16du:dateUtc="2025-03-27T23:28:00Z">
              <w:r w:rsidRPr="007B6A9C">
                <w:t>100</w:t>
              </w:r>
            </w:ins>
          </w:p>
        </w:tc>
      </w:tr>
      <w:tr w:rsidR="002949CC" w:rsidRPr="007B6A9C" w14:paraId="3F2E606B" w14:textId="77777777" w:rsidTr="00F30D03">
        <w:trPr>
          <w:cantSplit/>
          <w:jc w:val="center"/>
        </w:trPr>
        <w:tc>
          <w:tcPr>
            <w:tcW w:w="988" w:type="dxa"/>
            <w:tcBorders>
              <w:top w:val="single" w:sz="4" w:space="0" w:color="auto"/>
              <w:bottom w:val="single" w:sz="4" w:space="0" w:color="FFFFFF" w:themeColor="background1"/>
            </w:tcBorders>
            <w:vAlign w:val="center"/>
          </w:tcPr>
          <w:p w14:paraId="4665CD24" w14:textId="77777777" w:rsidR="002949CC" w:rsidRPr="007B6A9C" w:rsidRDefault="002949CC" w:rsidP="00F30D03">
            <w:pPr>
              <w:pStyle w:val="TAC"/>
            </w:pPr>
          </w:p>
        </w:tc>
        <w:tc>
          <w:tcPr>
            <w:tcW w:w="850" w:type="dxa"/>
            <w:vAlign w:val="center"/>
          </w:tcPr>
          <w:p w14:paraId="4A7BC93A" w14:textId="77777777" w:rsidR="002949CC" w:rsidRPr="007B6A9C" w:rsidRDefault="002949CC" w:rsidP="00F30D03">
            <w:pPr>
              <w:pStyle w:val="TAC"/>
            </w:pPr>
            <w:r w:rsidRPr="007B6A9C">
              <w:t>15</w:t>
            </w:r>
          </w:p>
        </w:tc>
        <w:tc>
          <w:tcPr>
            <w:tcW w:w="709" w:type="dxa"/>
          </w:tcPr>
          <w:p w14:paraId="09E3862C" w14:textId="77777777" w:rsidR="002949CC" w:rsidRPr="007B6A9C" w:rsidRDefault="002949CC" w:rsidP="00F30D03">
            <w:pPr>
              <w:pStyle w:val="TAC"/>
              <w:rPr>
                <w:rFonts w:eastAsia="Yu Mincho"/>
              </w:rPr>
            </w:pPr>
            <w:r w:rsidRPr="007B6A9C">
              <w:t>5</w:t>
            </w:r>
          </w:p>
        </w:tc>
        <w:tc>
          <w:tcPr>
            <w:tcW w:w="709" w:type="dxa"/>
          </w:tcPr>
          <w:p w14:paraId="789F0020" w14:textId="77777777" w:rsidR="002949CC" w:rsidRPr="007B6A9C" w:rsidRDefault="002949CC" w:rsidP="00F30D03">
            <w:pPr>
              <w:pStyle w:val="TAC"/>
            </w:pPr>
            <w:r w:rsidRPr="007B6A9C">
              <w:t>10</w:t>
            </w:r>
          </w:p>
        </w:tc>
        <w:tc>
          <w:tcPr>
            <w:tcW w:w="851" w:type="dxa"/>
          </w:tcPr>
          <w:p w14:paraId="06D4CA08" w14:textId="77777777" w:rsidR="002949CC" w:rsidRPr="007B6A9C" w:rsidRDefault="002949CC" w:rsidP="00F30D03">
            <w:pPr>
              <w:pStyle w:val="TAC"/>
            </w:pPr>
            <w:r w:rsidRPr="007B6A9C">
              <w:t>15</w:t>
            </w:r>
          </w:p>
        </w:tc>
        <w:tc>
          <w:tcPr>
            <w:tcW w:w="850" w:type="dxa"/>
          </w:tcPr>
          <w:p w14:paraId="2C5758DE" w14:textId="77777777" w:rsidR="002949CC" w:rsidRPr="007B6A9C" w:rsidRDefault="002949CC" w:rsidP="00F30D03">
            <w:pPr>
              <w:pStyle w:val="TAC"/>
            </w:pPr>
            <w:r w:rsidRPr="007B6A9C">
              <w:t>20</w:t>
            </w:r>
          </w:p>
        </w:tc>
        <w:tc>
          <w:tcPr>
            <w:tcW w:w="920" w:type="dxa"/>
          </w:tcPr>
          <w:p w14:paraId="2DF90CD3" w14:textId="77777777" w:rsidR="002949CC" w:rsidRPr="007B6A9C" w:rsidRDefault="002949CC" w:rsidP="00F30D03">
            <w:pPr>
              <w:pStyle w:val="TAC"/>
            </w:pPr>
          </w:p>
        </w:tc>
        <w:tc>
          <w:tcPr>
            <w:tcW w:w="920" w:type="dxa"/>
          </w:tcPr>
          <w:p w14:paraId="466DBBC4" w14:textId="77777777" w:rsidR="002949CC" w:rsidRPr="007B6A9C" w:rsidRDefault="002949CC" w:rsidP="00F30D03">
            <w:pPr>
              <w:pStyle w:val="TAC"/>
            </w:pPr>
          </w:p>
        </w:tc>
        <w:tc>
          <w:tcPr>
            <w:tcW w:w="920" w:type="dxa"/>
          </w:tcPr>
          <w:p w14:paraId="7AC9221F" w14:textId="77777777" w:rsidR="002949CC" w:rsidRPr="007B6A9C" w:rsidRDefault="002949CC" w:rsidP="00F30D03">
            <w:pPr>
              <w:pStyle w:val="TAC"/>
            </w:pPr>
          </w:p>
        </w:tc>
        <w:tc>
          <w:tcPr>
            <w:tcW w:w="921" w:type="dxa"/>
          </w:tcPr>
          <w:p w14:paraId="112EE9E3" w14:textId="77777777" w:rsidR="002949CC" w:rsidRPr="007B6A9C" w:rsidRDefault="002949CC" w:rsidP="00F30D03">
            <w:pPr>
              <w:pStyle w:val="TAC"/>
            </w:pPr>
          </w:p>
        </w:tc>
        <w:tc>
          <w:tcPr>
            <w:tcW w:w="920" w:type="dxa"/>
          </w:tcPr>
          <w:p w14:paraId="4FCF6F39" w14:textId="77777777" w:rsidR="002949CC" w:rsidRPr="007B6A9C" w:rsidRDefault="002949CC" w:rsidP="00F30D03">
            <w:pPr>
              <w:pStyle w:val="TAC"/>
            </w:pPr>
          </w:p>
        </w:tc>
        <w:tc>
          <w:tcPr>
            <w:tcW w:w="927" w:type="dxa"/>
          </w:tcPr>
          <w:p w14:paraId="63EABBAA" w14:textId="77777777" w:rsidR="002949CC" w:rsidRPr="007B6A9C" w:rsidRDefault="002949CC" w:rsidP="00F30D03">
            <w:pPr>
              <w:pStyle w:val="TAC"/>
            </w:pPr>
          </w:p>
        </w:tc>
      </w:tr>
      <w:tr w:rsidR="002949CC" w:rsidRPr="007B6A9C" w14:paraId="3BE628C9" w14:textId="77777777" w:rsidTr="00F30D03">
        <w:trPr>
          <w:cantSplit/>
          <w:jc w:val="center"/>
        </w:trPr>
        <w:tc>
          <w:tcPr>
            <w:tcW w:w="988" w:type="dxa"/>
            <w:tcBorders>
              <w:top w:val="single" w:sz="4" w:space="0" w:color="FFFFFF" w:themeColor="background1"/>
              <w:bottom w:val="single" w:sz="4" w:space="0" w:color="FFFFFF" w:themeColor="background1"/>
            </w:tcBorders>
            <w:vAlign w:val="center"/>
          </w:tcPr>
          <w:p w14:paraId="7135C5C8" w14:textId="77777777" w:rsidR="002949CC" w:rsidRPr="007B6A9C" w:rsidRDefault="002949CC" w:rsidP="00F30D03">
            <w:pPr>
              <w:pStyle w:val="TAC"/>
            </w:pPr>
            <w:r w:rsidRPr="007B6A9C">
              <w:rPr>
                <w:rFonts w:hint="eastAsia"/>
                <w:lang w:val="en-US"/>
              </w:rPr>
              <w:t>n25</w:t>
            </w:r>
            <w:r w:rsidRPr="007B6A9C">
              <w:rPr>
                <w:lang w:val="en-US"/>
              </w:rPr>
              <w:t>6</w:t>
            </w:r>
          </w:p>
        </w:tc>
        <w:tc>
          <w:tcPr>
            <w:tcW w:w="850" w:type="dxa"/>
            <w:vAlign w:val="center"/>
          </w:tcPr>
          <w:p w14:paraId="36F16C7D" w14:textId="77777777" w:rsidR="002949CC" w:rsidRPr="007B6A9C" w:rsidRDefault="002949CC" w:rsidP="00F30D03">
            <w:pPr>
              <w:pStyle w:val="TAC"/>
            </w:pPr>
            <w:r w:rsidRPr="007B6A9C">
              <w:t>30</w:t>
            </w:r>
          </w:p>
        </w:tc>
        <w:tc>
          <w:tcPr>
            <w:tcW w:w="709" w:type="dxa"/>
          </w:tcPr>
          <w:p w14:paraId="66DBC15D" w14:textId="77777777" w:rsidR="002949CC" w:rsidRPr="007B6A9C" w:rsidRDefault="002949CC" w:rsidP="00F30D03">
            <w:pPr>
              <w:pStyle w:val="TAC"/>
            </w:pPr>
          </w:p>
        </w:tc>
        <w:tc>
          <w:tcPr>
            <w:tcW w:w="709" w:type="dxa"/>
          </w:tcPr>
          <w:p w14:paraId="1795F157" w14:textId="77777777" w:rsidR="002949CC" w:rsidRPr="007B6A9C" w:rsidRDefault="002949CC" w:rsidP="00F30D03">
            <w:pPr>
              <w:pStyle w:val="TAC"/>
            </w:pPr>
            <w:r w:rsidRPr="007B6A9C">
              <w:t>10</w:t>
            </w:r>
          </w:p>
        </w:tc>
        <w:tc>
          <w:tcPr>
            <w:tcW w:w="851" w:type="dxa"/>
          </w:tcPr>
          <w:p w14:paraId="6E58674D" w14:textId="77777777" w:rsidR="002949CC" w:rsidRPr="007B6A9C" w:rsidRDefault="002949CC" w:rsidP="00F30D03">
            <w:pPr>
              <w:pStyle w:val="TAC"/>
            </w:pPr>
            <w:r w:rsidRPr="007B6A9C">
              <w:t>15</w:t>
            </w:r>
          </w:p>
        </w:tc>
        <w:tc>
          <w:tcPr>
            <w:tcW w:w="850" w:type="dxa"/>
          </w:tcPr>
          <w:p w14:paraId="507FE6DD" w14:textId="77777777" w:rsidR="002949CC" w:rsidRPr="007B6A9C" w:rsidRDefault="002949CC" w:rsidP="00F30D03">
            <w:pPr>
              <w:pStyle w:val="TAC"/>
            </w:pPr>
            <w:r w:rsidRPr="007B6A9C">
              <w:t>20</w:t>
            </w:r>
          </w:p>
        </w:tc>
        <w:tc>
          <w:tcPr>
            <w:tcW w:w="920" w:type="dxa"/>
          </w:tcPr>
          <w:p w14:paraId="55C889B8" w14:textId="77777777" w:rsidR="002949CC" w:rsidRPr="007B6A9C" w:rsidRDefault="002949CC" w:rsidP="00F30D03">
            <w:pPr>
              <w:pStyle w:val="TAC"/>
            </w:pPr>
          </w:p>
        </w:tc>
        <w:tc>
          <w:tcPr>
            <w:tcW w:w="920" w:type="dxa"/>
          </w:tcPr>
          <w:p w14:paraId="09584518" w14:textId="77777777" w:rsidR="002949CC" w:rsidRPr="007B6A9C" w:rsidRDefault="002949CC" w:rsidP="00F30D03">
            <w:pPr>
              <w:pStyle w:val="TAC"/>
            </w:pPr>
          </w:p>
        </w:tc>
        <w:tc>
          <w:tcPr>
            <w:tcW w:w="920" w:type="dxa"/>
          </w:tcPr>
          <w:p w14:paraId="1A5F56C1" w14:textId="77777777" w:rsidR="002949CC" w:rsidRPr="007B6A9C" w:rsidRDefault="002949CC" w:rsidP="00F30D03">
            <w:pPr>
              <w:pStyle w:val="TAC"/>
            </w:pPr>
          </w:p>
        </w:tc>
        <w:tc>
          <w:tcPr>
            <w:tcW w:w="921" w:type="dxa"/>
          </w:tcPr>
          <w:p w14:paraId="568FE3F5" w14:textId="77777777" w:rsidR="002949CC" w:rsidRPr="007B6A9C" w:rsidRDefault="002949CC" w:rsidP="00F30D03">
            <w:pPr>
              <w:pStyle w:val="TAC"/>
            </w:pPr>
          </w:p>
        </w:tc>
        <w:tc>
          <w:tcPr>
            <w:tcW w:w="920" w:type="dxa"/>
          </w:tcPr>
          <w:p w14:paraId="69291088" w14:textId="77777777" w:rsidR="002949CC" w:rsidRPr="007B6A9C" w:rsidRDefault="002949CC" w:rsidP="00F30D03">
            <w:pPr>
              <w:pStyle w:val="TAC"/>
            </w:pPr>
          </w:p>
        </w:tc>
        <w:tc>
          <w:tcPr>
            <w:tcW w:w="927" w:type="dxa"/>
          </w:tcPr>
          <w:p w14:paraId="676C2C23" w14:textId="77777777" w:rsidR="002949CC" w:rsidRPr="007B6A9C" w:rsidRDefault="002949CC" w:rsidP="00F30D03">
            <w:pPr>
              <w:pStyle w:val="TAC"/>
            </w:pPr>
          </w:p>
        </w:tc>
      </w:tr>
      <w:tr w:rsidR="002949CC" w:rsidRPr="007B6A9C" w14:paraId="200C2FA9" w14:textId="77777777" w:rsidTr="00F30D03">
        <w:trPr>
          <w:cantSplit/>
          <w:jc w:val="center"/>
        </w:trPr>
        <w:tc>
          <w:tcPr>
            <w:tcW w:w="988" w:type="dxa"/>
            <w:tcBorders>
              <w:top w:val="single" w:sz="4" w:space="0" w:color="FFFFFF" w:themeColor="background1"/>
              <w:bottom w:val="single" w:sz="4" w:space="0" w:color="auto"/>
            </w:tcBorders>
            <w:vAlign w:val="center"/>
          </w:tcPr>
          <w:p w14:paraId="07B77A58" w14:textId="77777777" w:rsidR="002949CC" w:rsidRPr="007B6A9C" w:rsidRDefault="002949CC" w:rsidP="00F30D03">
            <w:pPr>
              <w:pStyle w:val="TAC"/>
            </w:pPr>
          </w:p>
        </w:tc>
        <w:tc>
          <w:tcPr>
            <w:tcW w:w="850" w:type="dxa"/>
            <w:vAlign w:val="center"/>
          </w:tcPr>
          <w:p w14:paraId="24DD34D9" w14:textId="77777777" w:rsidR="002949CC" w:rsidRPr="007B6A9C" w:rsidRDefault="002949CC" w:rsidP="00F30D03">
            <w:pPr>
              <w:pStyle w:val="TAC"/>
            </w:pPr>
            <w:r w:rsidRPr="007B6A9C">
              <w:t>60</w:t>
            </w:r>
          </w:p>
        </w:tc>
        <w:tc>
          <w:tcPr>
            <w:tcW w:w="709" w:type="dxa"/>
          </w:tcPr>
          <w:p w14:paraId="5541291F" w14:textId="77777777" w:rsidR="002949CC" w:rsidRPr="007B6A9C" w:rsidRDefault="002949CC" w:rsidP="00F30D03">
            <w:pPr>
              <w:pStyle w:val="TAC"/>
            </w:pPr>
          </w:p>
        </w:tc>
        <w:tc>
          <w:tcPr>
            <w:tcW w:w="709" w:type="dxa"/>
          </w:tcPr>
          <w:p w14:paraId="3FD35E42" w14:textId="77777777" w:rsidR="002949CC" w:rsidRPr="007B6A9C" w:rsidRDefault="002949CC" w:rsidP="00F30D03">
            <w:pPr>
              <w:pStyle w:val="TAC"/>
            </w:pPr>
            <w:r w:rsidRPr="007B6A9C">
              <w:t>10</w:t>
            </w:r>
          </w:p>
        </w:tc>
        <w:tc>
          <w:tcPr>
            <w:tcW w:w="851" w:type="dxa"/>
          </w:tcPr>
          <w:p w14:paraId="2AD3D535" w14:textId="77777777" w:rsidR="002949CC" w:rsidRPr="007B6A9C" w:rsidRDefault="002949CC" w:rsidP="00F30D03">
            <w:pPr>
              <w:pStyle w:val="TAC"/>
            </w:pPr>
            <w:r w:rsidRPr="007B6A9C">
              <w:t>15</w:t>
            </w:r>
          </w:p>
        </w:tc>
        <w:tc>
          <w:tcPr>
            <w:tcW w:w="850" w:type="dxa"/>
          </w:tcPr>
          <w:p w14:paraId="1BA713D2" w14:textId="77777777" w:rsidR="002949CC" w:rsidRPr="007B6A9C" w:rsidRDefault="002949CC" w:rsidP="00F30D03">
            <w:pPr>
              <w:pStyle w:val="TAC"/>
            </w:pPr>
            <w:r w:rsidRPr="007B6A9C">
              <w:t>20</w:t>
            </w:r>
          </w:p>
        </w:tc>
        <w:tc>
          <w:tcPr>
            <w:tcW w:w="920" w:type="dxa"/>
          </w:tcPr>
          <w:p w14:paraId="73B0104A" w14:textId="77777777" w:rsidR="002949CC" w:rsidRPr="007B6A9C" w:rsidRDefault="002949CC" w:rsidP="00F30D03">
            <w:pPr>
              <w:pStyle w:val="TAC"/>
            </w:pPr>
          </w:p>
        </w:tc>
        <w:tc>
          <w:tcPr>
            <w:tcW w:w="920" w:type="dxa"/>
          </w:tcPr>
          <w:p w14:paraId="446DDF25" w14:textId="77777777" w:rsidR="002949CC" w:rsidRPr="007B6A9C" w:rsidRDefault="002949CC" w:rsidP="00F30D03">
            <w:pPr>
              <w:pStyle w:val="TAC"/>
            </w:pPr>
          </w:p>
        </w:tc>
        <w:tc>
          <w:tcPr>
            <w:tcW w:w="920" w:type="dxa"/>
          </w:tcPr>
          <w:p w14:paraId="46165673" w14:textId="77777777" w:rsidR="002949CC" w:rsidRPr="007B6A9C" w:rsidRDefault="002949CC" w:rsidP="00F30D03">
            <w:pPr>
              <w:pStyle w:val="TAC"/>
            </w:pPr>
          </w:p>
        </w:tc>
        <w:tc>
          <w:tcPr>
            <w:tcW w:w="921" w:type="dxa"/>
          </w:tcPr>
          <w:p w14:paraId="61FF429B" w14:textId="77777777" w:rsidR="002949CC" w:rsidRPr="007B6A9C" w:rsidRDefault="002949CC" w:rsidP="00F30D03">
            <w:pPr>
              <w:pStyle w:val="TAC"/>
            </w:pPr>
          </w:p>
        </w:tc>
        <w:tc>
          <w:tcPr>
            <w:tcW w:w="920" w:type="dxa"/>
          </w:tcPr>
          <w:p w14:paraId="18AB236E" w14:textId="77777777" w:rsidR="002949CC" w:rsidRPr="007B6A9C" w:rsidRDefault="002949CC" w:rsidP="00F30D03">
            <w:pPr>
              <w:pStyle w:val="TAC"/>
            </w:pPr>
          </w:p>
        </w:tc>
        <w:tc>
          <w:tcPr>
            <w:tcW w:w="927" w:type="dxa"/>
          </w:tcPr>
          <w:p w14:paraId="787AF4BF" w14:textId="77777777" w:rsidR="002949CC" w:rsidRPr="007B6A9C" w:rsidRDefault="002949CC" w:rsidP="00F30D03">
            <w:pPr>
              <w:pStyle w:val="TAC"/>
            </w:pPr>
          </w:p>
        </w:tc>
      </w:tr>
      <w:tr w:rsidR="002949CC" w:rsidRPr="007B6A9C" w14:paraId="004B864F" w14:textId="77777777" w:rsidTr="00F30D03">
        <w:trPr>
          <w:cantSplit/>
          <w:jc w:val="center"/>
        </w:trPr>
        <w:tc>
          <w:tcPr>
            <w:tcW w:w="988" w:type="dxa"/>
            <w:tcBorders>
              <w:top w:val="single" w:sz="4" w:space="0" w:color="auto"/>
              <w:bottom w:val="nil"/>
            </w:tcBorders>
            <w:vAlign w:val="center"/>
          </w:tcPr>
          <w:p w14:paraId="0E8D2C02" w14:textId="77777777" w:rsidR="002949CC" w:rsidRPr="007B6A9C" w:rsidRDefault="002949CC" w:rsidP="00F30D03">
            <w:pPr>
              <w:pStyle w:val="TAC"/>
            </w:pPr>
          </w:p>
        </w:tc>
        <w:tc>
          <w:tcPr>
            <w:tcW w:w="850" w:type="dxa"/>
            <w:vAlign w:val="center"/>
          </w:tcPr>
          <w:p w14:paraId="58DDF263" w14:textId="77777777" w:rsidR="002949CC" w:rsidRPr="007B6A9C" w:rsidRDefault="002949CC" w:rsidP="00F30D03">
            <w:pPr>
              <w:pStyle w:val="TAC"/>
            </w:pPr>
            <w:r w:rsidRPr="007B6A9C">
              <w:t>15</w:t>
            </w:r>
          </w:p>
        </w:tc>
        <w:tc>
          <w:tcPr>
            <w:tcW w:w="709" w:type="dxa"/>
          </w:tcPr>
          <w:p w14:paraId="55A89981" w14:textId="77777777" w:rsidR="002949CC" w:rsidRPr="007B6A9C" w:rsidRDefault="002949CC" w:rsidP="00F30D03">
            <w:pPr>
              <w:pStyle w:val="TAC"/>
            </w:pPr>
            <w:r w:rsidRPr="007B6A9C">
              <w:t>5</w:t>
            </w:r>
          </w:p>
        </w:tc>
        <w:tc>
          <w:tcPr>
            <w:tcW w:w="709" w:type="dxa"/>
          </w:tcPr>
          <w:p w14:paraId="4015C607" w14:textId="77777777" w:rsidR="002949CC" w:rsidRPr="007B6A9C" w:rsidRDefault="002949CC" w:rsidP="00F30D03">
            <w:pPr>
              <w:pStyle w:val="TAC"/>
            </w:pPr>
            <w:r w:rsidRPr="007B6A9C">
              <w:t>10</w:t>
            </w:r>
          </w:p>
        </w:tc>
        <w:tc>
          <w:tcPr>
            <w:tcW w:w="851" w:type="dxa"/>
          </w:tcPr>
          <w:p w14:paraId="1E5ABE0E" w14:textId="77777777" w:rsidR="002949CC" w:rsidRPr="007B6A9C" w:rsidRDefault="002949CC" w:rsidP="00F30D03">
            <w:pPr>
              <w:pStyle w:val="TAC"/>
            </w:pPr>
            <w:r w:rsidRPr="007B6A9C">
              <w:t>15</w:t>
            </w:r>
          </w:p>
        </w:tc>
        <w:tc>
          <w:tcPr>
            <w:tcW w:w="850" w:type="dxa"/>
          </w:tcPr>
          <w:p w14:paraId="1A39EBD1" w14:textId="77777777" w:rsidR="002949CC" w:rsidRPr="007B6A9C" w:rsidRDefault="002949CC" w:rsidP="00F30D03">
            <w:pPr>
              <w:pStyle w:val="TAC"/>
            </w:pPr>
            <w:r w:rsidRPr="007B6A9C">
              <w:t>20</w:t>
            </w:r>
          </w:p>
        </w:tc>
        <w:tc>
          <w:tcPr>
            <w:tcW w:w="920" w:type="dxa"/>
          </w:tcPr>
          <w:p w14:paraId="3B186467" w14:textId="77777777" w:rsidR="002949CC" w:rsidRPr="007B6A9C" w:rsidRDefault="002949CC" w:rsidP="00F30D03">
            <w:pPr>
              <w:pStyle w:val="TAC"/>
            </w:pPr>
          </w:p>
        </w:tc>
        <w:tc>
          <w:tcPr>
            <w:tcW w:w="920" w:type="dxa"/>
          </w:tcPr>
          <w:p w14:paraId="31D09517" w14:textId="77777777" w:rsidR="002949CC" w:rsidRPr="007B6A9C" w:rsidRDefault="002949CC" w:rsidP="00F30D03">
            <w:pPr>
              <w:pStyle w:val="TAC"/>
            </w:pPr>
          </w:p>
        </w:tc>
        <w:tc>
          <w:tcPr>
            <w:tcW w:w="920" w:type="dxa"/>
          </w:tcPr>
          <w:p w14:paraId="29F46CBF" w14:textId="77777777" w:rsidR="002949CC" w:rsidRPr="007B6A9C" w:rsidRDefault="002949CC" w:rsidP="00F30D03">
            <w:pPr>
              <w:pStyle w:val="TAC"/>
            </w:pPr>
          </w:p>
        </w:tc>
        <w:tc>
          <w:tcPr>
            <w:tcW w:w="921" w:type="dxa"/>
          </w:tcPr>
          <w:p w14:paraId="20FCA99D" w14:textId="77777777" w:rsidR="002949CC" w:rsidRPr="007B6A9C" w:rsidRDefault="002949CC" w:rsidP="00F30D03">
            <w:pPr>
              <w:pStyle w:val="TAC"/>
            </w:pPr>
          </w:p>
        </w:tc>
        <w:tc>
          <w:tcPr>
            <w:tcW w:w="920" w:type="dxa"/>
          </w:tcPr>
          <w:p w14:paraId="1803B7CA" w14:textId="77777777" w:rsidR="002949CC" w:rsidRPr="007B6A9C" w:rsidRDefault="002949CC" w:rsidP="00F30D03">
            <w:pPr>
              <w:pStyle w:val="TAC"/>
            </w:pPr>
          </w:p>
        </w:tc>
        <w:tc>
          <w:tcPr>
            <w:tcW w:w="927" w:type="dxa"/>
          </w:tcPr>
          <w:p w14:paraId="61AE8C5C" w14:textId="77777777" w:rsidR="002949CC" w:rsidRPr="007B6A9C" w:rsidRDefault="002949CC" w:rsidP="00F30D03">
            <w:pPr>
              <w:pStyle w:val="TAC"/>
            </w:pPr>
          </w:p>
        </w:tc>
      </w:tr>
      <w:tr w:rsidR="002949CC" w:rsidRPr="007B6A9C" w14:paraId="0B0E0526" w14:textId="77777777" w:rsidTr="00F30D03">
        <w:trPr>
          <w:cantSplit/>
          <w:jc w:val="center"/>
        </w:trPr>
        <w:tc>
          <w:tcPr>
            <w:tcW w:w="988" w:type="dxa"/>
            <w:tcBorders>
              <w:top w:val="nil"/>
              <w:bottom w:val="nil"/>
            </w:tcBorders>
            <w:vAlign w:val="center"/>
          </w:tcPr>
          <w:p w14:paraId="6C6C32DA" w14:textId="77777777" w:rsidR="002949CC" w:rsidRPr="007B6A9C" w:rsidRDefault="002949CC" w:rsidP="00F30D03">
            <w:pPr>
              <w:pStyle w:val="TAC"/>
            </w:pPr>
            <w:r w:rsidRPr="007B6A9C">
              <w:rPr>
                <w:rFonts w:hint="eastAsia"/>
                <w:lang w:val="en-US"/>
              </w:rPr>
              <w:t>n25</w:t>
            </w:r>
            <w:r w:rsidRPr="007B6A9C">
              <w:rPr>
                <w:lang w:val="en-US"/>
              </w:rPr>
              <w:t>5</w:t>
            </w:r>
          </w:p>
        </w:tc>
        <w:tc>
          <w:tcPr>
            <w:tcW w:w="850" w:type="dxa"/>
            <w:vAlign w:val="center"/>
          </w:tcPr>
          <w:p w14:paraId="0DE7D135" w14:textId="77777777" w:rsidR="002949CC" w:rsidRPr="007B6A9C" w:rsidRDefault="002949CC" w:rsidP="00F30D03">
            <w:pPr>
              <w:pStyle w:val="TAC"/>
            </w:pPr>
            <w:r w:rsidRPr="007B6A9C">
              <w:t>30</w:t>
            </w:r>
          </w:p>
        </w:tc>
        <w:tc>
          <w:tcPr>
            <w:tcW w:w="709" w:type="dxa"/>
          </w:tcPr>
          <w:p w14:paraId="1151916F" w14:textId="77777777" w:rsidR="002949CC" w:rsidRPr="007B6A9C" w:rsidRDefault="002949CC" w:rsidP="00F30D03">
            <w:pPr>
              <w:pStyle w:val="TAC"/>
            </w:pPr>
          </w:p>
        </w:tc>
        <w:tc>
          <w:tcPr>
            <w:tcW w:w="709" w:type="dxa"/>
          </w:tcPr>
          <w:p w14:paraId="01450520" w14:textId="77777777" w:rsidR="002949CC" w:rsidRPr="007B6A9C" w:rsidRDefault="002949CC" w:rsidP="00F30D03">
            <w:pPr>
              <w:pStyle w:val="TAC"/>
            </w:pPr>
            <w:r w:rsidRPr="007B6A9C">
              <w:t>10</w:t>
            </w:r>
          </w:p>
        </w:tc>
        <w:tc>
          <w:tcPr>
            <w:tcW w:w="851" w:type="dxa"/>
          </w:tcPr>
          <w:p w14:paraId="4FE26022" w14:textId="77777777" w:rsidR="002949CC" w:rsidRPr="007B6A9C" w:rsidRDefault="002949CC" w:rsidP="00F30D03">
            <w:pPr>
              <w:pStyle w:val="TAC"/>
            </w:pPr>
            <w:r w:rsidRPr="007B6A9C">
              <w:t>15</w:t>
            </w:r>
          </w:p>
        </w:tc>
        <w:tc>
          <w:tcPr>
            <w:tcW w:w="850" w:type="dxa"/>
          </w:tcPr>
          <w:p w14:paraId="3A8EEB71" w14:textId="77777777" w:rsidR="002949CC" w:rsidRPr="007B6A9C" w:rsidRDefault="002949CC" w:rsidP="00F30D03">
            <w:pPr>
              <w:pStyle w:val="TAC"/>
            </w:pPr>
            <w:r w:rsidRPr="007B6A9C">
              <w:t>20</w:t>
            </w:r>
          </w:p>
        </w:tc>
        <w:tc>
          <w:tcPr>
            <w:tcW w:w="920" w:type="dxa"/>
          </w:tcPr>
          <w:p w14:paraId="17EB335B" w14:textId="77777777" w:rsidR="002949CC" w:rsidRPr="007B6A9C" w:rsidRDefault="002949CC" w:rsidP="00F30D03">
            <w:pPr>
              <w:pStyle w:val="TAC"/>
            </w:pPr>
          </w:p>
        </w:tc>
        <w:tc>
          <w:tcPr>
            <w:tcW w:w="920" w:type="dxa"/>
          </w:tcPr>
          <w:p w14:paraId="351DF3B7" w14:textId="77777777" w:rsidR="002949CC" w:rsidRPr="007B6A9C" w:rsidRDefault="002949CC" w:rsidP="00F30D03">
            <w:pPr>
              <w:pStyle w:val="TAC"/>
            </w:pPr>
          </w:p>
        </w:tc>
        <w:tc>
          <w:tcPr>
            <w:tcW w:w="920" w:type="dxa"/>
          </w:tcPr>
          <w:p w14:paraId="591B7C29" w14:textId="77777777" w:rsidR="002949CC" w:rsidRPr="007B6A9C" w:rsidRDefault="002949CC" w:rsidP="00F30D03">
            <w:pPr>
              <w:pStyle w:val="TAC"/>
            </w:pPr>
          </w:p>
        </w:tc>
        <w:tc>
          <w:tcPr>
            <w:tcW w:w="921" w:type="dxa"/>
          </w:tcPr>
          <w:p w14:paraId="0E771214" w14:textId="77777777" w:rsidR="002949CC" w:rsidRPr="007B6A9C" w:rsidRDefault="002949CC" w:rsidP="00F30D03">
            <w:pPr>
              <w:pStyle w:val="TAC"/>
            </w:pPr>
          </w:p>
        </w:tc>
        <w:tc>
          <w:tcPr>
            <w:tcW w:w="920" w:type="dxa"/>
          </w:tcPr>
          <w:p w14:paraId="08FD534C" w14:textId="77777777" w:rsidR="002949CC" w:rsidRPr="007B6A9C" w:rsidRDefault="002949CC" w:rsidP="00F30D03">
            <w:pPr>
              <w:pStyle w:val="TAC"/>
            </w:pPr>
          </w:p>
        </w:tc>
        <w:tc>
          <w:tcPr>
            <w:tcW w:w="927" w:type="dxa"/>
          </w:tcPr>
          <w:p w14:paraId="79714FC4" w14:textId="77777777" w:rsidR="002949CC" w:rsidRPr="007B6A9C" w:rsidRDefault="002949CC" w:rsidP="00F30D03">
            <w:pPr>
              <w:pStyle w:val="TAC"/>
            </w:pPr>
          </w:p>
        </w:tc>
      </w:tr>
      <w:tr w:rsidR="002949CC" w:rsidRPr="007B6A9C" w14:paraId="01CED245" w14:textId="77777777" w:rsidTr="00F30D03">
        <w:trPr>
          <w:cantSplit/>
          <w:jc w:val="center"/>
        </w:trPr>
        <w:tc>
          <w:tcPr>
            <w:tcW w:w="988" w:type="dxa"/>
            <w:tcBorders>
              <w:top w:val="nil"/>
              <w:bottom w:val="single" w:sz="4" w:space="0" w:color="auto"/>
            </w:tcBorders>
            <w:vAlign w:val="center"/>
          </w:tcPr>
          <w:p w14:paraId="33E8287F" w14:textId="77777777" w:rsidR="002949CC" w:rsidRPr="007B6A9C" w:rsidRDefault="002949CC" w:rsidP="00F30D03">
            <w:pPr>
              <w:pStyle w:val="TAC"/>
              <w:rPr>
                <w:lang w:val="en-US"/>
              </w:rPr>
            </w:pPr>
          </w:p>
        </w:tc>
        <w:tc>
          <w:tcPr>
            <w:tcW w:w="850" w:type="dxa"/>
            <w:tcBorders>
              <w:bottom w:val="single" w:sz="4" w:space="0" w:color="auto"/>
            </w:tcBorders>
            <w:vAlign w:val="center"/>
          </w:tcPr>
          <w:p w14:paraId="6C66519F" w14:textId="77777777" w:rsidR="002949CC" w:rsidRPr="007B6A9C" w:rsidRDefault="002949CC" w:rsidP="00F30D03">
            <w:pPr>
              <w:pStyle w:val="TAC"/>
            </w:pPr>
            <w:r w:rsidRPr="007B6A9C">
              <w:t>60</w:t>
            </w:r>
          </w:p>
        </w:tc>
        <w:tc>
          <w:tcPr>
            <w:tcW w:w="709" w:type="dxa"/>
            <w:tcBorders>
              <w:bottom w:val="single" w:sz="4" w:space="0" w:color="auto"/>
            </w:tcBorders>
          </w:tcPr>
          <w:p w14:paraId="2C563786" w14:textId="77777777" w:rsidR="002949CC" w:rsidRPr="007B6A9C" w:rsidRDefault="002949CC" w:rsidP="00F30D03">
            <w:pPr>
              <w:pStyle w:val="TAC"/>
            </w:pPr>
          </w:p>
        </w:tc>
        <w:tc>
          <w:tcPr>
            <w:tcW w:w="709" w:type="dxa"/>
            <w:tcBorders>
              <w:bottom w:val="single" w:sz="4" w:space="0" w:color="auto"/>
            </w:tcBorders>
          </w:tcPr>
          <w:p w14:paraId="029CE5C7" w14:textId="77777777" w:rsidR="002949CC" w:rsidRPr="007B6A9C" w:rsidRDefault="002949CC" w:rsidP="00F30D03">
            <w:pPr>
              <w:pStyle w:val="TAC"/>
            </w:pPr>
            <w:r w:rsidRPr="007B6A9C">
              <w:t>10</w:t>
            </w:r>
          </w:p>
        </w:tc>
        <w:tc>
          <w:tcPr>
            <w:tcW w:w="851" w:type="dxa"/>
            <w:tcBorders>
              <w:bottom w:val="single" w:sz="4" w:space="0" w:color="auto"/>
            </w:tcBorders>
          </w:tcPr>
          <w:p w14:paraId="5827AB74" w14:textId="77777777" w:rsidR="002949CC" w:rsidRPr="007B6A9C" w:rsidRDefault="002949CC" w:rsidP="00F30D03">
            <w:pPr>
              <w:pStyle w:val="TAC"/>
            </w:pPr>
            <w:r w:rsidRPr="007B6A9C">
              <w:t>15</w:t>
            </w:r>
          </w:p>
        </w:tc>
        <w:tc>
          <w:tcPr>
            <w:tcW w:w="850" w:type="dxa"/>
            <w:tcBorders>
              <w:bottom w:val="single" w:sz="4" w:space="0" w:color="auto"/>
            </w:tcBorders>
          </w:tcPr>
          <w:p w14:paraId="04E968C6" w14:textId="77777777" w:rsidR="002949CC" w:rsidRPr="007B6A9C" w:rsidRDefault="002949CC" w:rsidP="00F30D03">
            <w:pPr>
              <w:pStyle w:val="TAC"/>
            </w:pPr>
            <w:r w:rsidRPr="007B6A9C">
              <w:t>20</w:t>
            </w:r>
          </w:p>
        </w:tc>
        <w:tc>
          <w:tcPr>
            <w:tcW w:w="920" w:type="dxa"/>
            <w:tcBorders>
              <w:bottom w:val="single" w:sz="4" w:space="0" w:color="auto"/>
            </w:tcBorders>
          </w:tcPr>
          <w:p w14:paraId="09652011" w14:textId="77777777" w:rsidR="002949CC" w:rsidRPr="007B6A9C" w:rsidRDefault="002949CC" w:rsidP="00F30D03">
            <w:pPr>
              <w:pStyle w:val="TAC"/>
            </w:pPr>
          </w:p>
        </w:tc>
        <w:tc>
          <w:tcPr>
            <w:tcW w:w="920" w:type="dxa"/>
            <w:tcBorders>
              <w:bottom w:val="single" w:sz="4" w:space="0" w:color="auto"/>
            </w:tcBorders>
          </w:tcPr>
          <w:p w14:paraId="078BDF21" w14:textId="77777777" w:rsidR="002949CC" w:rsidRPr="007B6A9C" w:rsidRDefault="002949CC" w:rsidP="00F30D03">
            <w:pPr>
              <w:pStyle w:val="TAC"/>
            </w:pPr>
          </w:p>
        </w:tc>
        <w:tc>
          <w:tcPr>
            <w:tcW w:w="920" w:type="dxa"/>
            <w:tcBorders>
              <w:bottom w:val="single" w:sz="4" w:space="0" w:color="auto"/>
            </w:tcBorders>
          </w:tcPr>
          <w:p w14:paraId="1BFBBC3F" w14:textId="77777777" w:rsidR="002949CC" w:rsidRPr="007B6A9C" w:rsidRDefault="002949CC" w:rsidP="00F30D03">
            <w:pPr>
              <w:pStyle w:val="TAC"/>
            </w:pPr>
          </w:p>
        </w:tc>
        <w:tc>
          <w:tcPr>
            <w:tcW w:w="921" w:type="dxa"/>
            <w:tcBorders>
              <w:bottom w:val="single" w:sz="4" w:space="0" w:color="auto"/>
            </w:tcBorders>
          </w:tcPr>
          <w:p w14:paraId="23718CC3" w14:textId="77777777" w:rsidR="002949CC" w:rsidRPr="007B6A9C" w:rsidRDefault="002949CC" w:rsidP="00F30D03">
            <w:pPr>
              <w:pStyle w:val="TAC"/>
            </w:pPr>
          </w:p>
        </w:tc>
        <w:tc>
          <w:tcPr>
            <w:tcW w:w="920" w:type="dxa"/>
            <w:tcBorders>
              <w:bottom w:val="single" w:sz="4" w:space="0" w:color="auto"/>
            </w:tcBorders>
          </w:tcPr>
          <w:p w14:paraId="5631E071" w14:textId="77777777" w:rsidR="002949CC" w:rsidRPr="007B6A9C" w:rsidRDefault="002949CC" w:rsidP="00F30D03">
            <w:pPr>
              <w:pStyle w:val="TAC"/>
            </w:pPr>
          </w:p>
        </w:tc>
        <w:tc>
          <w:tcPr>
            <w:tcW w:w="927" w:type="dxa"/>
            <w:tcBorders>
              <w:bottom w:val="single" w:sz="4" w:space="0" w:color="auto"/>
            </w:tcBorders>
          </w:tcPr>
          <w:p w14:paraId="527C3374" w14:textId="77777777" w:rsidR="002949CC" w:rsidRPr="007B6A9C" w:rsidRDefault="002949CC" w:rsidP="00F30D03">
            <w:pPr>
              <w:pStyle w:val="TAC"/>
            </w:pPr>
          </w:p>
        </w:tc>
      </w:tr>
      <w:tr w:rsidR="002949CC" w:rsidRPr="007B6A9C" w14:paraId="1DF0F308" w14:textId="77777777" w:rsidTr="00F30D03">
        <w:trPr>
          <w:cantSplit/>
          <w:jc w:val="center"/>
        </w:trPr>
        <w:tc>
          <w:tcPr>
            <w:tcW w:w="988" w:type="dxa"/>
            <w:tcBorders>
              <w:top w:val="nil"/>
              <w:bottom w:val="nil"/>
            </w:tcBorders>
            <w:vAlign w:val="center"/>
          </w:tcPr>
          <w:p w14:paraId="76654E78" w14:textId="77777777" w:rsidR="002949CC" w:rsidRPr="007B6A9C" w:rsidRDefault="002949CC" w:rsidP="00F30D03">
            <w:pPr>
              <w:pStyle w:val="TAC"/>
              <w:rPr>
                <w:lang w:val="en-US"/>
              </w:rPr>
            </w:pPr>
          </w:p>
        </w:tc>
        <w:tc>
          <w:tcPr>
            <w:tcW w:w="850" w:type="dxa"/>
            <w:tcBorders>
              <w:bottom w:val="single" w:sz="4" w:space="0" w:color="auto"/>
            </w:tcBorders>
            <w:vAlign w:val="center"/>
          </w:tcPr>
          <w:p w14:paraId="278054A6" w14:textId="77777777" w:rsidR="002949CC" w:rsidRPr="007B6A9C" w:rsidRDefault="002949CC" w:rsidP="00F30D03">
            <w:pPr>
              <w:pStyle w:val="TAC"/>
            </w:pPr>
            <w:r w:rsidRPr="007B6A9C">
              <w:t>15</w:t>
            </w:r>
          </w:p>
        </w:tc>
        <w:tc>
          <w:tcPr>
            <w:tcW w:w="709" w:type="dxa"/>
            <w:tcBorders>
              <w:bottom w:val="single" w:sz="4" w:space="0" w:color="auto"/>
            </w:tcBorders>
          </w:tcPr>
          <w:p w14:paraId="013C22E0" w14:textId="77777777" w:rsidR="002949CC" w:rsidRPr="007B6A9C" w:rsidRDefault="002949CC" w:rsidP="00F30D03">
            <w:pPr>
              <w:pStyle w:val="TAC"/>
            </w:pPr>
            <w:r w:rsidRPr="007B6A9C">
              <w:t>5</w:t>
            </w:r>
          </w:p>
        </w:tc>
        <w:tc>
          <w:tcPr>
            <w:tcW w:w="709" w:type="dxa"/>
            <w:tcBorders>
              <w:bottom w:val="single" w:sz="4" w:space="0" w:color="auto"/>
            </w:tcBorders>
          </w:tcPr>
          <w:p w14:paraId="7B12922F" w14:textId="77777777" w:rsidR="002949CC" w:rsidRPr="007B6A9C" w:rsidRDefault="002949CC" w:rsidP="00F30D03">
            <w:pPr>
              <w:pStyle w:val="TAC"/>
            </w:pPr>
            <w:r w:rsidRPr="007B6A9C">
              <w:t>10</w:t>
            </w:r>
          </w:p>
        </w:tc>
        <w:tc>
          <w:tcPr>
            <w:tcW w:w="851" w:type="dxa"/>
            <w:tcBorders>
              <w:bottom w:val="single" w:sz="4" w:space="0" w:color="auto"/>
            </w:tcBorders>
          </w:tcPr>
          <w:p w14:paraId="127F18BA" w14:textId="77777777" w:rsidR="002949CC" w:rsidRPr="007B6A9C" w:rsidRDefault="002949CC" w:rsidP="00F30D03">
            <w:pPr>
              <w:pStyle w:val="TAC"/>
            </w:pPr>
            <w:r w:rsidRPr="007B6A9C">
              <w:t>15</w:t>
            </w:r>
          </w:p>
        </w:tc>
        <w:tc>
          <w:tcPr>
            <w:tcW w:w="850" w:type="dxa"/>
            <w:tcBorders>
              <w:bottom w:val="single" w:sz="4" w:space="0" w:color="auto"/>
            </w:tcBorders>
          </w:tcPr>
          <w:p w14:paraId="30E45C22" w14:textId="77777777" w:rsidR="002949CC" w:rsidRPr="007B6A9C" w:rsidRDefault="002949CC" w:rsidP="00F30D03">
            <w:pPr>
              <w:pStyle w:val="TAC"/>
            </w:pPr>
          </w:p>
        </w:tc>
        <w:tc>
          <w:tcPr>
            <w:tcW w:w="920" w:type="dxa"/>
            <w:tcBorders>
              <w:bottom w:val="single" w:sz="4" w:space="0" w:color="auto"/>
            </w:tcBorders>
          </w:tcPr>
          <w:p w14:paraId="43AF3F8C" w14:textId="77777777" w:rsidR="002949CC" w:rsidRPr="007B6A9C" w:rsidRDefault="002949CC" w:rsidP="00F30D03">
            <w:pPr>
              <w:pStyle w:val="TAC"/>
            </w:pPr>
          </w:p>
        </w:tc>
        <w:tc>
          <w:tcPr>
            <w:tcW w:w="920" w:type="dxa"/>
            <w:tcBorders>
              <w:bottom w:val="single" w:sz="4" w:space="0" w:color="auto"/>
            </w:tcBorders>
          </w:tcPr>
          <w:p w14:paraId="3525A45E" w14:textId="77777777" w:rsidR="002949CC" w:rsidRPr="007B6A9C" w:rsidRDefault="002949CC" w:rsidP="00F30D03">
            <w:pPr>
              <w:pStyle w:val="TAC"/>
            </w:pPr>
          </w:p>
        </w:tc>
        <w:tc>
          <w:tcPr>
            <w:tcW w:w="920" w:type="dxa"/>
            <w:tcBorders>
              <w:bottom w:val="single" w:sz="4" w:space="0" w:color="auto"/>
            </w:tcBorders>
          </w:tcPr>
          <w:p w14:paraId="001F8112" w14:textId="77777777" w:rsidR="002949CC" w:rsidRPr="007B6A9C" w:rsidRDefault="002949CC" w:rsidP="00F30D03">
            <w:pPr>
              <w:pStyle w:val="TAC"/>
            </w:pPr>
          </w:p>
        </w:tc>
        <w:tc>
          <w:tcPr>
            <w:tcW w:w="921" w:type="dxa"/>
            <w:tcBorders>
              <w:bottom w:val="single" w:sz="4" w:space="0" w:color="auto"/>
            </w:tcBorders>
          </w:tcPr>
          <w:p w14:paraId="53A737A0" w14:textId="77777777" w:rsidR="002949CC" w:rsidRPr="007B6A9C" w:rsidRDefault="002949CC" w:rsidP="00F30D03">
            <w:pPr>
              <w:pStyle w:val="TAC"/>
            </w:pPr>
          </w:p>
        </w:tc>
        <w:tc>
          <w:tcPr>
            <w:tcW w:w="920" w:type="dxa"/>
            <w:tcBorders>
              <w:bottom w:val="single" w:sz="4" w:space="0" w:color="auto"/>
            </w:tcBorders>
          </w:tcPr>
          <w:p w14:paraId="510DD5C9" w14:textId="77777777" w:rsidR="002949CC" w:rsidRPr="007B6A9C" w:rsidRDefault="002949CC" w:rsidP="00F30D03">
            <w:pPr>
              <w:pStyle w:val="TAC"/>
            </w:pPr>
          </w:p>
        </w:tc>
        <w:tc>
          <w:tcPr>
            <w:tcW w:w="927" w:type="dxa"/>
            <w:tcBorders>
              <w:bottom w:val="single" w:sz="4" w:space="0" w:color="auto"/>
            </w:tcBorders>
          </w:tcPr>
          <w:p w14:paraId="1ACF4E06" w14:textId="77777777" w:rsidR="002949CC" w:rsidRPr="007B6A9C" w:rsidRDefault="002949CC" w:rsidP="00F30D03">
            <w:pPr>
              <w:pStyle w:val="TAC"/>
            </w:pPr>
          </w:p>
        </w:tc>
      </w:tr>
      <w:tr w:rsidR="002949CC" w:rsidRPr="007B6A9C" w14:paraId="4B125F73" w14:textId="77777777" w:rsidTr="00F30D03">
        <w:trPr>
          <w:cantSplit/>
          <w:jc w:val="center"/>
        </w:trPr>
        <w:tc>
          <w:tcPr>
            <w:tcW w:w="988" w:type="dxa"/>
            <w:tcBorders>
              <w:top w:val="nil"/>
              <w:bottom w:val="nil"/>
            </w:tcBorders>
            <w:vAlign w:val="center"/>
          </w:tcPr>
          <w:p w14:paraId="3FA82BE2" w14:textId="77777777" w:rsidR="002949CC" w:rsidRPr="007B6A9C" w:rsidRDefault="002949CC" w:rsidP="00F30D03">
            <w:pPr>
              <w:pStyle w:val="TAC"/>
              <w:rPr>
                <w:lang w:val="en-US"/>
              </w:rPr>
            </w:pPr>
            <w:r w:rsidRPr="007B6A9C">
              <w:rPr>
                <w:lang w:val="en-US"/>
              </w:rPr>
              <w:t>n254</w:t>
            </w:r>
          </w:p>
        </w:tc>
        <w:tc>
          <w:tcPr>
            <w:tcW w:w="850" w:type="dxa"/>
            <w:tcBorders>
              <w:bottom w:val="single" w:sz="4" w:space="0" w:color="auto"/>
            </w:tcBorders>
            <w:vAlign w:val="center"/>
          </w:tcPr>
          <w:p w14:paraId="31A85CDC" w14:textId="77777777" w:rsidR="002949CC" w:rsidRPr="007B6A9C" w:rsidRDefault="002949CC" w:rsidP="00F30D03">
            <w:pPr>
              <w:pStyle w:val="TAC"/>
            </w:pPr>
            <w:r w:rsidRPr="007B6A9C">
              <w:t>30</w:t>
            </w:r>
          </w:p>
        </w:tc>
        <w:tc>
          <w:tcPr>
            <w:tcW w:w="709" w:type="dxa"/>
            <w:tcBorders>
              <w:bottom w:val="single" w:sz="4" w:space="0" w:color="auto"/>
            </w:tcBorders>
          </w:tcPr>
          <w:p w14:paraId="22FF4302" w14:textId="77777777" w:rsidR="002949CC" w:rsidRPr="007B6A9C" w:rsidRDefault="002949CC" w:rsidP="00F30D03">
            <w:pPr>
              <w:pStyle w:val="TAC"/>
            </w:pPr>
          </w:p>
        </w:tc>
        <w:tc>
          <w:tcPr>
            <w:tcW w:w="709" w:type="dxa"/>
            <w:tcBorders>
              <w:bottom w:val="single" w:sz="4" w:space="0" w:color="auto"/>
            </w:tcBorders>
          </w:tcPr>
          <w:p w14:paraId="35BA6A76" w14:textId="77777777" w:rsidR="002949CC" w:rsidRPr="007B6A9C" w:rsidRDefault="002949CC" w:rsidP="00F30D03">
            <w:pPr>
              <w:pStyle w:val="TAC"/>
            </w:pPr>
            <w:r w:rsidRPr="007B6A9C">
              <w:t>10</w:t>
            </w:r>
          </w:p>
        </w:tc>
        <w:tc>
          <w:tcPr>
            <w:tcW w:w="851" w:type="dxa"/>
            <w:tcBorders>
              <w:bottom w:val="single" w:sz="4" w:space="0" w:color="auto"/>
            </w:tcBorders>
          </w:tcPr>
          <w:p w14:paraId="4B92F653" w14:textId="77777777" w:rsidR="002949CC" w:rsidRPr="007B6A9C" w:rsidRDefault="002949CC" w:rsidP="00F30D03">
            <w:pPr>
              <w:pStyle w:val="TAC"/>
            </w:pPr>
            <w:r w:rsidRPr="007B6A9C">
              <w:t>15</w:t>
            </w:r>
          </w:p>
        </w:tc>
        <w:tc>
          <w:tcPr>
            <w:tcW w:w="850" w:type="dxa"/>
            <w:tcBorders>
              <w:bottom w:val="single" w:sz="4" w:space="0" w:color="auto"/>
            </w:tcBorders>
          </w:tcPr>
          <w:p w14:paraId="6000B69A" w14:textId="77777777" w:rsidR="002949CC" w:rsidRPr="007B6A9C" w:rsidRDefault="002949CC" w:rsidP="00F30D03">
            <w:pPr>
              <w:pStyle w:val="TAC"/>
            </w:pPr>
          </w:p>
        </w:tc>
        <w:tc>
          <w:tcPr>
            <w:tcW w:w="920" w:type="dxa"/>
            <w:tcBorders>
              <w:bottom w:val="single" w:sz="4" w:space="0" w:color="auto"/>
            </w:tcBorders>
          </w:tcPr>
          <w:p w14:paraId="166A13BB" w14:textId="77777777" w:rsidR="002949CC" w:rsidRPr="007B6A9C" w:rsidRDefault="002949CC" w:rsidP="00F30D03">
            <w:pPr>
              <w:pStyle w:val="TAC"/>
            </w:pPr>
          </w:p>
        </w:tc>
        <w:tc>
          <w:tcPr>
            <w:tcW w:w="920" w:type="dxa"/>
            <w:tcBorders>
              <w:bottom w:val="single" w:sz="4" w:space="0" w:color="auto"/>
            </w:tcBorders>
          </w:tcPr>
          <w:p w14:paraId="7E83A1FB" w14:textId="77777777" w:rsidR="002949CC" w:rsidRPr="007B6A9C" w:rsidRDefault="002949CC" w:rsidP="00F30D03">
            <w:pPr>
              <w:pStyle w:val="TAC"/>
            </w:pPr>
          </w:p>
        </w:tc>
        <w:tc>
          <w:tcPr>
            <w:tcW w:w="920" w:type="dxa"/>
            <w:tcBorders>
              <w:bottom w:val="single" w:sz="4" w:space="0" w:color="auto"/>
            </w:tcBorders>
          </w:tcPr>
          <w:p w14:paraId="1AEA0B1A" w14:textId="77777777" w:rsidR="002949CC" w:rsidRPr="007B6A9C" w:rsidRDefault="002949CC" w:rsidP="00F30D03">
            <w:pPr>
              <w:pStyle w:val="TAC"/>
            </w:pPr>
          </w:p>
        </w:tc>
        <w:tc>
          <w:tcPr>
            <w:tcW w:w="921" w:type="dxa"/>
            <w:tcBorders>
              <w:bottom w:val="single" w:sz="4" w:space="0" w:color="auto"/>
            </w:tcBorders>
          </w:tcPr>
          <w:p w14:paraId="1FB8B419" w14:textId="77777777" w:rsidR="002949CC" w:rsidRPr="007B6A9C" w:rsidRDefault="002949CC" w:rsidP="00F30D03">
            <w:pPr>
              <w:pStyle w:val="TAC"/>
            </w:pPr>
          </w:p>
        </w:tc>
        <w:tc>
          <w:tcPr>
            <w:tcW w:w="920" w:type="dxa"/>
            <w:tcBorders>
              <w:bottom w:val="single" w:sz="4" w:space="0" w:color="auto"/>
            </w:tcBorders>
          </w:tcPr>
          <w:p w14:paraId="0BE1D9C8" w14:textId="77777777" w:rsidR="002949CC" w:rsidRPr="007B6A9C" w:rsidRDefault="002949CC" w:rsidP="00F30D03">
            <w:pPr>
              <w:pStyle w:val="TAC"/>
            </w:pPr>
          </w:p>
        </w:tc>
        <w:tc>
          <w:tcPr>
            <w:tcW w:w="927" w:type="dxa"/>
            <w:tcBorders>
              <w:bottom w:val="single" w:sz="4" w:space="0" w:color="auto"/>
            </w:tcBorders>
          </w:tcPr>
          <w:p w14:paraId="726C980F" w14:textId="77777777" w:rsidR="002949CC" w:rsidRPr="007B6A9C" w:rsidRDefault="002949CC" w:rsidP="00F30D03">
            <w:pPr>
              <w:pStyle w:val="TAC"/>
            </w:pPr>
          </w:p>
        </w:tc>
      </w:tr>
      <w:tr w:rsidR="002949CC" w:rsidRPr="007B6A9C" w14:paraId="3C1556F5" w14:textId="77777777" w:rsidTr="00F30D03">
        <w:trPr>
          <w:cantSplit/>
          <w:jc w:val="center"/>
        </w:trPr>
        <w:tc>
          <w:tcPr>
            <w:tcW w:w="988" w:type="dxa"/>
            <w:tcBorders>
              <w:top w:val="nil"/>
              <w:bottom w:val="single" w:sz="4" w:space="0" w:color="auto"/>
            </w:tcBorders>
            <w:vAlign w:val="center"/>
          </w:tcPr>
          <w:p w14:paraId="1AE49D1D" w14:textId="77777777" w:rsidR="002949CC" w:rsidRPr="007B6A9C" w:rsidRDefault="002949CC" w:rsidP="00F30D03">
            <w:pPr>
              <w:pStyle w:val="TAC"/>
              <w:rPr>
                <w:lang w:val="en-US"/>
              </w:rPr>
            </w:pPr>
          </w:p>
        </w:tc>
        <w:tc>
          <w:tcPr>
            <w:tcW w:w="850" w:type="dxa"/>
            <w:tcBorders>
              <w:bottom w:val="single" w:sz="4" w:space="0" w:color="auto"/>
            </w:tcBorders>
            <w:vAlign w:val="center"/>
          </w:tcPr>
          <w:p w14:paraId="4F6C2F4F" w14:textId="77777777" w:rsidR="002949CC" w:rsidRPr="007B6A9C" w:rsidRDefault="002949CC" w:rsidP="00F30D03">
            <w:pPr>
              <w:pStyle w:val="TAC"/>
            </w:pPr>
            <w:r w:rsidRPr="007B6A9C">
              <w:t>60</w:t>
            </w:r>
          </w:p>
        </w:tc>
        <w:tc>
          <w:tcPr>
            <w:tcW w:w="709" w:type="dxa"/>
            <w:tcBorders>
              <w:bottom w:val="single" w:sz="4" w:space="0" w:color="auto"/>
            </w:tcBorders>
          </w:tcPr>
          <w:p w14:paraId="045FD85F" w14:textId="77777777" w:rsidR="002949CC" w:rsidRPr="007B6A9C" w:rsidRDefault="002949CC" w:rsidP="00F30D03">
            <w:pPr>
              <w:pStyle w:val="TAC"/>
            </w:pPr>
          </w:p>
        </w:tc>
        <w:tc>
          <w:tcPr>
            <w:tcW w:w="709" w:type="dxa"/>
            <w:tcBorders>
              <w:bottom w:val="single" w:sz="4" w:space="0" w:color="auto"/>
            </w:tcBorders>
          </w:tcPr>
          <w:p w14:paraId="6BFC72DA" w14:textId="77777777" w:rsidR="002949CC" w:rsidRPr="007B6A9C" w:rsidRDefault="002949CC" w:rsidP="00F30D03">
            <w:pPr>
              <w:pStyle w:val="TAC"/>
            </w:pPr>
            <w:r w:rsidRPr="007B6A9C">
              <w:t>10</w:t>
            </w:r>
          </w:p>
        </w:tc>
        <w:tc>
          <w:tcPr>
            <w:tcW w:w="851" w:type="dxa"/>
            <w:tcBorders>
              <w:bottom w:val="single" w:sz="4" w:space="0" w:color="auto"/>
            </w:tcBorders>
          </w:tcPr>
          <w:p w14:paraId="4ECEF3D4" w14:textId="77777777" w:rsidR="002949CC" w:rsidRPr="007B6A9C" w:rsidRDefault="002949CC" w:rsidP="00F30D03">
            <w:pPr>
              <w:pStyle w:val="TAC"/>
            </w:pPr>
            <w:r w:rsidRPr="007B6A9C">
              <w:t>15</w:t>
            </w:r>
          </w:p>
        </w:tc>
        <w:tc>
          <w:tcPr>
            <w:tcW w:w="850" w:type="dxa"/>
            <w:tcBorders>
              <w:bottom w:val="single" w:sz="4" w:space="0" w:color="auto"/>
            </w:tcBorders>
          </w:tcPr>
          <w:p w14:paraId="746CF5BD" w14:textId="77777777" w:rsidR="002949CC" w:rsidRPr="007B6A9C" w:rsidRDefault="002949CC" w:rsidP="00F30D03">
            <w:pPr>
              <w:pStyle w:val="TAC"/>
            </w:pPr>
          </w:p>
        </w:tc>
        <w:tc>
          <w:tcPr>
            <w:tcW w:w="920" w:type="dxa"/>
            <w:tcBorders>
              <w:bottom w:val="single" w:sz="4" w:space="0" w:color="auto"/>
            </w:tcBorders>
          </w:tcPr>
          <w:p w14:paraId="131C38D1" w14:textId="77777777" w:rsidR="002949CC" w:rsidRPr="007B6A9C" w:rsidRDefault="002949CC" w:rsidP="00F30D03">
            <w:pPr>
              <w:pStyle w:val="TAC"/>
            </w:pPr>
          </w:p>
        </w:tc>
        <w:tc>
          <w:tcPr>
            <w:tcW w:w="920" w:type="dxa"/>
            <w:tcBorders>
              <w:bottom w:val="single" w:sz="4" w:space="0" w:color="auto"/>
            </w:tcBorders>
          </w:tcPr>
          <w:p w14:paraId="3CBC65CB" w14:textId="77777777" w:rsidR="002949CC" w:rsidRPr="007B6A9C" w:rsidRDefault="002949CC" w:rsidP="00F30D03">
            <w:pPr>
              <w:pStyle w:val="TAC"/>
            </w:pPr>
          </w:p>
        </w:tc>
        <w:tc>
          <w:tcPr>
            <w:tcW w:w="920" w:type="dxa"/>
            <w:tcBorders>
              <w:bottom w:val="single" w:sz="4" w:space="0" w:color="auto"/>
            </w:tcBorders>
          </w:tcPr>
          <w:p w14:paraId="2299FB9C" w14:textId="77777777" w:rsidR="002949CC" w:rsidRPr="007B6A9C" w:rsidRDefault="002949CC" w:rsidP="00F30D03">
            <w:pPr>
              <w:pStyle w:val="TAC"/>
            </w:pPr>
          </w:p>
        </w:tc>
        <w:tc>
          <w:tcPr>
            <w:tcW w:w="921" w:type="dxa"/>
            <w:tcBorders>
              <w:bottom w:val="single" w:sz="4" w:space="0" w:color="auto"/>
            </w:tcBorders>
          </w:tcPr>
          <w:p w14:paraId="08564181" w14:textId="77777777" w:rsidR="002949CC" w:rsidRPr="007B6A9C" w:rsidRDefault="002949CC" w:rsidP="00F30D03">
            <w:pPr>
              <w:pStyle w:val="TAC"/>
            </w:pPr>
          </w:p>
        </w:tc>
        <w:tc>
          <w:tcPr>
            <w:tcW w:w="920" w:type="dxa"/>
            <w:tcBorders>
              <w:bottom w:val="single" w:sz="4" w:space="0" w:color="auto"/>
            </w:tcBorders>
          </w:tcPr>
          <w:p w14:paraId="701B9D52" w14:textId="77777777" w:rsidR="002949CC" w:rsidRPr="007B6A9C" w:rsidRDefault="002949CC" w:rsidP="00F30D03">
            <w:pPr>
              <w:pStyle w:val="TAC"/>
            </w:pPr>
          </w:p>
        </w:tc>
        <w:tc>
          <w:tcPr>
            <w:tcW w:w="927" w:type="dxa"/>
            <w:tcBorders>
              <w:bottom w:val="single" w:sz="4" w:space="0" w:color="auto"/>
            </w:tcBorders>
          </w:tcPr>
          <w:p w14:paraId="6E6F3A1D" w14:textId="77777777" w:rsidR="002949CC" w:rsidRPr="007B6A9C" w:rsidRDefault="002949CC" w:rsidP="00F30D03">
            <w:pPr>
              <w:pStyle w:val="TAC"/>
            </w:pPr>
          </w:p>
        </w:tc>
      </w:tr>
      <w:tr w:rsidR="002949CC" w:rsidRPr="007B6A9C" w14:paraId="57FE270D" w14:textId="77777777" w:rsidTr="00EE086A">
        <w:trPr>
          <w:cantSplit/>
          <w:jc w:val="center"/>
        </w:trPr>
        <w:tc>
          <w:tcPr>
            <w:tcW w:w="988" w:type="dxa"/>
            <w:vMerge w:val="restart"/>
            <w:tcBorders>
              <w:top w:val="nil"/>
            </w:tcBorders>
            <w:vAlign w:val="center"/>
          </w:tcPr>
          <w:p w14:paraId="224649D8" w14:textId="76B85D91" w:rsidR="002949CC" w:rsidRPr="007B6A9C" w:rsidRDefault="002949CC" w:rsidP="002949CC">
            <w:pPr>
              <w:pStyle w:val="TAC"/>
              <w:rPr>
                <w:lang w:val="en-US"/>
              </w:rPr>
            </w:pPr>
            <w:r>
              <w:rPr>
                <w:lang w:val="en-US"/>
              </w:rPr>
              <w:t>n252</w:t>
            </w:r>
          </w:p>
        </w:tc>
        <w:tc>
          <w:tcPr>
            <w:tcW w:w="850" w:type="dxa"/>
            <w:tcBorders>
              <w:bottom w:val="single" w:sz="4" w:space="0" w:color="auto"/>
            </w:tcBorders>
            <w:vAlign w:val="center"/>
          </w:tcPr>
          <w:p w14:paraId="7D8BB643" w14:textId="4E8E4514" w:rsidR="002949CC" w:rsidRPr="007B6A9C" w:rsidRDefault="002949CC" w:rsidP="002949CC">
            <w:pPr>
              <w:pStyle w:val="TAC"/>
            </w:pPr>
            <w:r w:rsidRPr="008C5CED">
              <w:t>15</w:t>
            </w:r>
          </w:p>
        </w:tc>
        <w:tc>
          <w:tcPr>
            <w:tcW w:w="709" w:type="dxa"/>
            <w:tcBorders>
              <w:bottom w:val="single" w:sz="4" w:space="0" w:color="auto"/>
            </w:tcBorders>
            <w:vAlign w:val="center"/>
          </w:tcPr>
          <w:p w14:paraId="73DC1D86" w14:textId="002FD515" w:rsidR="002949CC" w:rsidRPr="007B6A9C" w:rsidRDefault="002949CC" w:rsidP="002949CC">
            <w:pPr>
              <w:pStyle w:val="TAC"/>
            </w:pPr>
            <w:r w:rsidRPr="008C5CED">
              <w:t>15</w:t>
            </w:r>
          </w:p>
        </w:tc>
        <w:tc>
          <w:tcPr>
            <w:tcW w:w="709" w:type="dxa"/>
            <w:tcBorders>
              <w:bottom w:val="single" w:sz="4" w:space="0" w:color="auto"/>
            </w:tcBorders>
          </w:tcPr>
          <w:p w14:paraId="5E65A12D" w14:textId="460E2AD2" w:rsidR="002949CC" w:rsidRPr="007B6A9C" w:rsidRDefault="002949CC" w:rsidP="002949CC">
            <w:pPr>
              <w:pStyle w:val="TAC"/>
            </w:pPr>
            <w:r>
              <w:t>5</w:t>
            </w:r>
          </w:p>
        </w:tc>
        <w:tc>
          <w:tcPr>
            <w:tcW w:w="851" w:type="dxa"/>
            <w:tcBorders>
              <w:bottom w:val="single" w:sz="4" w:space="0" w:color="auto"/>
            </w:tcBorders>
          </w:tcPr>
          <w:p w14:paraId="7BE53328" w14:textId="288D89DE" w:rsidR="002949CC" w:rsidRPr="007B6A9C" w:rsidRDefault="002949CC" w:rsidP="002949CC">
            <w:pPr>
              <w:pStyle w:val="TAC"/>
            </w:pPr>
            <w:r w:rsidRPr="00A25435">
              <w:t>10</w:t>
            </w:r>
          </w:p>
        </w:tc>
        <w:tc>
          <w:tcPr>
            <w:tcW w:w="850" w:type="dxa"/>
            <w:tcBorders>
              <w:bottom w:val="single" w:sz="4" w:space="0" w:color="auto"/>
            </w:tcBorders>
          </w:tcPr>
          <w:p w14:paraId="22E87062" w14:textId="58EEC7C3" w:rsidR="002949CC" w:rsidRPr="007B6A9C" w:rsidRDefault="002949CC" w:rsidP="002949CC">
            <w:pPr>
              <w:pStyle w:val="TAC"/>
            </w:pPr>
            <w:r w:rsidRPr="00A25435">
              <w:t>15</w:t>
            </w:r>
          </w:p>
        </w:tc>
        <w:tc>
          <w:tcPr>
            <w:tcW w:w="920" w:type="dxa"/>
            <w:tcBorders>
              <w:bottom w:val="single" w:sz="4" w:space="0" w:color="auto"/>
            </w:tcBorders>
          </w:tcPr>
          <w:p w14:paraId="4A2C13FA" w14:textId="77777777" w:rsidR="002949CC" w:rsidRPr="007B6A9C" w:rsidRDefault="002949CC" w:rsidP="002949CC">
            <w:pPr>
              <w:pStyle w:val="TAC"/>
            </w:pPr>
          </w:p>
        </w:tc>
        <w:tc>
          <w:tcPr>
            <w:tcW w:w="920" w:type="dxa"/>
            <w:tcBorders>
              <w:bottom w:val="single" w:sz="4" w:space="0" w:color="auto"/>
            </w:tcBorders>
          </w:tcPr>
          <w:p w14:paraId="18073663" w14:textId="77777777" w:rsidR="002949CC" w:rsidRPr="007B6A9C" w:rsidRDefault="002949CC" w:rsidP="002949CC">
            <w:pPr>
              <w:pStyle w:val="TAC"/>
            </w:pPr>
          </w:p>
        </w:tc>
        <w:tc>
          <w:tcPr>
            <w:tcW w:w="920" w:type="dxa"/>
            <w:tcBorders>
              <w:bottom w:val="single" w:sz="4" w:space="0" w:color="auto"/>
            </w:tcBorders>
          </w:tcPr>
          <w:p w14:paraId="67BE4243" w14:textId="77777777" w:rsidR="002949CC" w:rsidRPr="007B6A9C" w:rsidRDefault="002949CC" w:rsidP="002949CC">
            <w:pPr>
              <w:pStyle w:val="TAC"/>
            </w:pPr>
          </w:p>
        </w:tc>
        <w:tc>
          <w:tcPr>
            <w:tcW w:w="921" w:type="dxa"/>
            <w:tcBorders>
              <w:bottom w:val="single" w:sz="4" w:space="0" w:color="auto"/>
            </w:tcBorders>
          </w:tcPr>
          <w:p w14:paraId="0900FD6D" w14:textId="77777777" w:rsidR="002949CC" w:rsidRPr="007B6A9C" w:rsidRDefault="002949CC" w:rsidP="002949CC">
            <w:pPr>
              <w:pStyle w:val="TAC"/>
            </w:pPr>
          </w:p>
        </w:tc>
        <w:tc>
          <w:tcPr>
            <w:tcW w:w="920" w:type="dxa"/>
            <w:tcBorders>
              <w:bottom w:val="single" w:sz="4" w:space="0" w:color="auto"/>
            </w:tcBorders>
          </w:tcPr>
          <w:p w14:paraId="06070675" w14:textId="77777777" w:rsidR="002949CC" w:rsidRPr="007B6A9C" w:rsidRDefault="002949CC" w:rsidP="002949CC">
            <w:pPr>
              <w:pStyle w:val="TAC"/>
            </w:pPr>
          </w:p>
        </w:tc>
        <w:tc>
          <w:tcPr>
            <w:tcW w:w="927" w:type="dxa"/>
            <w:tcBorders>
              <w:bottom w:val="single" w:sz="4" w:space="0" w:color="auto"/>
            </w:tcBorders>
          </w:tcPr>
          <w:p w14:paraId="568F7166" w14:textId="77777777" w:rsidR="002949CC" w:rsidRPr="007B6A9C" w:rsidRDefault="002949CC" w:rsidP="002949CC">
            <w:pPr>
              <w:pStyle w:val="TAC"/>
            </w:pPr>
          </w:p>
        </w:tc>
      </w:tr>
      <w:tr w:rsidR="002949CC" w:rsidRPr="007B6A9C" w14:paraId="1329C7AE" w14:textId="77777777" w:rsidTr="00EE086A">
        <w:trPr>
          <w:cantSplit/>
          <w:jc w:val="center"/>
        </w:trPr>
        <w:tc>
          <w:tcPr>
            <w:tcW w:w="988" w:type="dxa"/>
            <w:vMerge/>
            <w:vAlign w:val="center"/>
          </w:tcPr>
          <w:p w14:paraId="455DF25D" w14:textId="77777777" w:rsidR="002949CC" w:rsidRPr="007B6A9C" w:rsidRDefault="002949CC" w:rsidP="002949CC">
            <w:pPr>
              <w:pStyle w:val="TAC"/>
              <w:rPr>
                <w:lang w:val="en-US"/>
              </w:rPr>
            </w:pPr>
          </w:p>
        </w:tc>
        <w:tc>
          <w:tcPr>
            <w:tcW w:w="850" w:type="dxa"/>
            <w:tcBorders>
              <w:bottom w:val="single" w:sz="4" w:space="0" w:color="auto"/>
            </w:tcBorders>
            <w:vAlign w:val="center"/>
          </w:tcPr>
          <w:p w14:paraId="4027A324" w14:textId="42FCF98A" w:rsidR="002949CC" w:rsidRPr="007B6A9C" w:rsidRDefault="002949CC" w:rsidP="002949CC">
            <w:pPr>
              <w:pStyle w:val="TAC"/>
            </w:pPr>
            <w:r w:rsidRPr="008C5CED">
              <w:t>30</w:t>
            </w:r>
          </w:p>
        </w:tc>
        <w:tc>
          <w:tcPr>
            <w:tcW w:w="709" w:type="dxa"/>
            <w:tcBorders>
              <w:bottom w:val="single" w:sz="4" w:space="0" w:color="auto"/>
            </w:tcBorders>
            <w:vAlign w:val="center"/>
          </w:tcPr>
          <w:p w14:paraId="4BAA6F40" w14:textId="5B7273EE" w:rsidR="002949CC" w:rsidRPr="007B6A9C" w:rsidRDefault="002949CC" w:rsidP="002949CC">
            <w:pPr>
              <w:pStyle w:val="TAC"/>
            </w:pPr>
            <w:r w:rsidRPr="008C5CED">
              <w:t>30</w:t>
            </w:r>
          </w:p>
        </w:tc>
        <w:tc>
          <w:tcPr>
            <w:tcW w:w="709" w:type="dxa"/>
            <w:tcBorders>
              <w:bottom w:val="single" w:sz="4" w:space="0" w:color="auto"/>
            </w:tcBorders>
          </w:tcPr>
          <w:p w14:paraId="647AB58D" w14:textId="77777777" w:rsidR="002949CC" w:rsidRPr="007B6A9C" w:rsidRDefault="002949CC" w:rsidP="002949CC">
            <w:pPr>
              <w:pStyle w:val="TAC"/>
            </w:pPr>
          </w:p>
        </w:tc>
        <w:tc>
          <w:tcPr>
            <w:tcW w:w="851" w:type="dxa"/>
            <w:tcBorders>
              <w:bottom w:val="single" w:sz="4" w:space="0" w:color="auto"/>
            </w:tcBorders>
          </w:tcPr>
          <w:p w14:paraId="5293D11E" w14:textId="50D66779" w:rsidR="002949CC" w:rsidRPr="007B6A9C" w:rsidRDefault="002949CC" w:rsidP="002949CC">
            <w:pPr>
              <w:pStyle w:val="TAC"/>
            </w:pPr>
            <w:r w:rsidRPr="00A25435">
              <w:t>10</w:t>
            </w:r>
          </w:p>
        </w:tc>
        <w:tc>
          <w:tcPr>
            <w:tcW w:w="850" w:type="dxa"/>
            <w:tcBorders>
              <w:bottom w:val="single" w:sz="4" w:space="0" w:color="auto"/>
            </w:tcBorders>
          </w:tcPr>
          <w:p w14:paraId="0BCA3F26" w14:textId="4C4C6A04" w:rsidR="002949CC" w:rsidRPr="007B6A9C" w:rsidRDefault="002949CC" w:rsidP="002949CC">
            <w:pPr>
              <w:pStyle w:val="TAC"/>
            </w:pPr>
            <w:r w:rsidRPr="00A25435">
              <w:t>15</w:t>
            </w:r>
          </w:p>
        </w:tc>
        <w:tc>
          <w:tcPr>
            <w:tcW w:w="920" w:type="dxa"/>
            <w:tcBorders>
              <w:bottom w:val="single" w:sz="4" w:space="0" w:color="auto"/>
            </w:tcBorders>
          </w:tcPr>
          <w:p w14:paraId="68E540B6" w14:textId="77777777" w:rsidR="002949CC" w:rsidRPr="007B6A9C" w:rsidRDefault="002949CC" w:rsidP="002949CC">
            <w:pPr>
              <w:pStyle w:val="TAC"/>
            </w:pPr>
          </w:p>
        </w:tc>
        <w:tc>
          <w:tcPr>
            <w:tcW w:w="920" w:type="dxa"/>
            <w:tcBorders>
              <w:bottom w:val="single" w:sz="4" w:space="0" w:color="auto"/>
            </w:tcBorders>
          </w:tcPr>
          <w:p w14:paraId="3DF070E4" w14:textId="77777777" w:rsidR="002949CC" w:rsidRPr="007B6A9C" w:rsidRDefault="002949CC" w:rsidP="002949CC">
            <w:pPr>
              <w:pStyle w:val="TAC"/>
            </w:pPr>
          </w:p>
        </w:tc>
        <w:tc>
          <w:tcPr>
            <w:tcW w:w="920" w:type="dxa"/>
            <w:tcBorders>
              <w:bottom w:val="single" w:sz="4" w:space="0" w:color="auto"/>
            </w:tcBorders>
          </w:tcPr>
          <w:p w14:paraId="4C27AE73" w14:textId="77777777" w:rsidR="002949CC" w:rsidRPr="007B6A9C" w:rsidRDefault="002949CC" w:rsidP="002949CC">
            <w:pPr>
              <w:pStyle w:val="TAC"/>
            </w:pPr>
          </w:p>
        </w:tc>
        <w:tc>
          <w:tcPr>
            <w:tcW w:w="921" w:type="dxa"/>
            <w:tcBorders>
              <w:bottom w:val="single" w:sz="4" w:space="0" w:color="auto"/>
            </w:tcBorders>
          </w:tcPr>
          <w:p w14:paraId="295C4087" w14:textId="77777777" w:rsidR="002949CC" w:rsidRPr="007B6A9C" w:rsidRDefault="002949CC" w:rsidP="002949CC">
            <w:pPr>
              <w:pStyle w:val="TAC"/>
            </w:pPr>
          </w:p>
        </w:tc>
        <w:tc>
          <w:tcPr>
            <w:tcW w:w="920" w:type="dxa"/>
            <w:tcBorders>
              <w:bottom w:val="single" w:sz="4" w:space="0" w:color="auto"/>
            </w:tcBorders>
          </w:tcPr>
          <w:p w14:paraId="53245136" w14:textId="77777777" w:rsidR="002949CC" w:rsidRPr="007B6A9C" w:rsidRDefault="002949CC" w:rsidP="002949CC">
            <w:pPr>
              <w:pStyle w:val="TAC"/>
            </w:pPr>
          </w:p>
        </w:tc>
        <w:tc>
          <w:tcPr>
            <w:tcW w:w="927" w:type="dxa"/>
            <w:tcBorders>
              <w:bottom w:val="single" w:sz="4" w:space="0" w:color="auto"/>
            </w:tcBorders>
          </w:tcPr>
          <w:p w14:paraId="334C5A1D" w14:textId="77777777" w:rsidR="002949CC" w:rsidRPr="007B6A9C" w:rsidRDefault="002949CC" w:rsidP="002949CC">
            <w:pPr>
              <w:pStyle w:val="TAC"/>
            </w:pPr>
          </w:p>
        </w:tc>
      </w:tr>
      <w:tr w:rsidR="002949CC" w:rsidRPr="007B6A9C" w14:paraId="1337C753" w14:textId="77777777" w:rsidTr="00EE086A">
        <w:trPr>
          <w:cantSplit/>
          <w:jc w:val="center"/>
        </w:trPr>
        <w:tc>
          <w:tcPr>
            <w:tcW w:w="988" w:type="dxa"/>
            <w:vMerge/>
            <w:tcBorders>
              <w:bottom w:val="single" w:sz="4" w:space="0" w:color="auto"/>
            </w:tcBorders>
            <w:vAlign w:val="center"/>
          </w:tcPr>
          <w:p w14:paraId="302CAAE9" w14:textId="77777777" w:rsidR="002949CC" w:rsidRPr="007B6A9C" w:rsidRDefault="002949CC" w:rsidP="002949CC">
            <w:pPr>
              <w:pStyle w:val="TAC"/>
              <w:rPr>
                <w:lang w:val="en-US"/>
              </w:rPr>
            </w:pPr>
          </w:p>
        </w:tc>
        <w:tc>
          <w:tcPr>
            <w:tcW w:w="850" w:type="dxa"/>
            <w:tcBorders>
              <w:bottom w:val="single" w:sz="4" w:space="0" w:color="auto"/>
            </w:tcBorders>
            <w:vAlign w:val="center"/>
          </w:tcPr>
          <w:p w14:paraId="3CA57434" w14:textId="7DFE04D6" w:rsidR="002949CC" w:rsidRPr="007B6A9C" w:rsidRDefault="002949CC" w:rsidP="002949CC">
            <w:pPr>
              <w:pStyle w:val="TAC"/>
            </w:pPr>
            <w:r w:rsidRPr="008C5CED">
              <w:t>60</w:t>
            </w:r>
          </w:p>
        </w:tc>
        <w:tc>
          <w:tcPr>
            <w:tcW w:w="709" w:type="dxa"/>
            <w:tcBorders>
              <w:bottom w:val="single" w:sz="4" w:space="0" w:color="auto"/>
            </w:tcBorders>
            <w:vAlign w:val="center"/>
          </w:tcPr>
          <w:p w14:paraId="3267B446" w14:textId="2A8C0C39" w:rsidR="002949CC" w:rsidRPr="007B6A9C" w:rsidRDefault="002949CC" w:rsidP="002949CC">
            <w:pPr>
              <w:pStyle w:val="TAC"/>
            </w:pPr>
            <w:r w:rsidRPr="008C5CED">
              <w:t>60</w:t>
            </w:r>
          </w:p>
        </w:tc>
        <w:tc>
          <w:tcPr>
            <w:tcW w:w="709" w:type="dxa"/>
            <w:tcBorders>
              <w:bottom w:val="single" w:sz="4" w:space="0" w:color="auto"/>
            </w:tcBorders>
          </w:tcPr>
          <w:p w14:paraId="4F7BC2E9" w14:textId="77777777" w:rsidR="002949CC" w:rsidRPr="007B6A9C" w:rsidRDefault="002949CC" w:rsidP="002949CC">
            <w:pPr>
              <w:pStyle w:val="TAC"/>
            </w:pPr>
          </w:p>
        </w:tc>
        <w:tc>
          <w:tcPr>
            <w:tcW w:w="851" w:type="dxa"/>
            <w:tcBorders>
              <w:bottom w:val="single" w:sz="4" w:space="0" w:color="auto"/>
            </w:tcBorders>
          </w:tcPr>
          <w:p w14:paraId="59F14A8C" w14:textId="59BDA858" w:rsidR="002949CC" w:rsidRPr="007B6A9C" w:rsidRDefault="002949CC" w:rsidP="002949CC">
            <w:pPr>
              <w:pStyle w:val="TAC"/>
            </w:pPr>
            <w:r w:rsidRPr="00A25435">
              <w:t>10</w:t>
            </w:r>
          </w:p>
        </w:tc>
        <w:tc>
          <w:tcPr>
            <w:tcW w:w="850" w:type="dxa"/>
            <w:tcBorders>
              <w:bottom w:val="single" w:sz="4" w:space="0" w:color="auto"/>
            </w:tcBorders>
          </w:tcPr>
          <w:p w14:paraId="18C5B7E6" w14:textId="5BF0164D" w:rsidR="002949CC" w:rsidRPr="007B6A9C" w:rsidRDefault="002949CC" w:rsidP="002949CC">
            <w:pPr>
              <w:pStyle w:val="TAC"/>
            </w:pPr>
            <w:r w:rsidRPr="00A25435">
              <w:t>15</w:t>
            </w:r>
          </w:p>
        </w:tc>
        <w:tc>
          <w:tcPr>
            <w:tcW w:w="920" w:type="dxa"/>
            <w:tcBorders>
              <w:bottom w:val="single" w:sz="4" w:space="0" w:color="auto"/>
            </w:tcBorders>
          </w:tcPr>
          <w:p w14:paraId="742CC0A1" w14:textId="77777777" w:rsidR="002949CC" w:rsidRPr="007B6A9C" w:rsidRDefault="002949CC" w:rsidP="002949CC">
            <w:pPr>
              <w:pStyle w:val="TAC"/>
            </w:pPr>
          </w:p>
        </w:tc>
        <w:tc>
          <w:tcPr>
            <w:tcW w:w="920" w:type="dxa"/>
            <w:tcBorders>
              <w:bottom w:val="single" w:sz="4" w:space="0" w:color="auto"/>
            </w:tcBorders>
          </w:tcPr>
          <w:p w14:paraId="73E6C4AA" w14:textId="77777777" w:rsidR="002949CC" w:rsidRPr="007B6A9C" w:rsidRDefault="002949CC" w:rsidP="002949CC">
            <w:pPr>
              <w:pStyle w:val="TAC"/>
            </w:pPr>
          </w:p>
        </w:tc>
        <w:tc>
          <w:tcPr>
            <w:tcW w:w="920" w:type="dxa"/>
            <w:tcBorders>
              <w:bottom w:val="single" w:sz="4" w:space="0" w:color="auto"/>
            </w:tcBorders>
          </w:tcPr>
          <w:p w14:paraId="7713A86A" w14:textId="77777777" w:rsidR="002949CC" w:rsidRPr="007B6A9C" w:rsidRDefault="002949CC" w:rsidP="002949CC">
            <w:pPr>
              <w:pStyle w:val="TAC"/>
            </w:pPr>
          </w:p>
        </w:tc>
        <w:tc>
          <w:tcPr>
            <w:tcW w:w="921" w:type="dxa"/>
            <w:tcBorders>
              <w:bottom w:val="single" w:sz="4" w:space="0" w:color="auto"/>
            </w:tcBorders>
          </w:tcPr>
          <w:p w14:paraId="4830D1AF" w14:textId="77777777" w:rsidR="002949CC" w:rsidRPr="007B6A9C" w:rsidRDefault="002949CC" w:rsidP="002949CC">
            <w:pPr>
              <w:pStyle w:val="TAC"/>
            </w:pPr>
          </w:p>
        </w:tc>
        <w:tc>
          <w:tcPr>
            <w:tcW w:w="920" w:type="dxa"/>
            <w:tcBorders>
              <w:bottom w:val="single" w:sz="4" w:space="0" w:color="auto"/>
            </w:tcBorders>
          </w:tcPr>
          <w:p w14:paraId="13E90510" w14:textId="77777777" w:rsidR="002949CC" w:rsidRPr="007B6A9C" w:rsidRDefault="002949CC" w:rsidP="002949CC">
            <w:pPr>
              <w:pStyle w:val="TAC"/>
            </w:pPr>
          </w:p>
        </w:tc>
        <w:tc>
          <w:tcPr>
            <w:tcW w:w="927" w:type="dxa"/>
            <w:tcBorders>
              <w:bottom w:val="single" w:sz="4" w:space="0" w:color="auto"/>
            </w:tcBorders>
          </w:tcPr>
          <w:p w14:paraId="6D73EC29" w14:textId="77777777" w:rsidR="002949CC" w:rsidRPr="007B6A9C" w:rsidRDefault="002949CC" w:rsidP="002949CC">
            <w:pPr>
              <w:pStyle w:val="TAC"/>
            </w:pPr>
          </w:p>
        </w:tc>
      </w:tr>
      <w:tr w:rsidR="002949CC" w:rsidRPr="007B6A9C" w14:paraId="6B88AAAD" w14:textId="77777777" w:rsidTr="00F30D03">
        <w:trPr>
          <w:cantSplit/>
          <w:jc w:val="center"/>
          <w:ins w:id="643" w:author="Moray Rumney" w:date="2025-03-27T23:20:00Z"/>
        </w:trPr>
        <w:tc>
          <w:tcPr>
            <w:tcW w:w="988" w:type="dxa"/>
            <w:vMerge w:val="restart"/>
            <w:tcBorders>
              <w:top w:val="nil"/>
            </w:tcBorders>
            <w:vAlign w:val="center"/>
          </w:tcPr>
          <w:p w14:paraId="19B5C88D" w14:textId="77777777" w:rsidR="002949CC" w:rsidRPr="007B6A9C" w:rsidRDefault="002949CC" w:rsidP="002949CC">
            <w:pPr>
              <w:pStyle w:val="TAC"/>
              <w:rPr>
                <w:ins w:id="644" w:author="Moray Rumney" w:date="2025-03-27T23:20:00Z" w16du:dateUtc="2025-03-27T23:20:00Z"/>
                <w:lang w:val="en-US"/>
              </w:rPr>
            </w:pPr>
            <w:ins w:id="645" w:author="Moray Rumney" w:date="2025-03-27T23:21:00Z" w16du:dateUtc="2025-03-27T23:21:00Z">
              <w:r w:rsidRPr="007B6A9C">
                <w:rPr>
                  <w:lang w:val="en-US"/>
                </w:rPr>
                <w:t>n248</w:t>
              </w:r>
            </w:ins>
          </w:p>
        </w:tc>
        <w:tc>
          <w:tcPr>
            <w:tcW w:w="850" w:type="dxa"/>
            <w:tcBorders>
              <w:bottom w:val="single" w:sz="4" w:space="0" w:color="auto"/>
            </w:tcBorders>
            <w:vAlign w:val="center"/>
          </w:tcPr>
          <w:p w14:paraId="6DDB9100" w14:textId="77777777" w:rsidR="002949CC" w:rsidRPr="007B6A9C" w:rsidRDefault="002949CC" w:rsidP="002949CC">
            <w:pPr>
              <w:pStyle w:val="TAC"/>
              <w:rPr>
                <w:ins w:id="646" w:author="Moray Rumney" w:date="2025-03-27T23:20:00Z" w16du:dateUtc="2025-03-27T23:20:00Z"/>
              </w:rPr>
            </w:pPr>
            <w:ins w:id="647" w:author="Moray Rumney" w:date="2025-03-27T23:21:00Z" w16du:dateUtc="2025-03-27T23:21:00Z">
              <w:r w:rsidRPr="007B6A9C">
                <w:t>15</w:t>
              </w:r>
            </w:ins>
          </w:p>
        </w:tc>
        <w:tc>
          <w:tcPr>
            <w:tcW w:w="709" w:type="dxa"/>
            <w:tcBorders>
              <w:bottom w:val="single" w:sz="4" w:space="0" w:color="auto"/>
            </w:tcBorders>
          </w:tcPr>
          <w:p w14:paraId="1B56ADA8" w14:textId="77777777" w:rsidR="002949CC" w:rsidRPr="007B6A9C" w:rsidRDefault="002949CC" w:rsidP="002949CC">
            <w:pPr>
              <w:pStyle w:val="TAC"/>
              <w:rPr>
                <w:ins w:id="648" w:author="Moray Rumney" w:date="2025-03-27T23:20:00Z" w16du:dateUtc="2025-03-27T23:20:00Z"/>
              </w:rPr>
            </w:pPr>
          </w:p>
        </w:tc>
        <w:tc>
          <w:tcPr>
            <w:tcW w:w="709" w:type="dxa"/>
            <w:tcBorders>
              <w:bottom w:val="single" w:sz="4" w:space="0" w:color="auto"/>
            </w:tcBorders>
          </w:tcPr>
          <w:p w14:paraId="6750B4DC" w14:textId="77777777" w:rsidR="002949CC" w:rsidRPr="007B6A9C" w:rsidRDefault="002949CC" w:rsidP="002949CC">
            <w:pPr>
              <w:pStyle w:val="TAC"/>
              <w:rPr>
                <w:ins w:id="649" w:author="Moray Rumney" w:date="2025-03-27T23:20:00Z" w16du:dateUtc="2025-03-27T23:20:00Z"/>
              </w:rPr>
            </w:pPr>
            <w:ins w:id="650" w:author="Moray Rumney" w:date="2025-03-27T23:30:00Z" w16du:dateUtc="2025-03-27T23:30:00Z">
              <w:r w:rsidRPr="007B6A9C">
                <w:t>10</w:t>
              </w:r>
            </w:ins>
          </w:p>
        </w:tc>
        <w:tc>
          <w:tcPr>
            <w:tcW w:w="851" w:type="dxa"/>
            <w:tcBorders>
              <w:bottom w:val="single" w:sz="4" w:space="0" w:color="auto"/>
            </w:tcBorders>
          </w:tcPr>
          <w:p w14:paraId="1E3749EB" w14:textId="77777777" w:rsidR="002949CC" w:rsidRPr="007B6A9C" w:rsidRDefault="002949CC" w:rsidP="002949CC">
            <w:pPr>
              <w:pStyle w:val="TAC"/>
              <w:rPr>
                <w:ins w:id="651" w:author="Moray Rumney" w:date="2025-03-27T23:20:00Z" w16du:dateUtc="2025-03-27T23:20:00Z"/>
              </w:rPr>
            </w:pPr>
            <w:ins w:id="652" w:author="Moray Rumney" w:date="2025-03-27T23:30:00Z" w16du:dateUtc="2025-03-27T23:30:00Z">
              <w:r w:rsidRPr="007B6A9C">
                <w:t>15</w:t>
              </w:r>
            </w:ins>
          </w:p>
        </w:tc>
        <w:tc>
          <w:tcPr>
            <w:tcW w:w="850" w:type="dxa"/>
            <w:tcBorders>
              <w:bottom w:val="single" w:sz="4" w:space="0" w:color="auto"/>
            </w:tcBorders>
          </w:tcPr>
          <w:p w14:paraId="4A1B88B9" w14:textId="77777777" w:rsidR="002949CC" w:rsidRPr="007B6A9C" w:rsidRDefault="002949CC" w:rsidP="002949CC">
            <w:pPr>
              <w:pStyle w:val="TAC"/>
              <w:rPr>
                <w:ins w:id="653" w:author="Moray Rumney" w:date="2025-03-27T23:20:00Z" w16du:dateUtc="2025-03-27T23:20:00Z"/>
              </w:rPr>
            </w:pPr>
          </w:p>
        </w:tc>
        <w:tc>
          <w:tcPr>
            <w:tcW w:w="920" w:type="dxa"/>
            <w:tcBorders>
              <w:bottom w:val="single" w:sz="4" w:space="0" w:color="auto"/>
            </w:tcBorders>
          </w:tcPr>
          <w:p w14:paraId="1D58FE92" w14:textId="77777777" w:rsidR="002949CC" w:rsidRPr="007B6A9C" w:rsidRDefault="002949CC" w:rsidP="002949CC">
            <w:pPr>
              <w:pStyle w:val="TAC"/>
              <w:rPr>
                <w:ins w:id="654" w:author="Moray Rumney" w:date="2025-03-27T23:23:00Z" w16du:dateUtc="2025-03-27T23:23:00Z"/>
              </w:rPr>
            </w:pPr>
            <w:ins w:id="655" w:author="Moray Rumney" w:date="2025-03-27T23:30:00Z" w16du:dateUtc="2025-03-27T23:30:00Z">
              <w:r w:rsidRPr="007B6A9C">
                <w:t>25</w:t>
              </w:r>
            </w:ins>
          </w:p>
        </w:tc>
        <w:tc>
          <w:tcPr>
            <w:tcW w:w="920" w:type="dxa"/>
            <w:tcBorders>
              <w:bottom w:val="single" w:sz="4" w:space="0" w:color="auto"/>
            </w:tcBorders>
          </w:tcPr>
          <w:p w14:paraId="7A2AE6F3" w14:textId="77777777" w:rsidR="002949CC" w:rsidRPr="007B6A9C" w:rsidRDefault="002949CC" w:rsidP="002949CC">
            <w:pPr>
              <w:pStyle w:val="TAC"/>
              <w:rPr>
                <w:ins w:id="656" w:author="Moray Rumney" w:date="2025-03-27T23:23:00Z" w16du:dateUtc="2025-03-27T23:23:00Z"/>
              </w:rPr>
            </w:pPr>
          </w:p>
        </w:tc>
        <w:tc>
          <w:tcPr>
            <w:tcW w:w="920" w:type="dxa"/>
            <w:tcBorders>
              <w:bottom w:val="single" w:sz="4" w:space="0" w:color="auto"/>
            </w:tcBorders>
          </w:tcPr>
          <w:p w14:paraId="5AEAF628" w14:textId="77777777" w:rsidR="002949CC" w:rsidRPr="007B6A9C" w:rsidRDefault="002949CC" w:rsidP="002949CC">
            <w:pPr>
              <w:pStyle w:val="TAC"/>
              <w:rPr>
                <w:ins w:id="657" w:author="Moray Rumney" w:date="2025-03-27T23:24:00Z" w16du:dateUtc="2025-03-27T23:24:00Z"/>
              </w:rPr>
            </w:pPr>
            <w:ins w:id="658" w:author="Moray Rumney" w:date="2025-03-27T23:30:00Z" w16du:dateUtc="2025-03-27T23:30:00Z">
              <w:r w:rsidRPr="007B6A9C">
                <w:t>35</w:t>
              </w:r>
            </w:ins>
          </w:p>
        </w:tc>
        <w:tc>
          <w:tcPr>
            <w:tcW w:w="921" w:type="dxa"/>
            <w:tcBorders>
              <w:bottom w:val="single" w:sz="4" w:space="0" w:color="auto"/>
            </w:tcBorders>
          </w:tcPr>
          <w:p w14:paraId="02F23C5E" w14:textId="77777777" w:rsidR="002949CC" w:rsidRPr="007B6A9C" w:rsidRDefault="002949CC" w:rsidP="002949CC">
            <w:pPr>
              <w:pStyle w:val="TAC"/>
              <w:rPr>
                <w:ins w:id="659" w:author="Moray Rumney" w:date="2025-03-27T23:20:00Z" w16du:dateUtc="2025-03-27T23:20:00Z"/>
              </w:rPr>
            </w:pPr>
            <w:ins w:id="660" w:author="Moray Rumney" w:date="2025-03-27T23:30:00Z" w16du:dateUtc="2025-03-27T23:30:00Z">
              <w:r w:rsidRPr="007B6A9C">
                <w:t>50</w:t>
              </w:r>
            </w:ins>
          </w:p>
        </w:tc>
        <w:tc>
          <w:tcPr>
            <w:tcW w:w="920" w:type="dxa"/>
            <w:tcBorders>
              <w:bottom w:val="single" w:sz="4" w:space="0" w:color="auto"/>
            </w:tcBorders>
          </w:tcPr>
          <w:p w14:paraId="2202A1D7" w14:textId="77777777" w:rsidR="002949CC" w:rsidRPr="007B6A9C" w:rsidRDefault="002949CC" w:rsidP="002949CC">
            <w:pPr>
              <w:pStyle w:val="TAC"/>
            </w:pPr>
          </w:p>
        </w:tc>
        <w:tc>
          <w:tcPr>
            <w:tcW w:w="927" w:type="dxa"/>
            <w:tcBorders>
              <w:bottom w:val="single" w:sz="4" w:space="0" w:color="auto"/>
            </w:tcBorders>
          </w:tcPr>
          <w:p w14:paraId="5A0777B8" w14:textId="77777777" w:rsidR="002949CC" w:rsidRPr="007B6A9C" w:rsidRDefault="002949CC" w:rsidP="002949CC">
            <w:pPr>
              <w:pStyle w:val="TAC"/>
            </w:pPr>
          </w:p>
        </w:tc>
      </w:tr>
      <w:tr w:rsidR="002949CC" w:rsidRPr="007B6A9C" w14:paraId="597946FB" w14:textId="77777777" w:rsidTr="00F30D03">
        <w:trPr>
          <w:cantSplit/>
          <w:jc w:val="center"/>
          <w:ins w:id="661" w:author="Moray Rumney" w:date="2025-03-27T23:20:00Z"/>
        </w:trPr>
        <w:tc>
          <w:tcPr>
            <w:tcW w:w="988" w:type="dxa"/>
            <w:vMerge/>
            <w:tcBorders>
              <w:bottom w:val="single" w:sz="4" w:space="0" w:color="auto"/>
            </w:tcBorders>
            <w:vAlign w:val="center"/>
          </w:tcPr>
          <w:p w14:paraId="7508B112" w14:textId="77777777" w:rsidR="002949CC" w:rsidRPr="007B6A9C" w:rsidRDefault="002949CC" w:rsidP="002949CC">
            <w:pPr>
              <w:pStyle w:val="TAC"/>
              <w:rPr>
                <w:ins w:id="662" w:author="Moray Rumney" w:date="2025-03-27T23:20:00Z" w16du:dateUtc="2025-03-27T23:20:00Z"/>
                <w:lang w:val="en-US"/>
              </w:rPr>
            </w:pPr>
          </w:p>
        </w:tc>
        <w:tc>
          <w:tcPr>
            <w:tcW w:w="850" w:type="dxa"/>
            <w:tcBorders>
              <w:bottom w:val="single" w:sz="4" w:space="0" w:color="auto"/>
            </w:tcBorders>
            <w:vAlign w:val="center"/>
          </w:tcPr>
          <w:p w14:paraId="697DF40D" w14:textId="77777777" w:rsidR="002949CC" w:rsidRPr="007B6A9C" w:rsidRDefault="002949CC" w:rsidP="002949CC">
            <w:pPr>
              <w:pStyle w:val="TAC"/>
              <w:rPr>
                <w:ins w:id="663" w:author="Moray Rumney" w:date="2025-03-27T23:20:00Z" w16du:dateUtc="2025-03-27T23:20:00Z"/>
              </w:rPr>
            </w:pPr>
            <w:ins w:id="664" w:author="Moray Rumney" w:date="2025-03-27T23:21:00Z" w16du:dateUtc="2025-03-27T23:21:00Z">
              <w:r w:rsidRPr="007B6A9C">
                <w:t>30</w:t>
              </w:r>
            </w:ins>
          </w:p>
        </w:tc>
        <w:tc>
          <w:tcPr>
            <w:tcW w:w="709" w:type="dxa"/>
            <w:tcBorders>
              <w:bottom w:val="single" w:sz="4" w:space="0" w:color="auto"/>
            </w:tcBorders>
          </w:tcPr>
          <w:p w14:paraId="200881F3" w14:textId="77777777" w:rsidR="002949CC" w:rsidRPr="007B6A9C" w:rsidRDefault="002949CC" w:rsidP="002949CC">
            <w:pPr>
              <w:pStyle w:val="TAC"/>
              <w:rPr>
                <w:ins w:id="665" w:author="Moray Rumney" w:date="2025-03-27T23:20:00Z" w16du:dateUtc="2025-03-27T23:20:00Z"/>
              </w:rPr>
            </w:pPr>
          </w:p>
        </w:tc>
        <w:tc>
          <w:tcPr>
            <w:tcW w:w="709" w:type="dxa"/>
            <w:tcBorders>
              <w:bottom w:val="single" w:sz="4" w:space="0" w:color="auto"/>
            </w:tcBorders>
          </w:tcPr>
          <w:p w14:paraId="016DF7FC" w14:textId="77777777" w:rsidR="002949CC" w:rsidRPr="007B6A9C" w:rsidRDefault="002949CC" w:rsidP="002949CC">
            <w:pPr>
              <w:pStyle w:val="TAC"/>
              <w:rPr>
                <w:ins w:id="666" w:author="Moray Rumney" w:date="2025-03-27T23:20:00Z" w16du:dateUtc="2025-03-27T23:20:00Z"/>
              </w:rPr>
            </w:pPr>
            <w:ins w:id="667" w:author="Moray Rumney" w:date="2025-03-27T23:29:00Z" w16du:dateUtc="2025-03-27T23:29:00Z">
              <w:r w:rsidRPr="007B6A9C">
                <w:t>10</w:t>
              </w:r>
            </w:ins>
          </w:p>
        </w:tc>
        <w:tc>
          <w:tcPr>
            <w:tcW w:w="851" w:type="dxa"/>
            <w:tcBorders>
              <w:bottom w:val="single" w:sz="4" w:space="0" w:color="auto"/>
            </w:tcBorders>
          </w:tcPr>
          <w:p w14:paraId="72CF3491" w14:textId="77777777" w:rsidR="002949CC" w:rsidRPr="007B6A9C" w:rsidRDefault="002949CC" w:rsidP="002949CC">
            <w:pPr>
              <w:pStyle w:val="TAC"/>
              <w:rPr>
                <w:ins w:id="668" w:author="Moray Rumney" w:date="2025-03-27T23:20:00Z" w16du:dateUtc="2025-03-27T23:20:00Z"/>
              </w:rPr>
            </w:pPr>
          </w:p>
        </w:tc>
        <w:tc>
          <w:tcPr>
            <w:tcW w:w="850" w:type="dxa"/>
            <w:tcBorders>
              <w:bottom w:val="single" w:sz="4" w:space="0" w:color="auto"/>
            </w:tcBorders>
          </w:tcPr>
          <w:p w14:paraId="12209D75" w14:textId="77777777" w:rsidR="002949CC" w:rsidRPr="007B6A9C" w:rsidRDefault="002949CC" w:rsidP="002949CC">
            <w:pPr>
              <w:pStyle w:val="TAC"/>
              <w:rPr>
                <w:ins w:id="669" w:author="Moray Rumney" w:date="2025-03-27T23:20:00Z" w16du:dateUtc="2025-03-27T23:20:00Z"/>
              </w:rPr>
            </w:pPr>
            <w:ins w:id="670" w:author="Moray Rumney" w:date="2025-03-27T23:29:00Z" w16du:dateUtc="2025-03-27T23:29:00Z">
              <w:r w:rsidRPr="007B6A9C">
                <w:t>20</w:t>
              </w:r>
            </w:ins>
          </w:p>
        </w:tc>
        <w:tc>
          <w:tcPr>
            <w:tcW w:w="920" w:type="dxa"/>
            <w:tcBorders>
              <w:bottom w:val="single" w:sz="4" w:space="0" w:color="auto"/>
            </w:tcBorders>
          </w:tcPr>
          <w:p w14:paraId="08455D69" w14:textId="77777777" w:rsidR="002949CC" w:rsidRPr="007B6A9C" w:rsidRDefault="002949CC" w:rsidP="002949CC">
            <w:pPr>
              <w:pStyle w:val="TAC"/>
              <w:rPr>
                <w:ins w:id="671" w:author="Moray Rumney" w:date="2025-03-27T23:23:00Z" w16du:dateUtc="2025-03-27T23:23:00Z"/>
              </w:rPr>
            </w:pPr>
            <w:ins w:id="672" w:author="Moray Rumney" w:date="2025-03-27T23:29:00Z" w16du:dateUtc="2025-03-27T23:29:00Z">
              <w:r w:rsidRPr="007B6A9C">
                <w:t>25</w:t>
              </w:r>
            </w:ins>
          </w:p>
        </w:tc>
        <w:tc>
          <w:tcPr>
            <w:tcW w:w="920" w:type="dxa"/>
            <w:tcBorders>
              <w:bottom w:val="single" w:sz="4" w:space="0" w:color="auto"/>
            </w:tcBorders>
          </w:tcPr>
          <w:p w14:paraId="681D38B1" w14:textId="77777777" w:rsidR="002949CC" w:rsidRPr="007B6A9C" w:rsidRDefault="002949CC" w:rsidP="002949CC">
            <w:pPr>
              <w:pStyle w:val="TAC"/>
              <w:rPr>
                <w:ins w:id="673" w:author="Moray Rumney" w:date="2025-03-27T23:23:00Z" w16du:dateUtc="2025-03-27T23:23:00Z"/>
              </w:rPr>
            </w:pPr>
          </w:p>
        </w:tc>
        <w:tc>
          <w:tcPr>
            <w:tcW w:w="920" w:type="dxa"/>
            <w:tcBorders>
              <w:bottom w:val="single" w:sz="4" w:space="0" w:color="auto"/>
            </w:tcBorders>
          </w:tcPr>
          <w:p w14:paraId="4414DD4E" w14:textId="77777777" w:rsidR="002949CC" w:rsidRPr="007B6A9C" w:rsidRDefault="002949CC" w:rsidP="002949CC">
            <w:pPr>
              <w:pStyle w:val="TAC"/>
              <w:rPr>
                <w:ins w:id="674" w:author="Moray Rumney" w:date="2025-03-27T23:24:00Z" w16du:dateUtc="2025-03-27T23:24:00Z"/>
              </w:rPr>
            </w:pPr>
            <w:ins w:id="675" w:author="Moray Rumney" w:date="2025-03-27T23:29:00Z" w16du:dateUtc="2025-03-27T23:29:00Z">
              <w:r w:rsidRPr="007B6A9C">
                <w:t>35</w:t>
              </w:r>
            </w:ins>
          </w:p>
        </w:tc>
        <w:tc>
          <w:tcPr>
            <w:tcW w:w="921" w:type="dxa"/>
            <w:tcBorders>
              <w:bottom w:val="single" w:sz="4" w:space="0" w:color="auto"/>
            </w:tcBorders>
          </w:tcPr>
          <w:p w14:paraId="6F7ACE9A" w14:textId="77777777" w:rsidR="002949CC" w:rsidRPr="007B6A9C" w:rsidRDefault="002949CC" w:rsidP="002949CC">
            <w:pPr>
              <w:pStyle w:val="TAC"/>
              <w:rPr>
                <w:ins w:id="676" w:author="Moray Rumney" w:date="2025-03-27T23:20:00Z" w16du:dateUtc="2025-03-27T23:20:00Z"/>
              </w:rPr>
            </w:pPr>
            <w:ins w:id="677" w:author="Moray Rumney" w:date="2025-03-27T23:29:00Z" w16du:dateUtc="2025-03-27T23:29:00Z">
              <w:r w:rsidRPr="007B6A9C">
                <w:t>50</w:t>
              </w:r>
            </w:ins>
          </w:p>
        </w:tc>
        <w:tc>
          <w:tcPr>
            <w:tcW w:w="920" w:type="dxa"/>
            <w:tcBorders>
              <w:bottom w:val="single" w:sz="4" w:space="0" w:color="auto"/>
            </w:tcBorders>
          </w:tcPr>
          <w:p w14:paraId="5554DEE8" w14:textId="77777777" w:rsidR="002949CC" w:rsidRPr="007B6A9C" w:rsidRDefault="002949CC" w:rsidP="002949CC">
            <w:pPr>
              <w:pStyle w:val="TAC"/>
            </w:pPr>
            <w:ins w:id="678" w:author="Moray Rumney" w:date="2025-03-27T23:29:00Z" w16du:dateUtc="2025-03-27T23:29:00Z">
              <w:r w:rsidRPr="007B6A9C">
                <w:t>70</w:t>
              </w:r>
            </w:ins>
          </w:p>
        </w:tc>
        <w:tc>
          <w:tcPr>
            <w:tcW w:w="927" w:type="dxa"/>
            <w:tcBorders>
              <w:bottom w:val="single" w:sz="4" w:space="0" w:color="auto"/>
            </w:tcBorders>
          </w:tcPr>
          <w:p w14:paraId="33F858F4" w14:textId="77777777" w:rsidR="002949CC" w:rsidRPr="007B6A9C" w:rsidRDefault="002949CC" w:rsidP="002949CC">
            <w:pPr>
              <w:pStyle w:val="TAC"/>
            </w:pPr>
            <w:ins w:id="679" w:author="Moray Rumney" w:date="2025-03-27T23:29:00Z" w16du:dateUtc="2025-03-27T23:29:00Z">
              <w:r w:rsidRPr="007B6A9C">
                <w:t>100</w:t>
              </w:r>
            </w:ins>
          </w:p>
        </w:tc>
      </w:tr>
      <w:tr w:rsidR="002949CC" w:rsidRPr="007B6A9C" w14:paraId="1F03956A" w14:textId="77777777" w:rsidTr="00F30D03">
        <w:trPr>
          <w:cantSplit/>
          <w:jc w:val="center"/>
          <w:ins w:id="680" w:author="Moray Rumney" w:date="2025-03-27T23:20:00Z"/>
        </w:trPr>
        <w:tc>
          <w:tcPr>
            <w:tcW w:w="988" w:type="dxa"/>
            <w:vMerge w:val="restart"/>
            <w:tcBorders>
              <w:top w:val="nil"/>
            </w:tcBorders>
            <w:vAlign w:val="center"/>
          </w:tcPr>
          <w:p w14:paraId="1CA4E9D2" w14:textId="77777777" w:rsidR="002949CC" w:rsidRPr="007B6A9C" w:rsidRDefault="002949CC" w:rsidP="002949CC">
            <w:pPr>
              <w:pStyle w:val="TAC"/>
              <w:rPr>
                <w:ins w:id="681" w:author="Moray Rumney" w:date="2025-03-27T23:20:00Z" w16du:dateUtc="2025-03-27T23:20:00Z"/>
                <w:lang w:val="en-US"/>
              </w:rPr>
            </w:pPr>
            <w:ins w:id="682" w:author="Moray Rumney" w:date="2025-03-27T23:21:00Z" w16du:dateUtc="2025-03-27T23:21:00Z">
              <w:r w:rsidRPr="007B6A9C">
                <w:rPr>
                  <w:lang w:val="en-US"/>
                </w:rPr>
                <w:t>n247</w:t>
              </w:r>
            </w:ins>
          </w:p>
        </w:tc>
        <w:tc>
          <w:tcPr>
            <w:tcW w:w="850" w:type="dxa"/>
            <w:tcBorders>
              <w:bottom w:val="single" w:sz="4" w:space="0" w:color="auto"/>
            </w:tcBorders>
            <w:vAlign w:val="center"/>
          </w:tcPr>
          <w:p w14:paraId="7DAAE092" w14:textId="77777777" w:rsidR="002949CC" w:rsidRPr="007B6A9C" w:rsidRDefault="002949CC" w:rsidP="002949CC">
            <w:pPr>
              <w:pStyle w:val="TAC"/>
              <w:rPr>
                <w:ins w:id="683" w:author="Moray Rumney" w:date="2025-03-27T23:20:00Z" w16du:dateUtc="2025-03-27T23:20:00Z"/>
              </w:rPr>
            </w:pPr>
            <w:ins w:id="684" w:author="Moray Rumney" w:date="2025-03-27T23:21:00Z" w16du:dateUtc="2025-03-27T23:21:00Z">
              <w:r w:rsidRPr="007B6A9C">
                <w:t>15</w:t>
              </w:r>
            </w:ins>
          </w:p>
        </w:tc>
        <w:tc>
          <w:tcPr>
            <w:tcW w:w="709" w:type="dxa"/>
            <w:tcBorders>
              <w:bottom w:val="single" w:sz="4" w:space="0" w:color="auto"/>
            </w:tcBorders>
          </w:tcPr>
          <w:p w14:paraId="1F764597" w14:textId="77777777" w:rsidR="002949CC" w:rsidRPr="007B6A9C" w:rsidRDefault="002949CC" w:rsidP="002949CC">
            <w:pPr>
              <w:pStyle w:val="TAC"/>
              <w:rPr>
                <w:ins w:id="685" w:author="Moray Rumney" w:date="2025-03-27T23:20:00Z" w16du:dateUtc="2025-03-27T23:20:00Z"/>
              </w:rPr>
            </w:pPr>
          </w:p>
        </w:tc>
        <w:tc>
          <w:tcPr>
            <w:tcW w:w="709" w:type="dxa"/>
            <w:tcBorders>
              <w:bottom w:val="single" w:sz="4" w:space="0" w:color="auto"/>
            </w:tcBorders>
          </w:tcPr>
          <w:p w14:paraId="175871C6" w14:textId="77777777" w:rsidR="002949CC" w:rsidRPr="007B6A9C" w:rsidRDefault="002949CC" w:rsidP="002949CC">
            <w:pPr>
              <w:pStyle w:val="TAC"/>
              <w:rPr>
                <w:ins w:id="686" w:author="Moray Rumney" w:date="2025-03-27T23:20:00Z" w16du:dateUtc="2025-03-27T23:20:00Z"/>
              </w:rPr>
            </w:pPr>
            <w:ins w:id="687" w:author="Moray Rumney" w:date="2025-03-27T23:31:00Z" w16du:dateUtc="2025-03-27T23:31:00Z">
              <w:r w:rsidRPr="007B6A9C">
                <w:t>10</w:t>
              </w:r>
            </w:ins>
          </w:p>
        </w:tc>
        <w:tc>
          <w:tcPr>
            <w:tcW w:w="851" w:type="dxa"/>
            <w:tcBorders>
              <w:bottom w:val="single" w:sz="4" w:space="0" w:color="auto"/>
            </w:tcBorders>
          </w:tcPr>
          <w:p w14:paraId="37116A15" w14:textId="77777777" w:rsidR="002949CC" w:rsidRPr="007B6A9C" w:rsidRDefault="002949CC" w:rsidP="002949CC">
            <w:pPr>
              <w:pStyle w:val="TAC"/>
              <w:rPr>
                <w:ins w:id="688" w:author="Moray Rumney" w:date="2025-03-27T23:20:00Z" w16du:dateUtc="2025-03-27T23:20:00Z"/>
              </w:rPr>
            </w:pPr>
            <w:ins w:id="689" w:author="Moray Rumney" w:date="2025-03-27T23:31:00Z" w16du:dateUtc="2025-03-27T23:31:00Z">
              <w:r w:rsidRPr="007B6A9C">
                <w:t>15</w:t>
              </w:r>
            </w:ins>
          </w:p>
        </w:tc>
        <w:tc>
          <w:tcPr>
            <w:tcW w:w="850" w:type="dxa"/>
            <w:tcBorders>
              <w:bottom w:val="single" w:sz="4" w:space="0" w:color="auto"/>
            </w:tcBorders>
          </w:tcPr>
          <w:p w14:paraId="321F8777" w14:textId="77777777" w:rsidR="002949CC" w:rsidRPr="007B6A9C" w:rsidRDefault="002949CC" w:rsidP="002949CC">
            <w:pPr>
              <w:pStyle w:val="TAC"/>
              <w:rPr>
                <w:ins w:id="690" w:author="Moray Rumney" w:date="2025-03-27T23:20:00Z" w16du:dateUtc="2025-03-27T23:20:00Z"/>
              </w:rPr>
            </w:pPr>
          </w:p>
        </w:tc>
        <w:tc>
          <w:tcPr>
            <w:tcW w:w="920" w:type="dxa"/>
            <w:tcBorders>
              <w:bottom w:val="single" w:sz="4" w:space="0" w:color="auto"/>
            </w:tcBorders>
          </w:tcPr>
          <w:p w14:paraId="7E9C9FEB" w14:textId="77777777" w:rsidR="002949CC" w:rsidRPr="007B6A9C" w:rsidRDefault="002949CC" w:rsidP="002949CC">
            <w:pPr>
              <w:pStyle w:val="TAC"/>
              <w:rPr>
                <w:ins w:id="691" w:author="Moray Rumney" w:date="2025-03-27T23:23:00Z" w16du:dateUtc="2025-03-27T23:23:00Z"/>
              </w:rPr>
            </w:pPr>
            <w:ins w:id="692" w:author="Moray Rumney" w:date="2025-03-27T23:31:00Z" w16du:dateUtc="2025-03-27T23:31:00Z">
              <w:r w:rsidRPr="007B6A9C">
                <w:t>25</w:t>
              </w:r>
            </w:ins>
          </w:p>
        </w:tc>
        <w:tc>
          <w:tcPr>
            <w:tcW w:w="920" w:type="dxa"/>
            <w:tcBorders>
              <w:bottom w:val="single" w:sz="4" w:space="0" w:color="auto"/>
            </w:tcBorders>
          </w:tcPr>
          <w:p w14:paraId="59AFE358" w14:textId="77777777" w:rsidR="002949CC" w:rsidRPr="007B6A9C" w:rsidRDefault="002949CC" w:rsidP="002949CC">
            <w:pPr>
              <w:pStyle w:val="TAC"/>
              <w:rPr>
                <w:ins w:id="693" w:author="Moray Rumney" w:date="2025-03-27T23:23:00Z" w16du:dateUtc="2025-03-27T23:23:00Z"/>
              </w:rPr>
            </w:pPr>
          </w:p>
        </w:tc>
        <w:tc>
          <w:tcPr>
            <w:tcW w:w="920" w:type="dxa"/>
            <w:tcBorders>
              <w:bottom w:val="single" w:sz="4" w:space="0" w:color="auto"/>
            </w:tcBorders>
          </w:tcPr>
          <w:p w14:paraId="4BB1933D" w14:textId="77777777" w:rsidR="002949CC" w:rsidRPr="007B6A9C" w:rsidRDefault="002949CC" w:rsidP="002949CC">
            <w:pPr>
              <w:pStyle w:val="TAC"/>
              <w:rPr>
                <w:ins w:id="694" w:author="Moray Rumney" w:date="2025-03-27T23:24:00Z" w16du:dateUtc="2025-03-27T23:24:00Z"/>
              </w:rPr>
            </w:pPr>
            <w:ins w:id="695" w:author="Moray Rumney" w:date="2025-03-27T23:31:00Z" w16du:dateUtc="2025-03-27T23:31:00Z">
              <w:r w:rsidRPr="007B6A9C">
                <w:t>35</w:t>
              </w:r>
            </w:ins>
          </w:p>
        </w:tc>
        <w:tc>
          <w:tcPr>
            <w:tcW w:w="921" w:type="dxa"/>
            <w:tcBorders>
              <w:bottom w:val="single" w:sz="4" w:space="0" w:color="auto"/>
            </w:tcBorders>
          </w:tcPr>
          <w:p w14:paraId="766A770E" w14:textId="77777777" w:rsidR="002949CC" w:rsidRPr="007B6A9C" w:rsidRDefault="002949CC" w:rsidP="002949CC">
            <w:pPr>
              <w:pStyle w:val="TAC"/>
              <w:rPr>
                <w:ins w:id="696" w:author="Moray Rumney" w:date="2025-03-27T23:20:00Z" w16du:dateUtc="2025-03-27T23:20:00Z"/>
              </w:rPr>
            </w:pPr>
            <w:ins w:id="697" w:author="Moray Rumney" w:date="2025-03-27T23:31:00Z" w16du:dateUtc="2025-03-27T23:31:00Z">
              <w:r w:rsidRPr="007B6A9C">
                <w:t>50</w:t>
              </w:r>
            </w:ins>
          </w:p>
        </w:tc>
        <w:tc>
          <w:tcPr>
            <w:tcW w:w="920" w:type="dxa"/>
            <w:tcBorders>
              <w:bottom w:val="single" w:sz="4" w:space="0" w:color="auto"/>
            </w:tcBorders>
          </w:tcPr>
          <w:p w14:paraId="6D664380" w14:textId="77777777" w:rsidR="002949CC" w:rsidRPr="007B6A9C" w:rsidRDefault="002949CC" w:rsidP="002949CC">
            <w:pPr>
              <w:pStyle w:val="TAC"/>
            </w:pPr>
          </w:p>
        </w:tc>
        <w:tc>
          <w:tcPr>
            <w:tcW w:w="927" w:type="dxa"/>
            <w:tcBorders>
              <w:bottom w:val="single" w:sz="4" w:space="0" w:color="auto"/>
            </w:tcBorders>
          </w:tcPr>
          <w:p w14:paraId="0738899A" w14:textId="77777777" w:rsidR="002949CC" w:rsidRPr="007B6A9C" w:rsidRDefault="002949CC" w:rsidP="002949CC">
            <w:pPr>
              <w:pStyle w:val="TAC"/>
            </w:pPr>
          </w:p>
        </w:tc>
      </w:tr>
      <w:tr w:rsidR="002949CC" w:rsidRPr="007B6A9C" w14:paraId="09D02504" w14:textId="77777777" w:rsidTr="00F30D03">
        <w:trPr>
          <w:cantSplit/>
          <w:jc w:val="center"/>
          <w:ins w:id="698" w:author="Moray Rumney" w:date="2025-03-27T23:20:00Z"/>
        </w:trPr>
        <w:tc>
          <w:tcPr>
            <w:tcW w:w="988" w:type="dxa"/>
            <w:vMerge/>
            <w:tcBorders>
              <w:bottom w:val="single" w:sz="4" w:space="0" w:color="auto"/>
            </w:tcBorders>
            <w:vAlign w:val="center"/>
          </w:tcPr>
          <w:p w14:paraId="6787CD63" w14:textId="77777777" w:rsidR="002949CC" w:rsidRPr="007B6A9C" w:rsidRDefault="002949CC" w:rsidP="002949CC">
            <w:pPr>
              <w:pStyle w:val="TAC"/>
              <w:rPr>
                <w:ins w:id="699" w:author="Moray Rumney" w:date="2025-03-27T23:20:00Z" w16du:dateUtc="2025-03-27T23:20:00Z"/>
                <w:lang w:val="en-US"/>
              </w:rPr>
            </w:pPr>
          </w:p>
        </w:tc>
        <w:tc>
          <w:tcPr>
            <w:tcW w:w="850" w:type="dxa"/>
            <w:tcBorders>
              <w:bottom w:val="single" w:sz="4" w:space="0" w:color="auto"/>
            </w:tcBorders>
            <w:vAlign w:val="center"/>
          </w:tcPr>
          <w:p w14:paraId="5FDF2C8C" w14:textId="77777777" w:rsidR="002949CC" w:rsidRPr="007B6A9C" w:rsidRDefault="002949CC" w:rsidP="002949CC">
            <w:pPr>
              <w:pStyle w:val="TAC"/>
              <w:rPr>
                <w:ins w:id="700" w:author="Moray Rumney" w:date="2025-03-27T23:20:00Z" w16du:dateUtc="2025-03-27T23:20:00Z"/>
              </w:rPr>
            </w:pPr>
            <w:ins w:id="701" w:author="Moray Rumney" w:date="2025-03-27T23:21:00Z" w16du:dateUtc="2025-03-27T23:21:00Z">
              <w:r w:rsidRPr="007B6A9C">
                <w:t>30</w:t>
              </w:r>
            </w:ins>
          </w:p>
        </w:tc>
        <w:tc>
          <w:tcPr>
            <w:tcW w:w="709" w:type="dxa"/>
            <w:tcBorders>
              <w:bottom w:val="single" w:sz="4" w:space="0" w:color="auto"/>
            </w:tcBorders>
          </w:tcPr>
          <w:p w14:paraId="0FBCF20B" w14:textId="77777777" w:rsidR="002949CC" w:rsidRPr="007B6A9C" w:rsidRDefault="002949CC" w:rsidP="002949CC">
            <w:pPr>
              <w:pStyle w:val="TAC"/>
              <w:rPr>
                <w:ins w:id="702" w:author="Moray Rumney" w:date="2025-03-27T23:20:00Z" w16du:dateUtc="2025-03-27T23:20:00Z"/>
              </w:rPr>
            </w:pPr>
          </w:p>
        </w:tc>
        <w:tc>
          <w:tcPr>
            <w:tcW w:w="709" w:type="dxa"/>
            <w:tcBorders>
              <w:bottom w:val="single" w:sz="4" w:space="0" w:color="auto"/>
            </w:tcBorders>
          </w:tcPr>
          <w:p w14:paraId="5E9E5B26" w14:textId="77777777" w:rsidR="002949CC" w:rsidRPr="007B6A9C" w:rsidRDefault="002949CC" w:rsidP="002949CC">
            <w:pPr>
              <w:pStyle w:val="TAC"/>
              <w:rPr>
                <w:ins w:id="703" w:author="Moray Rumney" w:date="2025-03-27T23:20:00Z" w16du:dateUtc="2025-03-27T23:20:00Z"/>
              </w:rPr>
            </w:pPr>
            <w:ins w:id="704" w:author="Moray Rumney" w:date="2025-03-27T23:30:00Z" w16du:dateUtc="2025-03-27T23:30:00Z">
              <w:r w:rsidRPr="007B6A9C">
                <w:t>10</w:t>
              </w:r>
            </w:ins>
          </w:p>
        </w:tc>
        <w:tc>
          <w:tcPr>
            <w:tcW w:w="851" w:type="dxa"/>
            <w:tcBorders>
              <w:bottom w:val="single" w:sz="4" w:space="0" w:color="auto"/>
            </w:tcBorders>
          </w:tcPr>
          <w:p w14:paraId="7C1BA1C2" w14:textId="77777777" w:rsidR="002949CC" w:rsidRPr="007B6A9C" w:rsidRDefault="002949CC" w:rsidP="002949CC">
            <w:pPr>
              <w:pStyle w:val="TAC"/>
              <w:rPr>
                <w:ins w:id="705" w:author="Moray Rumney" w:date="2025-03-27T23:20:00Z" w16du:dateUtc="2025-03-27T23:20:00Z"/>
              </w:rPr>
            </w:pPr>
          </w:p>
        </w:tc>
        <w:tc>
          <w:tcPr>
            <w:tcW w:w="850" w:type="dxa"/>
            <w:tcBorders>
              <w:bottom w:val="single" w:sz="4" w:space="0" w:color="auto"/>
            </w:tcBorders>
          </w:tcPr>
          <w:p w14:paraId="4B199154" w14:textId="77777777" w:rsidR="002949CC" w:rsidRPr="007B6A9C" w:rsidRDefault="002949CC" w:rsidP="002949CC">
            <w:pPr>
              <w:pStyle w:val="TAC"/>
              <w:rPr>
                <w:ins w:id="706" w:author="Moray Rumney" w:date="2025-03-27T23:20:00Z" w16du:dateUtc="2025-03-27T23:20:00Z"/>
              </w:rPr>
            </w:pPr>
            <w:ins w:id="707" w:author="Moray Rumney" w:date="2025-03-27T23:30:00Z" w16du:dateUtc="2025-03-27T23:30:00Z">
              <w:r w:rsidRPr="007B6A9C">
                <w:t>20</w:t>
              </w:r>
            </w:ins>
          </w:p>
        </w:tc>
        <w:tc>
          <w:tcPr>
            <w:tcW w:w="920" w:type="dxa"/>
            <w:tcBorders>
              <w:bottom w:val="single" w:sz="4" w:space="0" w:color="auto"/>
            </w:tcBorders>
          </w:tcPr>
          <w:p w14:paraId="2EE9151D" w14:textId="77777777" w:rsidR="002949CC" w:rsidRPr="007B6A9C" w:rsidRDefault="002949CC" w:rsidP="002949CC">
            <w:pPr>
              <w:pStyle w:val="TAC"/>
              <w:rPr>
                <w:ins w:id="708" w:author="Moray Rumney" w:date="2025-03-27T23:23:00Z" w16du:dateUtc="2025-03-27T23:23:00Z"/>
              </w:rPr>
            </w:pPr>
            <w:ins w:id="709" w:author="Moray Rumney" w:date="2025-03-27T23:30:00Z" w16du:dateUtc="2025-03-27T23:30:00Z">
              <w:r w:rsidRPr="007B6A9C">
                <w:t>25</w:t>
              </w:r>
            </w:ins>
          </w:p>
        </w:tc>
        <w:tc>
          <w:tcPr>
            <w:tcW w:w="920" w:type="dxa"/>
            <w:tcBorders>
              <w:bottom w:val="single" w:sz="4" w:space="0" w:color="auto"/>
            </w:tcBorders>
          </w:tcPr>
          <w:p w14:paraId="3EDBCBF5" w14:textId="77777777" w:rsidR="002949CC" w:rsidRPr="007B6A9C" w:rsidRDefault="002949CC" w:rsidP="002949CC">
            <w:pPr>
              <w:pStyle w:val="TAC"/>
              <w:rPr>
                <w:ins w:id="710" w:author="Moray Rumney" w:date="2025-03-27T23:23:00Z" w16du:dateUtc="2025-03-27T23:23:00Z"/>
              </w:rPr>
            </w:pPr>
          </w:p>
        </w:tc>
        <w:tc>
          <w:tcPr>
            <w:tcW w:w="920" w:type="dxa"/>
            <w:tcBorders>
              <w:bottom w:val="single" w:sz="4" w:space="0" w:color="auto"/>
            </w:tcBorders>
          </w:tcPr>
          <w:p w14:paraId="112C485A" w14:textId="77777777" w:rsidR="002949CC" w:rsidRPr="007B6A9C" w:rsidRDefault="002949CC" w:rsidP="002949CC">
            <w:pPr>
              <w:pStyle w:val="TAC"/>
              <w:rPr>
                <w:ins w:id="711" w:author="Moray Rumney" w:date="2025-03-27T23:24:00Z" w16du:dateUtc="2025-03-27T23:24:00Z"/>
              </w:rPr>
            </w:pPr>
            <w:ins w:id="712" w:author="Moray Rumney" w:date="2025-03-27T23:30:00Z" w16du:dateUtc="2025-03-27T23:30:00Z">
              <w:r w:rsidRPr="007B6A9C">
                <w:t>35</w:t>
              </w:r>
            </w:ins>
          </w:p>
        </w:tc>
        <w:tc>
          <w:tcPr>
            <w:tcW w:w="921" w:type="dxa"/>
            <w:tcBorders>
              <w:bottom w:val="single" w:sz="4" w:space="0" w:color="auto"/>
            </w:tcBorders>
          </w:tcPr>
          <w:p w14:paraId="6AE07012" w14:textId="77777777" w:rsidR="002949CC" w:rsidRPr="007B6A9C" w:rsidRDefault="002949CC" w:rsidP="002949CC">
            <w:pPr>
              <w:pStyle w:val="TAC"/>
              <w:rPr>
                <w:ins w:id="713" w:author="Moray Rumney" w:date="2025-03-27T23:20:00Z" w16du:dateUtc="2025-03-27T23:20:00Z"/>
              </w:rPr>
            </w:pPr>
            <w:ins w:id="714" w:author="Moray Rumney" w:date="2025-03-27T23:30:00Z" w16du:dateUtc="2025-03-27T23:30:00Z">
              <w:r w:rsidRPr="007B6A9C">
                <w:t>50</w:t>
              </w:r>
            </w:ins>
          </w:p>
        </w:tc>
        <w:tc>
          <w:tcPr>
            <w:tcW w:w="920" w:type="dxa"/>
            <w:tcBorders>
              <w:bottom w:val="single" w:sz="4" w:space="0" w:color="auto"/>
            </w:tcBorders>
          </w:tcPr>
          <w:p w14:paraId="3F385867" w14:textId="77777777" w:rsidR="002949CC" w:rsidRPr="007B6A9C" w:rsidRDefault="002949CC" w:rsidP="002949CC">
            <w:pPr>
              <w:pStyle w:val="TAC"/>
            </w:pPr>
            <w:ins w:id="715" w:author="Moray Rumney" w:date="2025-03-27T23:30:00Z" w16du:dateUtc="2025-03-27T23:30:00Z">
              <w:r w:rsidRPr="007B6A9C">
                <w:t>70</w:t>
              </w:r>
            </w:ins>
          </w:p>
        </w:tc>
        <w:tc>
          <w:tcPr>
            <w:tcW w:w="927" w:type="dxa"/>
            <w:tcBorders>
              <w:bottom w:val="single" w:sz="4" w:space="0" w:color="auto"/>
            </w:tcBorders>
          </w:tcPr>
          <w:p w14:paraId="6FA4369D" w14:textId="77777777" w:rsidR="002949CC" w:rsidRPr="007B6A9C" w:rsidRDefault="002949CC" w:rsidP="002949CC">
            <w:pPr>
              <w:pStyle w:val="TAC"/>
            </w:pPr>
            <w:ins w:id="716" w:author="Moray Rumney" w:date="2025-03-27T23:30:00Z" w16du:dateUtc="2025-03-27T23:30:00Z">
              <w:r w:rsidRPr="007B6A9C">
                <w:t>100</w:t>
              </w:r>
            </w:ins>
          </w:p>
        </w:tc>
      </w:tr>
      <w:tr w:rsidR="002949CC" w:rsidRPr="007B6A9C" w14:paraId="646F9518" w14:textId="77777777" w:rsidTr="00F30D03">
        <w:trPr>
          <w:cantSplit/>
          <w:jc w:val="center"/>
        </w:trPr>
        <w:tc>
          <w:tcPr>
            <w:tcW w:w="10485" w:type="dxa"/>
            <w:gridSpan w:val="12"/>
            <w:tcBorders>
              <w:top w:val="single" w:sz="4" w:space="0" w:color="auto"/>
              <w:bottom w:val="single" w:sz="4" w:space="0" w:color="auto"/>
            </w:tcBorders>
          </w:tcPr>
          <w:p w14:paraId="1128C739" w14:textId="77777777" w:rsidR="002949CC" w:rsidRPr="007B6A9C" w:rsidRDefault="002949CC" w:rsidP="002949CC">
            <w:pPr>
              <w:pStyle w:val="TAN"/>
              <w:rPr>
                <w:rFonts w:eastAsia="Yu Mincho"/>
              </w:rPr>
            </w:pPr>
            <w:r w:rsidRPr="007B6A9C">
              <w:rPr>
                <w:rFonts w:eastAsia="Yu Mincho"/>
              </w:rPr>
              <w:t>NOTE:</w:t>
            </w:r>
            <w:r w:rsidRPr="007B6A9C">
              <w:rPr>
                <w:rFonts w:eastAsia="Yu Mincho"/>
              </w:rPr>
              <w:tab/>
            </w:r>
            <w:r w:rsidRPr="007B6A9C">
              <w:t>Deployment of 30 MHz channel bandwidth for NTN SAN needs to be preceded by introduction of all applicable Tx RF, Rx RF, and demodulation requirements.</w:t>
            </w:r>
          </w:p>
        </w:tc>
      </w:tr>
    </w:tbl>
    <w:p w14:paraId="0D62072A" w14:textId="77777777" w:rsidR="002949CC" w:rsidRDefault="002949CC" w:rsidP="001F6D06"/>
    <w:p w14:paraId="3B513449" w14:textId="77777777" w:rsidR="00E31490" w:rsidRDefault="00E31490" w:rsidP="00E31490">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FA7B96" w:rsidRPr="003C5766" w14:paraId="3178B78D" w14:textId="77777777" w:rsidTr="008C456A">
        <w:tc>
          <w:tcPr>
            <w:tcW w:w="3114" w:type="dxa"/>
            <w:vMerge w:val="restart"/>
            <w:vAlign w:val="center"/>
          </w:tcPr>
          <w:p w14:paraId="7BFB769F" w14:textId="50D3B610" w:rsidR="00FA7B96" w:rsidRPr="003C5766" w:rsidRDefault="00FA7B96" w:rsidP="008C456A">
            <w:pPr>
              <w:keepNext/>
              <w:keepLines/>
              <w:spacing w:after="0"/>
              <w:jc w:val="center"/>
              <w:rPr>
                <w:rFonts w:ascii="Arial" w:hAnsi="Arial"/>
                <w:b/>
                <w:sz w:val="18"/>
              </w:rPr>
            </w:pPr>
            <w:bookmarkStart w:id="717" w:name="_Toc21344199"/>
            <w:bookmarkStart w:id="718" w:name="_Toc29801683"/>
            <w:bookmarkStart w:id="719" w:name="_Toc29802107"/>
            <w:bookmarkStart w:id="720" w:name="_Toc29802732"/>
            <w:bookmarkStart w:id="721" w:name="_Toc36107474"/>
            <w:bookmarkStart w:id="722" w:name="_Toc37251233"/>
            <w:bookmarkStart w:id="723" w:name="_Toc45888019"/>
            <w:bookmarkStart w:id="724" w:name="_Toc45888618"/>
            <w:bookmarkStart w:id="725" w:name="_Toc61367258"/>
            <w:bookmarkStart w:id="726" w:name="_Toc61372641"/>
            <w:bookmarkStart w:id="727" w:name="_Toc68230581"/>
            <w:bookmarkStart w:id="728" w:name="_Toc69083994"/>
            <w:bookmarkStart w:id="729" w:name="_Toc75467001"/>
            <w:bookmarkStart w:id="730" w:name="_Toc76509023"/>
            <w:bookmarkStart w:id="731" w:name="_Toc76718013"/>
            <w:bookmarkStart w:id="732" w:name="_Toc83580323"/>
            <w:bookmarkStart w:id="733" w:name="_Toc84404832"/>
            <w:bookmarkStart w:id="734" w:name="_Toc84413441"/>
            <w:bookmarkStart w:id="735" w:name="_Toc155382128"/>
            <w:bookmarkStart w:id="736" w:name="_Toc161753835"/>
            <w:bookmarkStart w:id="737" w:name="_Toc161754456"/>
            <w:bookmarkStart w:id="738" w:name="_Toc163202029"/>
            <w:bookmarkStart w:id="739" w:name="_Toc169888291"/>
            <w:bookmarkStart w:id="740" w:name="_Toc171551480"/>
            <w:bookmarkStart w:id="741" w:name="_Toc176775202"/>
            <w:bookmarkStart w:id="742" w:name="_Toc187243797"/>
            <w:bookmarkStart w:id="743" w:name="_Toc193201346"/>
            <w:r>
              <w:rPr>
                <w:rFonts w:ascii="Arial" w:hAnsi="Arial"/>
                <w:b/>
                <w:sz w:val="18"/>
              </w:rPr>
              <w:t>NTN satellite band</w:t>
            </w:r>
          </w:p>
        </w:tc>
        <w:tc>
          <w:tcPr>
            <w:tcW w:w="1701" w:type="dxa"/>
            <w:vMerge w:val="restart"/>
            <w:vAlign w:val="center"/>
          </w:tcPr>
          <w:p w14:paraId="7902B82E" w14:textId="77777777" w:rsidR="00FA7B96" w:rsidRPr="003C5766" w:rsidRDefault="00FA7B96" w:rsidP="008C456A">
            <w:pPr>
              <w:keepNext/>
              <w:keepLines/>
              <w:spacing w:after="0"/>
              <w:jc w:val="center"/>
              <w:rPr>
                <w:rFonts w:ascii="Arial" w:hAnsi="Arial"/>
                <w:b/>
                <w:sz w:val="18"/>
              </w:rPr>
            </w:pPr>
            <w:r w:rsidRPr="003C5766">
              <w:rPr>
                <w:rFonts w:ascii="Arial" w:hAnsi="Arial"/>
                <w:b/>
                <w:sz w:val="18"/>
              </w:rPr>
              <w:t>SCS (kHz)</w:t>
            </w:r>
          </w:p>
        </w:tc>
        <w:tc>
          <w:tcPr>
            <w:tcW w:w="4814" w:type="dxa"/>
            <w:gridSpan w:val="4"/>
            <w:vAlign w:val="center"/>
          </w:tcPr>
          <w:p w14:paraId="7860B7D1" w14:textId="64FC6957" w:rsidR="00FA7B96" w:rsidRPr="003C5766" w:rsidRDefault="00FA7B96" w:rsidP="008C456A">
            <w:pPr>
              <w:keepNext/>
              <w:keepLines/>
              <w:spacing w:after="0"/>
              <w:jc w:val="center"/>
              <w:rPr>
                <w:rFonts w:ascii="Arial" w:hAnsi="Arial"/>
                <w:b/>
                <w:sz w:val="18"/>
              </w:rPr>
            </w:pPr>
            <w:r>
              <w:rPr>
                <w:rFonts w:ascii="Arial" w:hAnsi="Arial"/>
                <w:b/>
                <w:i/>
                <w:sz w:val="18"/>
              </w:rPr>
              <w:t>UE</w:t>
            </w:r>
            <w:r w:rsidRPr="003C5766">
              <w:rPr>
                <w:rFonts w:ascii="Arial" w:hAnsi="Arial"/>
                <w:b/>
                <w:i/>
                <w:sz w:val="18"/>
              </w:rPr>
              <w:t xml:space="preserve"> channel bandwidth</w:t>
            </w:r>
            <w:r w:rsidRPr="003C5766">
              <w:rPr>
                <w:rFonts w:ascii="Arial" w:hAnsi="Arial"/>
                <w:b/>
                <w:sz w:val="18"/>
              </w:rPr>
              <w:t xml:space="preserve"> (MHz)</w:t>
            </w:r>
          </w:p>
        </w:tc>
      </w:tr>
      <w:tr w:rsidR="00FA7B96" w:rsidRPr="003C5766" w14:paraId="11CFB816" w14:textId="77777777" w:rsidTr="008C456A">
        <w:tc>
          <w:tcPr>
            <w:tcW w:w="3114" w:type="dxa"/>
            <w:vMerge/>
            <w:tcBorders>
              <w:bottom w:val="single" w:sz="4" w:space="0" w:color="auto"/>
            </w:tcBorders>
            <w:vAlign w:val="center"/>
          </w:tcPr>
          <w:p w14:paraId="7F2661FA" w14:textId="77777777" w:rsidR="00FA7B96" w:rsidRPr="003C5766" w:rsidRDefault="00FA7B96" w:rsidP="008C456A">
            <w:pPr>
              <w:keepNext/>
              <w:keepLines/>
              <w:spacing w:after="0"/>
              <w:jc w:val="center"/>
              <w:rPr>
                <w:rFonts w:ascii="Arial" w:hAnsi="Arial"/>
                <w:b/>
                <w:sz w:val="18"/>
              </w:rPr>
            </w:pPr>
          </w:p>
        </w:tc>
        <w:tc>
          <w:tcPr>
            <w:tcW w:w="1701" w:type="dxa"/>
            <w:vMerge/>
            <w:vAlign w:val="center"/>
          </w:tcPr>
          <w:p w14:paraId="7E89B824" w14:textId="77777777" w:rsidR="00FA7B96" w:rsidRPr="003C5766" w:rsidRDefault="00FA7B96" w:rsidP="008C456A">
            <w:pPr>
              <w:keepNext/>
              <w:keepLines/>
              <w:spacing w:after="0"/>
              <w:jc w:val="center"/>
              <w:rPr>
                <w:rFonts w:ascii="Arial" w:hAnsi="Arial"/>
                <w:b/>
                <w:sz w:val="18"/>
              </w:rPr>
            </w:pPr>
          </w:p>
        </w:tc>
        <w:tc>
          <w:tcPr>
            <w:tcW w:w="1134" w:type="dxa"/>
            <w:vAlign w:val="center"/>
          </w:tcPr>
          <w:p w14:paraId="046A34E4" w14:textId="77777777" w:rsidR="00FA7B96" w:rsidRPr="003C5766" w:rsidRDefault="00FA7B96" w:rsidP="008C456A">
            <w:pPr>
              <w:keepNext/>
              <w:keepLines/>
              <w:spacing w:after="0"/>
              <w:jc w:val="center"/>
              <w:rPr>
                <w:rFonts w:ascii="Arial" w:hAnsi="Arial"/>
                <w:b/>
                <w:sz w:val="18"/>
              </w:rPr>
            </w:pPr>
            <w:r w:rsidRPr="003C5766">
              <w:rPr>
                <w:rFonts w:ascii="Arial" w:hAnsi="Arial" w:hint="eastAsia"/>
                <w:b/>
                <w:sz w:val="18"/>
              </w:rPr>
              <w:t>5</w:t>
            </w:r>
            <w:r w:rsidRPr="003C5766">
              <w:rPr>
                <w:rFonts w:ascii="Arial" w:hAnsi="Arial"/>
                <w:b/>
                <w:sz w:val="18"/>
              </w:rPr>
              <w:t>0</w:t>
            </w:r>
          </w:p>
          <w:p w14:paraId="797BD362" w14:textId="77777777" w:rsidR="00FA7B96" w:rsidRPr="003C5766" w:rsidRDefault="00FA7B96" w:rsidP="008C456A">
            <w:pPr>
              <w:keepNext/>
              <w:keepLines/>
              <w:spacing w:after="0"/>
              <w:jc w:val="center"/>
              <w:rPr>
                <w:rFonts w:ascii="Arial" w:hAnsi="Arial"/>
                <w:b/>
                <w:sz w:val="18"/>
              </w:rPr>
            </w:pPr>
          </w:p>
        </w:tc>
        <w:tc>
          <w:tcPr>
            <w:tcW w:w="1134" w:type="dxa"/>
            <w:vAlign w:val="center"/>
          </w:tcPr>
          <w:p w14:paraId="1E695E86" w14:textId="77777777" w:rsidR="00FA7B96" w:rsidRPr="003C5766" w:rsidRDefault="00FA7B96" w:rsidP="008C456A">
            <w:pPr>
              <w:keepNext/>
              <w:keepLines/>
              <w:spacing w:after="0"/>
              <w:jc w:val="center"/>
              <w:rPr>
                <w:rFonts w:ascii="Arial" w:hAnsi="Arial"/>
                <w:b/>
                <w:sz w:val="18"/>
              </w:rPr>
            </w:pPr>
            <w:r w:rsidRPr="003C5766">
              <w:rPr>
                <w:rFonts w:ascii="Arial" w:hAnsi="Arial" w:hint="eastAsia"/>
                <w:b/>
                <w:sz w:val="18"/>
              </w:rPr>
              <w:t>1</w:t>
            </w:r>
            <w:r w:rsidRPr="003C5766">
              <w:rPr>
                <w:rFonts w:ascii="Arial" w:hAnsi="Arial"/>
                <w:b/>
                <w:sz w:val="18"/>
              </w:rPr>
              <w:t>00</w:t>
            </w:r>
          </w:p>
          <w:p w14:paraId="4B5C0156" w14:textId="77777777" w:rsidR="00FA7B96" w:rsidRPr="003C5766" w:rsidRDefault="00FA7B96" w:rsidP="008C456A">
            <w:pPr>
              <w:keepNext/>
              <w:keepLines/>
              <w:spacing w:after="0"/>
              <w:jc w:val="center"/>
              <w:rPr>
                <w:rFonts w:ascii="Arial" w:hAnsi="Arial"/>
                <w:b/>
                <w:sz w:val="18"/>
              </w:rPr>
            </w:pPr>
          </w:p>
        </w:tc>
        <w:tc>
          <w:tcPr>
            <w:tcW w:w="1276" w:type="dxa"/>
            <w:vAlign w:val="center"/>
          </w:tcPr>
          <w:p w14:paraId="23AC2519" w14:textId="77777777" w:rsidR="00FA7B96" w:rsidRPr="003C5766" w:rsidRDefault="00FA7B96" w:rsidP="008C456A">
            <w:pPr>
              <w:keepNext/>
              <w:keepLines/>
              <w:spacing w:after="0"/>
              <w:jc w:val="center"/>
              <w:rPr>
                <w:rFonts w:ascii="Arial" w:hAnsi="Arial"/>
                <w:b/>
                <w:sz w:val="18"/>
              </w:rPr>
            </w:pPr>
            <w:r w:rsidRPr="003C5766">
              <w:rPr>
                <w:rFonts w:ascii="Arial" w:hAnsi="Arial" w:hint="eastAsia"/>
                <w:b/>
                <w:sz w:val="18"/>
              </w:rPr>
              <w:t>2</w:t>
            </w:r>
            <w:r w:rsidRPr="003C5766">
              <w:rPr>
                <w:rFonts w:ascii="Arial" w:hAnsi="Arial"/>
                <w:b/>
                <w:sz w:val="18"/>
              </w:rPr>
              <w:t>00</w:t>
            </w:r>
          </w:p>
          <w:p w14:paraId="1E17F64B" w14:textId="77777777" w:rsidR="00FA7B96" w:rsidRPr="003C5766" w:rsidRDefault="00FA7B96" w:rsidP="008C456A">
            <w:pPr>
              <w:keepNext/>
              <w:keepLines/>
              <w:spacing w:after="0"/>
              <w:jc w:val="center"/>
              <w:rPr>
                <w:rFonts w:ascii="Arial" w:hAnsi="Arial"/>
                <w:b/>
                <w:sz w:val="18"/>
              </w:rPr>
            </w:pPr>
          </w:p>
        </w:tc>
        <w:tc>
          <w:tcPr>
            <w:tcW w:w="1270" w:type="dxa"/>
            <w:vAlign w:val="center"/>
          </w:tcPr>
          <w:p w14:paraId="1850564B" w14:textId="77777777" w:rsidR="00FA7B96" w:rsidRPr="003C5766" w:rsidRDefault="00FA7B96" w:rsidP="008C456A">
            <w:pPr>
              <w:keepNext/>
              <w:keepLines/>
              <w:spacing w:after="0"/>
              <w:jc w:val="center"/>
              <w:rPr>
                <w:rFonts w:ascii="Arial" w:hAnsi="Arial"/>
                <w:b/>
                <w:sz w:val="18"/>
              </w:rPr>
            </w:pPr>
            <w:r w:rsidRPr="003C5766">
              <w:rPr>
                <w:rFonts w:ascii="Arial" w:hAnsi="Arial" w:hint="eastAsia"/>
                <w:b/>
                <w:sz w:val="18"/>
              </w:rPr>
              <w:t>4</w:t>
            </w:r>
            <w:r w:rsidRPr="003C5766">
              <w:rPr>
                <w:rFonts w:ascii="Arial" w:hAnsi="Arial"/>
                <w:b/>
                <w:sz w:val="18"/>
              </w:rPr>
              <w:t>00</w:t>
            </w:r>
          </w:p>
          <w:p w14:paraId="5D0B33D1" w14:textId="77777777" w:rsidR="00FA7B96" w:rsidRPr="003C5766" w:rsidRDefault="00FA7B96" w:rsidP="008C456A">
            <w:pPr>
              <w:keepNext/>
              <w:keepLines/>
              <w:spacing w:after="0"/>
              <w:jc w:val="center"/>
              <w:rPr>
                <w:rFonts w:ascii="Arial" w:hAnsi="Arial"/>
                <w:b/>
                <w:sz w:val="18"/>
              </w:rPr>
            </w:pPr>
          </w:p>
        </w:tc>
      </w:tr>
      <w:tr w:rsidR="00FA7B96" w:rsidRPr="003C5766" w14:paraId="02C9993B" w14:textId="77777777" w:rsidTr="008C456A">
        <w:tc>
          <w:tcPr>
            <w:tcW w:w="3114" w:type="dxa"/>
            <w:tcBorders>
              <w:bottom w:val="nil"/>
            </w:tcBorders>
            <w:vAlign w:val="center"/>
          </w:tcPr>
          <w:p w14:paraId="68D5F1B1" w14:textId="77777777" w:rsidR="00FA7B96" w:rsidRPr="003C5766" w:rsidRDefault="00FA7B96" w:rsidP="008C456A">
            <w:pPr>
              <w:keepNext/>
              <w:keepLines/>
              <w:spacing w:after="0"/>
              <w:jc w:val="center"/>
              <w:rPr>
                <w:rFonts w:ascii="Arial" w:hAnsi="Arial"/>
                <w:sz w:val="18"/>
              </w:rPr>
            </w:pPr>
            <w:r w:rsidRPr="003C5766">
              <w:rPr>
                <w:rFonts w:ascii="Arial" w:hAnsi="Arial" w:cs="Arial"/>
                <w:sz w:val="18"/>
                <w:szCs w:val="18"/>
                <w:lang w:val="sv-SE"/>
              </w:rPr>
              <w:t>n512</w:t>
            </w:r>
          </w:p>
        </w:tc>
        <w:tc>
          <w:tcPr>
            <w:tcW w:w="1701" w:type="dxa"/>
            <w:vAlign w:val="center"/>
          </w:tcPr>
          <w:p w14:paraId="72A5FB00" w14:textId="77777777" w:rsidR="00FA7B96" w:rsidRPr="003C5766" w:rsidRDefault="00FA7B96" w:rsidP="008C456A">
            <w:pPr>
              <w:keepNext/>
              <w:keepLines/>
              <w:spacing w:after="0"/>
              <w:jc w:val="center"/>
              <w:rPr>
                <w:rFonts w:ascii="Arial" w:hAnsi="Arial"/>
                <w:sz w:val="18"/>
              </w:rPr>
            </w:pPr>
            <w:r w:rsidRPr="003C5766">
              <w:rPr>
                <w:rFonts w:ascii="Arial" w:hAnsi="Arial"/>
                <w:sz w:val="18"/>
              </w:rPr>
              <w:t>60</w:t>
            </w:r>
          </w:p>
        </w:tc>
        <w:tc>
          <w:tcPr>
            <w:tcW w:w="1134" w:type="dxa"/>
          </w:tcPr>
          <w:p w14:paraId="649B17D3" w14:textId="77777777" w:rsidR="00FA7B96" w:rsidRPr="003C5766" w:rsidRDefault="00FA7B96" w:rsidP="008C456A">
            <w:pPr>
              <w:keepNext/>
              <w:keepLines/>
              <w:spacing w:after="0"/>
              <w:jc w:val="center"/>
              <w:rPr>
                <w:rFonts w:ascii="Arial" w:hAnsi="Arial"/>
                <w:sz w:val="18"/>
              </w:rPr>
            </w:pPr>
            <w:r w:rsidRPr="003C5766">
              <w:rPr>
                <w:rFonts w:ascii="Arial" w:hAnsi="Arial"/>
                <w:sz w:val="18"/>
              </w:rPr>
              <w:t>50</w:t>
            </w:r>
          </w:p>
        </w:tc>
        <w:tc>
          <w:tcPr>
            <w:tcW w:w="1134" w:type="dxa"/>
          </w:tcPr>
          <w:p w14:paraId="2CEDD7FD" w14:textId="77777777" w:rsidR="00FA7B96" w:rsidRPr="003C5766" w:rsidRDefault="00FA7B96" w:rsidP="008C456A">
            <w:pPr>
              <w:keepNext/>
              <w:keepLines/>
              <w:spacing w:after="0"/>
              <w:jc w:val="center"/>
              <w:rPr>
                <w:rFonts w:ascii="Arial" w:hAnsi="Arial"/>
                <w:sz w:val="18"/>
              </w:rPr>
            </w:pPr>
            <w:r w:rsidRPr="003C5766">
              <w:rPr>
                <w:rFonts w:ascii="Arial" w:hAnsi="Arial"/>
                <w:sz w:val="18"/>
              </w:rPr>
              <w:t>100</w:t>
            </w:r>
          </w:p>
        </w:tc>
        <w:tc>
          <w:tcPr>
            <w:tcW w:w="1276" w:type="dxa"/>
          </w:tcPr>
          <w:p w14:paraId="3B83D2B0" w14:textId="77777777" w:rsidR="00FA7B96" w:rsidRPr="003C5766" w:rsidRDefault="00FA7B96" w:rsidP="008C456A">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4B36723E" w14:textId="77777777" w:rsidR="00FA7B96" w:rsidRPr="003C5766" w:rsidRDefault="00FA7B96" w:rsidP="008C456A">
            <w:pPr>
              <w:keepNext/>
              <w:keepLines/>
              <w:spacing w:after="0"/>
              <w:jc w:val="center"/>
              <w:rPr>
                <w:rFonts w:ascii="Arial" w:hAnsi="Arial"/>
                <w:sz w:val="18"/>
              </w:rPr>
            </w:pPr>
          </w:p>
        </w:tc>
      </w:tr>
      <w:tr w:rsidR="00FA7B96" w:rsidRPr="003C5766" w14:paraId="6DE356EE" w14:textId="77777777" w:rsidTr="008C456A">
        <w:tc>
          <w:tcPr>
            <w:tcW w:w="3114" w:type="dxa"/>
            <w:tcBorders>
              <w:top w:val="nil"/>
              <w:bottom w:val="single" w:sz="4" w:space="0" w:color="auto"/>
            </w:tcBorders>
            <w:vAlign w:val="center"/>
          </w:tcPr>
          <w:p w14:paraId="0B0824B5" w14:textId="77777777" w:rsidR="00FA7B96" w:rsidRPr="003C5766" w:rsidRDefault="00FA7B96" w:rsidP="008C456A">
            <w:pPr>
              <w:keepNext/>
              <w:keepLines/>
              <w:spacing w:after="0"/>
              <w:jc w:val="center"/>
              <w:rPr>
                <w:rFonts w:ascii="Arial" w:hAnsi="Arial"/>
                <w:sz w:val="18"/>
              </w:rPr>
            </w:pPr>
          </w:p>
        </w:tc>
        <w:tc>
          <w:tcPr>
            <w:tcW w:w="1701" w:type="dxa"/>
            <w:vAlign w:val="center"/>
          </w:tcPr>
          <w:p w14:paraId="5274F70B" w14:textId="77777777" w:rsidR="00FA7B96" w:rsidRPr="003C5766" w:rsidRDefault="00FA7B96" w:rsidP="008C456A">
            <w:pPr>
              <w:keepNext/>
              <w:keepLines/>
              <w:spacing w:after="0"/>
              <w:jc w:val="center"/>
              <w:rPr>
                <w:rFonts w:ascii="Arial" w:hAnsi="Arial"/>
                <w:sz w:val="18"/>
              </w:rPr>
            </w:pPr>
            <w:r w:rsidRPr="003C5766">
              <w:rPr>
                <w:rFonts w:ascii="Arial" w:hAnsi="Arial"/>
                <w:sz w:val="18"/>
              </w:rPr>
              <w:t>120</w:t>
            </w:r>
          </w:p>
        </w:tc>
        <w:tc>
          <w:tcPr>
            <w:tcW w:w="1134" w:type="dxa"/>
          </w:tcPr>
          <w:p w14:paraId="6C362FCF" w14:textId="77777777" w:rsidR="00FA7B96" w:rsidRPr="003C5766" w:rsidRDefault="00FA7B96" w:rsidP="008C456A">
            <w:pPr>
              <w:keepNext/>
              <w:keepLines/>
              <w:spacing w:after="0"/>
              <w:jc w:val="center"/>
              <w:rPr>
                <w:rFonts w:ascii="Arial" w:hAnsi="Arial"/>
                <w:sz w:val="18"/>
              </w:rPr>
            </w:pPr>
            <w:r w:rsidRPr="003C5766">
              <w:rPr>
                <w:rFonts w:ascii="Arial" w:hAnsi="Arial"/>
                <w:sz w:val="18"/>
              </w:rPr>
              <w:t>50</w:t>
            </w:r>
          </w:p>
        </w:tc>
        <w:tc>
          <w:tcPr>
            <w:tcW w:w="1134" w:type="dxa"/>
          </w:tcPr>
          <w:p w14:paraId="75D50C69" w14:textId="77777777" w:rsidR="00FA7B96" w:rsidRPr="003C5766" w:rsidRDefault="00FA7B96" w:rsidP="008C456A">
            <w:pPr>
              <w:keepNext/>
              <w:keepLines/>
              <w:spacing w:after="0"/>
              <w:jc w:val="center"/>
              <w:rPr>
                <w:rFonts w:ascii="Arial" w:hAnsi="Arial"/>
                <w:sz w:val="18"/>
              </w:rPr>
            </w:pPr>
            <w:r w:rsidRPr="003C5766">
              <w:rPr>
                <w:rFonts w:ascii="Arial" w:hAnsi="Arial"/>
                <w:sz w:val="18"/>
              </w:rPr>
              <w:t>100</w:t>
            </w:r>
          </w:p>
        </w:tc>
        <w:tc>
          <w:tcPr>
            <w:tcW w:w="1276" w:type="dxa"/>
          </w:tcPr>
          <w:p w14:paraId="094A0DDC" w14:textId="77777777" w:rsidR="00FA7B96" w:rsidRPr="003C5766" w:rsidRDefault="00FA7B96" w:rsidP="008C456A">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7902722E" w14:textId="77777777" w:rsidR="00FA7B96" w:rsidRPr="003C5766" w:rsidRDefault="00FA7B96" w:rsidP="008C456A">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FA7B96" w:rsidRPr="003C5766" w14:paraId="16A586FF" w14:textId="77777777" w:rsidTr="008C456A">
        <w:tc>
          <w:tcPr>
            <w:tcW w:w="3114" w:type="dxa"/>
            <w:tcBorders>
              <w:bottom w:val="nil"/>
            </w:tcBorders>
            <w:vAlign w:val="center"/>
          </w:tcPr>
          <w:p w14:paraId="458ACAFE" w14:textId="77777777" w:rsidR="00FA7B96" w:rsidRPr="003C5766" w:rsidRDefault="00FA7B96" w:rsidP="008C456A">
            <w:pPr>
              <w:keepNext/>
              <w:keepLines/>
              <w:spacing w:after="0"/>
              <w:jc w:val="center"/>
              <w:rPr>
                <w:rFonts w:ascii="Arial" w:hAnsi="Arial"/>
                <w:sz w:val="18"/>
              </w:rPr>
            </w:pPr>
            <w:r w:rsidRPr="003C5766">
              <w:rPr>
                <w:rFonts w:ascii="Arial" w:hAnsi="Arial"/>
                <w:sz w:val="18"/>
              </w:rPr>
              <w:t>n511</w:t>
            </w:r>
          </w:p>
        </w:tc>
        <w:tc>
          <w:tcPr>
            <w:tcW w:w="1701" w:type="dxa"/>
            <w:vAlign w:val="center"/>
          </w:tcPr>
          <w:p w14:paraId="789A46B7" w14:textId="77777777" w:rsidR="00FA7B96" w:rsidRPr="003C5766" w:rsidRDefault="00FA7B96" w:rsidP="008C456A">
            <w:pPr>
              <w:keepNext/>
              <w:keepLines/>
              <w:spacing w:after="0"/>
              <w:jc w:val="center"/>
              <w:rPr>
                <w:rFonts w:ascii="Arial" w:hAnsi="Arial"/>
                <w:sz w:val="18"/>
              </w:rPr>
            </w:pPr>
            <w:r w:rsidRPr="003C5766">
              <w:rPr>
                <w:rFonts w:ascii="Arial" w:hAnsi="Arial"/>
                <w:sz w:val="18"/>
              </w:rPr>
              <w:t>60</w:t>
            </w:r>
          </w:p>
        </w:tc>
        <w:tc>
          <w:tcPr>
            <w:tcW w:w="1134" w:type="dxa"/>
          </w:tcPr>
          <w:p w14:paraId="5197CF85" w14:textId="77777777" w:rsidR="00FA7B96" w:rsidRPr="003C5766" w:rsidRDefault="00FA7B96" w:rsidP="008C456A">
            <w:pPr>
              <w:keepNext/>
              <w:keepLines/>
              <w:spacing w:after="0"/>
              <w:jc w:val="center"/>
              <w:rPr>
                <w:rFonts w:ascii="Arial" w:hAnsi="Arial"/>
                <w:sz w:val="18"/>
              </w:rPr>
            </w:pPr>
            <w:r w:rsidRPr="003C5766">
              <w:rPr>
                <w:rFonts w:ascii="Arial" w:hAnsi="Arial"/>
                <w:sz w:val="18"/>
              </w:rPr>
              <w:t>50</w:t>
            </w:r>
          </w:p>
        </w:tc>
        <w:tc>
          <w:tcPr>
            <w:tcW w:w="1134" w:type="dxa"/>
          </w:tcPr>
          <w:p w14:paraId="4800F0AA" w14:textId="77777777" w:rsidR="00FA7B96" w:rsidRPr="003C5766" w:rsidRDefault="00FA7B96" w:rsidP="008C456A">
            <w:pPr>
              <w:keepNext/>
              <w:keepLines/>
              <w:spacing w:after="0"/>
              <w:jc w:val="center"/>
              <w:rPr>
                <w:rFonts w:ascii="Arial" w:hAnsi="Arial"/>
                <w:sz w:val="18"/>
              </w:rPr>
            </w:pPr>
            <w:r w:rsidRPr="003C5766">
              <w:rPr>
                <w:rFonts w:ascii="Arial" w:hAnsi="Arial"/>
                <w:sz w:val="18"/>
              </w:rPr>
              <w:t>100</w:t>
            </w:r>
          </w:p>
        </w:tc>
        <w:tc>
          <w:tcPr>
            <w:tcW w:w="1276" w:type="dxa"/>
          </w:tcPr>
          <w:p w14:paraId="671D914F" w14:textId="77777777" w:rsidR="00FA7B96" w:rsidRPr="003C5766" w:rsidRDefault="00FA7B96" w:rsidP="008C456A">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745C5E96" w14:textId="77777777" w:rsidR="00FA7B96" w:rsidRPr="003C5766" w:rsidRDefault="00FA7B96" w:rsidP="008C456A">
            <w:pPr>
              <w:keepNext/>
              <w:keepLines/>
              <w:spacing w:after="0"/>
              <w:jc w:val="center"/>
              <w:rPr>
                <w:rFonts w:ascii="Arial" w:hAnsi="Arial"/>
                <w:sz w:val="18"/>
              </w:rPr>
            </w:pPr>
          </w:p>
        </w:tc>
      </w:tr>
      <w:tr w:rsidR="00FA7B96" w:rsidRPr="003C5766" w14:paraId="1B1F7942" w14:textId="77777777" w:rsidTr="008C456A">
        <w:tc>
          <w:tcPr>
            <w:tcW w:w="3114" w:type="dxa"/>
            <w:tcBorders>
              <w:top w:val="nil"/>
              <w:bottom w:val="single" w:sz="4" w:space="0" w:color="auto"/>
            </w:tcBorders>
            <w:vAlign w:val="center"/>
          </w:tcPr>
          <w:p w14:paraId="6738AAB1" w14:textId="77777777" w:rsidR="00FA7B96" w:rsidRPr="003C5766" w:rsidRDefault="00FA7B96" w:rsidP="008C456A">
            <w:pPr>
              <w:keepNext/>
              <w:keepLines/>
              <w:spacing w:after="0"/>
              <w:jc w:val="center"/>
              <w:rPr>
                <w:rFonts w:ascii="Arial" w:hAnsi="Arial"/>
                <w:sz w:val="18"/>
              </w:rPr>
            </w:pPr>
          </w:p>
        </w:tc>
        <w:tc>
          <w:tcPr>
            <w:tcW w:w="1701" w:type="dxa"/>
            <w:vAlign w:val="center"/>
          </w:tcPr>
          <w:p w14:paraId="03F94223" w14:textId="77777777" w:rsidR="00FA7B96" w:rsidRPr="003C5766" w:rsidRDefault="00FA7B96" w:rsidP="008C456A">
            <w:pPr>
              <w:keepNext/>
              <w:keepLines/>
              <w:spacing w:after="0"/>
              <w:jc w:val="center"/>
              <w:rPr>
                <w:rFonts w:ascii="Arial" w:hAnsi="Arial"/>
                <w:sz w:val="18"/>
              </w:rPr>
            </w:pPr>
            <w:r w:rsidRPr="003C5766">
              <w:rPr>
                <w:rFonts w:ascii="Arial" w:hAnsi="Arial"/>
                <w:sz w:val="18"/>
              </w:rPr>
              <w:t>120</w:t>
            </w:r>
          </w:p>
        </w:tc>
        <w:tc>
          <w:tcPr>
            <w:tcW w:w="1134" w:type="dxa"/>
          </w:tcPr>
          <w:p w14:paraId="0C6AF988" w14:textId="77777777" w:rsidR="00FA7B96" w:rsidRPr="003C5766" w:rsidRDefault="00FA7B96" w:rsidP="008C456A">
            <w:pPr>
              <w:keepNext/>
              <w:keepLines/>
              <w:spacing w:after="0"/>
              <w:jc w:val="center"/>
              <w:rPr>
                <w:rFonts w:ascii="Arial" w:hAnsi="Arial"/>
                <w:sz w:val="18"/>
              </w:rPr>
            </w:pPr>
            <w:r w:rsidRPr="003C5766">
              <w:rPr>
                <w:rFonts w:ascii="Arial" w:hAnsi="Arial"/>
                <w:sz w:val="18"/>
              </w:rPr>
              <w:t>50</w:t>
            </w:r>
          </w:p>
        </w:tc>
        <w:tc>
          <w:tcPr>
            <w:tcW w:w="1134" w:type="dxa"/>
          </w:tcPr>
          <w:p w14:paraId="7EF38E73" w14:textId="77777777" w:rsidR="00FA7B96" w:rsidRPr="003C5766" w:rsidRDefault="00FA7B96" w:rsidP="008C456A">
            <w:pPr>
              <w:keepNext/>
              <w:keepLines/>
              <w:spacing w:after="0"/>
              <w:jc w:val="center"/>
              <w:rPr>
                <w:rFonts w:ascii="Arial" w:hAnsi="Arial"/>
                <w:sz w:val="18"/>
              </w:rPr>
            </w:pPr>
            <w:r w:rsidRPr="003C5766">
              <w:rPr>
                <w:rFonts w:ascii="Arial" w:hAnsi="Arial"/>
                <w:sz w:val="18"/>
              </w:rPr>
              <w:t>100</w:t>
            </w:r>
          </w:p>
        </w:tc>
        <w:tc>
          <w:tcPr>
            <w:tcW w:w="1276" w:type="dxa"/>
          </w:tcPr>
          <w:p w14:paraId="60ACCCE2" w14:textId="77777777" w:rsidR="00FA7B96" w:rsidRPr="003C5766" w:rsidRDefault="00FA7B96" w:rsidP="008C456A">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603CE4B9" w14:textId="77777777" w:rsidR="00FA7B96" w:rsidRPr="003C5766" w:rsidRDefault="00FA7B96" w:rsidP="008C456A">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FA7B96" w:rsidRPr="003C5766" w14:paraId="763179B4" w14:textId="77777777" w:rsidTr="008C456A">
        <w:tc>
          <w:tcPr>
            <w:tcW w:w="3114" w:type="dxa"/>
            <w:tcBorders>
              <w:bottom w:val="nil"/>
            </w:tcBorders>
            <w:vAlign w:val="center"/>
          </w:tcPr>
          <w:p w14:paraId="217B899B" w14:textId="77777777" w:rsidR="00FA7B96" w:rsidRPr="003C5766" w:rsidRDefault="00FA7B96" w:rsidP="008C456A">
            <w:pPr>
              <w:keepNext/>
              <w:keepLines/>
              <w:spacing w:after="0"/>
              <w:jc w:val="center"/>
              <w:rPr>
                <w:rFonts w:ascii="Arial" w:hAnsi="Arial"/>
                <w:sz w:val="18"/>
              </w:rPr>
            </w:pPr>
            <w:r w:rsidRPr="003C5766">
              <w:rPr>
                <w:rFonts w:ascii="Arial" w:hAnsi="Arial"/>
                <w:sz w:val="18"/>
              </w:rPr>
              <w:t>n510</w:t>
            </w:r>
          </w:p>
        </w:tc>
        <w:tc>
          <w:tcPr>
            <w:tcW w:w="1701" w:type="dxa"/>
            <w:vAlign w:val="center"/>
          </w:tcPr>
          <w:p w14:paraId="1B5AD4BB" w14:textId="77777777" w:rsidR="00FA7B96" w:rsidRPr="003C5766" w:rsidRDefault="00FA7B96" w:rsidP="008C456A">
            <w:pPr>
              <w:keepNext/>
              <w:keepLines/>
              <w:spacing w:after="0"/>
              <w:jc w:val="center"/>
              <w:rPr>
                <w:rFonts w:ascii="Arial" w:hAnsi="Arial"/>
                <w:sz w:val="18"/>
              </w:rPr>
            </w:pPr>
            <w:r w:rsidRPr="003C5766">
              <w:rPr>
                <w:rFonts w:ascii="Arial" w:hAnsi="Arial"/>
                <w:sz w:val="18"/>
              </w:rPr>
              <w:t>60</w:t>
            </w:r>
          </w:p>
        </w:tc>
        <w:tc>
          <w:tcPr>
            <w:tcW w:w="1134" w:type="dxa"/>
          </w:tcPr>
          <w:p w14:paraId="069FC01C" w14:textId="77777777" w:rsidR="00FA7B96" w:rsidRPr="003C5766" w:rsidRDefault="00FA7B96" w:rsidP="008C456A">
            <w:pPr>
              <w:keepNext/>
              <w:keepLines/>
              <w:spacing w:after="0"/>
              <w:jc w:val="center"/>
              <w:rPr>
                <w:rFonts w:ascii="Arial" w:hAnsi="Arial"/>
                <w:sz w:val="18"/>
              </w:rPr>
            </w:pPr>
            <w:r w:rsidRPr="003C5766">
              <w:rPr>
                <w:rFonts w:ascii="Arial" w:hAnsi="Arial"/>
                <w:sz w:val="18"/>
              </w:rPr>
              <w:t>50</w:t>
            </w:r>
          </w:p>
        </w:tc>
        <w:tc>
          <w:tcPr>
            <w:tcW w:w="1134" w:type="dxa"/>
          </w:tcPr>
          <w:p w14:paraId="3999B229" w14:textId="77777777" w:rsidR="00FA7B96" w:rsidRPr="003C5766" w:rsidRDefault="00FA7B96" w:rsidP="008C456A">
            <w:pPr>
              <w:keepNext/>
              <w:keepLines/>
              <w:spacing w:after="0"/>
              <w:jc w:val="center"/>
              <w:rPr>
                <w:rFonts w:ascii="Arial" w:hAnsi="Arial"/>
                <w:sz w:val="18"/>
              </w:rPr>
            </w:pPr>
            <w:r w:rsidRPr="003C5766">
              <w:rPr>
                <w:rFonts w:ascii="Arial" w:hAnsi="Arial"/>
                <w:sz w:val="18"/>
              </w:rPr>
              <w:t>100</w:t>
            </w:r>
          </w:p>
        </w:tc>
        <w:tc>
          <w:tcPr>
            <w:tcW w:w="1276" w:type="dxa"/>
          </w:tcPr>
          <w:p w14:paraId="5854AD61" w14:textId="77777777" w:rsidR="00FA7B96" w:rsidRPr="003C5766" w:rsidRDefault="00FA7B96" w:rsidP="008C456A">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438C3DF3" w14:textId="77777777" w:rsidR="00FA7B96" w:rsidRPr="003C5766" w:rsidRDefault="00FA7B96" w:rsidP="008C456A">
            <w:pPr>
              <w:keepNext/>
              <w:keepLines/>
              <w:spacing w:after="0"/>
              <w:jc w:val="center"/>
              <w:rPr>
                <w:rFonts w:ascii="Arial" w:hAnsi="Arial"/>
                <w:sz w:val="18"/>
              </w:rPr>
            </w:pPr>
          </w:p>
        </w:tc>
      </w:tr>
      <w:tr w:rsidR="00FA7B96" w:rsidRPr="003C5766" w14:paraId="0359042C" w14:textId="77777777" w:rsidTr="008C456A">
        <w:tc>
          <w:tcPr>
            <w:tcW w:w="3114" w:type="dxa"/>
            <w:tcBorders>
              <w:top w:val="nil"/>
              <w:bottom w:val="single" w:sz="4" w:space="0" w:color="auto"/>
            </w:tcBorders>
            <w:vAlign w:val="center"/>
          </w:tcPr>
          <w:p w14:paraId="6316D3D7" w14:textId="77777777" w:rsidR="00FA7B96" w:rsidRPr="003C5766" w:rsidRDefault="00FA7B96" w:rsidP="008C456A">
            <w:pPr>
              <w:keepNext/>
              <w:keepLines/>
              <w:spacing w:after="0"/>
              <w:jc w:val="center"/>
              <w:rPr>
                <w:rFonts w:ascii="Arial" w:hAnsi="Arial"/>
                <w:sz w:val="18"/>
              </w:rPr>
            </w:pPr>
          </w:p>
        </w:tc>
        <w:tc>
          <w:tcPr>
            <w:tcW w:w="1701" w:type="dxa"/>
            <w:vAlign w:val="center"/>
          </w:tcPr>
          <w:p w14:paraId="7DC9DD35" w14:textId="77777777" w:rsidR="00FA7B96" w:rsidRPr="003C5766" w:rsidRDefault="00FA7B96" w:rsidP="008C456A">
            <w:pPr>
              <w:keepNext/>
              <w:keepLines/>
              <w:spacing w:after="0"/>
              <w:jc w:val="center"/>
              <w:rPr>
                <w:rFonts w:ascii="Arial" w:hAnsi="Arial"/>
                <w:sz w:val="18"/>
              </w:rPr>
            </w:pPr>
            <w:r w:rsidRPr="003C5766">
              <w:rPr>
                <w:rFonts w:ascii="Arial" w:hAnsi="Arial"/>
                <w:sz w:val="18"/>
              </w:rPr>
              <w:t>120</w:t>
            </w:r>
          </w:p>
        </w:tc>
        <w:tc>
          <w:tcPr>
            <w:tcW w:w="1134" w:type="dxa"/>
          </w:tcPr>
          <w:p w14:paraId="44382EFE" w14:textId="77777777" w:rsidR="00FA7B96" w:rsidRPr="003C5766" w:rsidRDefault="00FA7B96" w:rsidP="008C456A">
            <w:pPr>
              <w:keepNext/>
              <w:keepLines/>
              <w:spacing w:after="0"/>
              <w:jc w:val="center"/>
              <w:rPr>
                <w:rFonts w:ascii="Arial" w:hAnsi="Arial"/>
                <w:sz w:val="18"/>
              </w:rPr>
            </w:pPr>
            <w:r w:rsidRPr="003C5766">
              <w:rPr>
                <w:rFonts w:ascii="Arial" w:hAnsi="Arial"/>
                <w:sz w:val="18"/>
              </w:rPr>
              <w:t>50</w:t>
            </w:r>
          </w:p>
        </w:tc>
        <w:tc>
          <w:tcPr>
            <w:tcW w:w="1134" w:type="dxa"/>
          </w:tcPr>
          <w:p w14:paraId="3A6FA01D" w14:textId="77777777" w:rsidR="00FA7B96" w:rsidRPr="003C5766" w:rsidRDefault="00FA7B96" w:rsidP="008C456A">
            <w:pPr>
              <w:keepNext/>
              <w:keepLines/>
              <w:spacing w:after="0"/>
              <w:jc w:val="center"/>
              <w:rPr>
                <w:rFonts w:ascii="Arial" w:hAnsi="Arial"/>
                <w:sz w:val="18"/>
              </w:rPr>
            </w:pPr>
            <w:r w:rsidRPr="003C5766">
              <w:rPr>
                <w:rFonts w:ascii="Arial" w:hAnsi="Arial"/>
                <w:sz w:val="18"/>
              </w:rPr>
              <w:t>100</w:t>
            </w:r>
          </w:p>
        </w:tc>
        <w:tc>
          <w:tcPr>
            <w:tcW w:w="1276" w:type="dxa"/>
          </w:tcPr>
          <w:p w14:paraId="675E4A34" w14:textId="77777777" w:rsidR="00FA7B96" w:rsidRPr="003C5766" w:rsidRDefault="00FA7B96" w:rsidP="008C456A">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2751ACA5" w14:textId="77777777" w:rsidR="00FA7B96" w:rsidRPr="003C5766" w:rsidRDefault="00FA7B96" w:rsidP="008C456A">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2346DA" w:rsidRPr="003C5766" w14:paraId="29B95CB7" w14:textId="77777777" w:rsidTr="008C456A">
        <w:trPr>
          <w:ins w:id="744" w:author="Moray Rumney" w:date="2025-08-31T17:55:00Z"/>
        </w:trPr>
        <w:tc>
          <w:tcPr>
            <w:tcW w:w="3114" w:type="dxa"/>
            <w:tcBorders>
              <w:top w:val="nil"/>
              <w:bottom w:val="single" w:sz="4" w:space="0" w:color="auto"/>
            </w:tcBorders>
            <w:vAlign w:val="center"/>
          </w:tcPr>
          <w:p w14:paraId="68FE897A" w14:textId="2EFC477A" w:rsidR="002346DA" w:rsidRPr="00B712EE" w:rsidRDefault="002346DA" w:rsidP="002346DA">
            <w:pPr>
              <w:keepNext/>
              <w:keepLines/>
              <w:spacing w:after="0"/>
              <w:jc w:val="center"/>
              <w:rPr>
                <w:ins w:id="745" w:author="Moray Rumney" w:date="2025-08-31T17:55:00Z" w16du:dateUtc="2025-08-31T16:55:00Z"/>
                <w:rFonts w:ascii="Arial" w:hAnsi="Arial" w:cs="Arial"/>
                <w:sz w:val="18"/>
                <w:szCs w:val="18"/>
              </w:rPr>
            </w:pPr>
            <w:ins w:id="746" w:author="Moray Rumney" w:date="2025-08-31T17:55:00Z" w16du:dateUtc="2025-08-31T16:55:00Z">
              <w:r w:rsidRPr="00B712EE">
                <w:rPr>
                  <w:rFonts w:ascii="Arial" w:hAnsi="Arial" w:cs="Arial"/>
                  <w:sz w:val="18"/>
                  <w:szCs w:val="18"/>
                </w:rPr>
                <w:t>n509</w:t>
              </w:r>
            </w:ins>
          </w:p>
        </w:tc>
        <w:tc>
          <w:tcPr>
            <w:tcW w:w="1701" w:type="dxa"/>
            <w:vAlign w:val="center"/>
          </w:tcPr>
          <w:p w14:paraId="07ED0030" w14:textId="1F4ED975" w:rsidR="002346DA" w:rsidRPr="00B712EE" w:rsidRDefault="002346DA" w:rsidP="002346DA">
            <w:pPr>
              <w:keepNext/>
              <w:keepLines/>
              <w:spacing w:after="0"/>
              <w:jc w:val="center"/>
              <w:rPr>
                <w:ins w:id="747" w:author="Moray Rumney" w:date="2025-08-31T17:55:00Z" w16du:dateUtc="2025-08-31T16:55:00Z"/>
                <w:rFonts w:ascii="Arial" w:hAnsi="Arial" w:cs="Arial"/>
                <w:sz w:val="18"/>
                <w:szCs w:val="18"/>
              </w:rPr>
            </w:pPr>
            <w:ins w:id="748" w:author="Moray Rumney" w:date="2025-08-31T17:55:00Z" w16du:dateUtc="2025-08-31T16:55:00Z">
              <w:r w:rsidRPr="00B712EE">
                <w:rPr>
                  <w:rFonts w:ascii="Arial" w:hAnsi="Arial" w:cs="Arial"/>
                  <w:sz w:val="18"/>
                  <w:szCs w:val="18"/>
                </w:rPr>
                <w:t>120</w:t>
              </w:r>
            </w:ins>
          </w:p>
        </w:tc>
        <w:tc>
          <w:tcPr>
            <w:tcW w:w="1134" w:type="dxa"/>
          </w:tcPr>
          <w:p w14:paraId="2A2CF660" w14:textId="2EF91195" w:rsidR="002346DA" w:rsidRPr="00B712EE" w:rsidRDefault="002346DA" w:rsidP="002346DA">
            <w:pPr>
              <w:keepNext/>
              <w:keepLines/>
              <w:spacing w:after="0"/>
              <w:jc w:val="center"/>
              <w:rPr>
                <w:ins w:id="749" w:author="Moray Rumney" w:date="2025-08-31T17:55:00Z" w16du:dateUtc="2025-08-31T16:55:00Z"/>
                <w:rFonts w:ascii="Arial" w:hAnsi="Arial" w:cs="Arial"/>
                <w:sz w:val="18"/>
                <w:szCs w:val="18"/>
              </w:rPr>
            </w:pPr>
            <w:ins w:id="750" w:author="Moray Rumney" w:date="2025-08-31T17:55:00Z" w16du:dateUtc="2025-08-31T16:55:00Z">
              <w:r w:rsidRPr="00B712EE">
                <w:rPr>
                  <w:rFonts w:ascii="Arial" w:hAnsi="Arial" w:cs="Arial"/>
                  <w:sz w:val="18"/>
                  <w:szCs w:val="18"/>
                </w:rPr>
                <w:t>50</w:t>
              </w:r>
            </w:ins>
          </w:p>
        </w:tc>
        <w:tc>
          <w:tcPr>
            <w:tcW w:w="1134" w:type="dxa"/>
          </w:tcPr>
          <w:p w14:paraId="19F4788D" w14:textId="24243DD3" w:rsidR="002346DA" w:rsidRPr="00B712EE" w:rsidRDefault="002346DA" w:rsidP="002346DA">
            <w:pPr>
              <w:keepNext/>
              <w:keepLines/>
              <w:spacing w:after="0"/>
              <w:jc w:val="center"/>
              <w:rPr>
                <w:ins w:id="751" w:author="Moray Rumney" w:date="2025-08-31T17:55:00Z" w16du:dateUtc="2025-08-31T16:55:00Z"/>
                <w:rFonts w:ascii="Arial" w:hAnsi="Arial" w:cs="Arial"/>
                <w:sz w:val="18"/>
                <w:szCs w:val="18"/>
              </w:rPr>
            </w:pPr>
            <w:ins w:id="752" w:author="Moray Rumney" w:date="2025-08-31T17:55:00Z" w16du:dateUtc="2025-08-31T16:55:00Z">
              <w:r w:rsidRPr="00B712EE">
                <w:rPr>
                  <w:rFonts w:ascii="Arial" w:hAnsi="Arial" w:cs="Arial"/>
                  <w:sz w:val="18"/>
                  <w:szCs w:val="18"/>
                </w:rPr>
                <w:t>100</w:t>
              </w:r>
            </w:ins>
          </w:p>
        </w:tc>
        <w:tc>
          <w:tcPr>
            <w:tcW w:w="1276" w:type="dxa"/>
          </w:tcPr>
          <w:p w14:paraId="52C16B20" w14:textId="1D648013" w:rsidR="002346DA" w:rsidRPr="00B712EE" w:rsidRDefault="002346DA" w:rsidP="002346DA">
            <w:pPr>
              <w:keepNext/>
              <w:keepLines/>
              <w:spacing w:after="0"/>
              <w:jc w:val="center"/>
              <w:rPr>
                <w:ins w:id="753" w:author="Moray Rumney" w:date="2025-08-31T17:55:00Z" w16du:dateUtc="2025-08-31T16:55:00Z"/>
                <w:rFonts w:ascii="Arial" w:hAnsi="Arial" w:cs="Arial"/>
                <w:sz w:val="18"/>
                <w:szCs w:val="18"/>
              </w:rPr>
            </w:pPr>
            <w:ins w:id="754" w:author="Moray Rumney" w:date="2025-08-31T17:55:00Z" w16du:dateUtc="2025-08-31T16:55:00Z">
              <w:r w:rsidRPr="00B712EE">
                <w:rPr>
                  <w:rFonts w:ascii="Arial" w:hAnsi="Arial" w:cs="Arial"/>
                  <w:sz w:val="18"/>
                  <w:szCs w:val="18"/>
                </w:rPr>
                <w:t>200</w:t>
              </w:r>
              <w:r w:rsidRPr="00B712EE">
                <w:rPr>
                  <w:rFonts w:ascii="Arial" w:hAnsi="Arial" w:cs="Arial"/>
                  <w:sz w:val="18"/>
                  <w:szCs w:val="18"/>
                  <w:vertAlign w:val="superscript"/>
                </w:rPr>
                <w:t>1</w:t>
              </w:r>
            </w:ins>
          </w:p>
        </w:tc>
        <w:tc>
          <w:tcPr>
            <w:tcW w:w="1270" w:type="dxa"/>
          </w:tcPr>
          <w:p w14:paraId="6137836A" w14:textId="33922A20" w:rsidR="002346DA" w:rsidRPr="00B712EE" w:rsidRDefault="002346DA" w:rsidP="002346DA">
            <w:pPr>
              <w:keepNext/>
              <w:keepLines/>
              <w:spacing w:after="0"/>
              <w:jc w:val="center"/>
              <w:rPr>
                <w:ins w:id="755" w:author="Moray Rumney" w:date="2025-08-31T17:55:00Z" w16du:dateUtc="2025-08-31T16:55:00Z"/>
                <w:rFonts w:ascii="Arial" w:hAnsi="Arial" w:cs="Arial"/>
                <w:sz w:val="18"/>
                <w:szCs w:val="18"/>
              </w:rPr>
            </w:pPr>
            <w:ins w:id="756" w:author="Moray Rumney" w:date="2025-08-31T17:55:00Z" w16du:dateUtc="2025-08-31T16:55:00Z">
              <w:r w:rsidRPr="00B712EE">
                <w:rPr>
                  <w:rFonts w:ascii="Arial" w:hAnsi="Arial" w:cs="Arial"/>
                  <w:sz w:val="18"/>
                  <w:szCs w:val="18"/>
                </w:rPr>
                <w:t>400</w:t>
              </w:r>
              <w:r w:rsidRPr="00B712EE">
                <w:rPr>
                  <w:rFonts w:ascii="Arial" w:hAnsi="Arial" w:cs="Arial"/>
                  <w:sz w:val="18"/>
                  <w:szCs w:val="18"/>
                  <w:vertAlign w:val="superscript"/>
                </w:rPr>
                <w:t>1</w:t>
              </w:r>
            </w:ins>
          </w:p>
        </w:tc>
      </w:tr>
      <w:tr w:rsidR="002346DA" w:rsidRPr="003C5766" w14:paraId="5EB9765B" w14:textId="77777777" w:rsidTr="008C456A">
        <w:trPr>
          <w:ins w:id="757" w:author="Moray Rumney" w:date="2025-08-31T17:55:00Z"/>
        </w:trPr>
        <w:tc>
          <w:tcPr>
            <w:tcW w:w="3114" w:type="dxa"/>
            <w:tcBorders>
              <w:top w:val="nil"/>
              <w:bottom w:val="single" w:sz="4" w:space="0" w:color="auto"/>
            </w:tcBorders>
            <w:vAlign w:val="center"/>
          </w:tcPr>
          <w:p w14:paraId="67AA5459" w14:textId="0966E392" w:rsidR="002346DA" w:rsidRPr="00B712EE" w:rsidRDefault="002346DA" w:rsidP="002346DA">
            <w:pPr>
              <w:keepNext/>
              <w:keepLines/>
              <w:spacing w:after="0"/>
              <w:jc w:val="center"/>
              <w:rPr>
                <w:ins w:id="758" w:author="Moray Rumney" w:date="2025-08-31T17:55:00Z" w16du:dateUtc="2025-08-31T16:55:00Z"/>
                <w:rFonts w:ascii="Arial" w:hAnsi="Arial" w:cs="Arial"/>
                <w:sz w:val="18"/>
                <w:szCs w:val="18"/>
              </w:rPr>
            </w:pPr>
            <w:ins w:id="759" w:author="Moray Rumney" w:date="2025-08-31T17:55:00Z" w16du:dateUtc="2025-08-31T16:55:00Z">
              <w:r w:rsidRPr="00B712EE">
                <w:rPr>
                  <w:rFonts w:ascii="Arial" w:hAnsi="Arial" w:cs="Arial"/>
                  <w:sz w:val="18"/>
                  <w:szCs w:val="18"/>
                </w:rPr>
                <w:t>n508</w:t>
              </w:r>
            </w:ins>
          </w:p>
        </w:tc>
        <w:tc>
          <w:tcPr>
            <w:tcW w:w="1701" w:type="dxa"/>
            <w:vAlign w:val="center"/>
          </w:tcPr>
          <w:p w14:paraId="0C72D61E" w14:textId="4B3518A0" w:rsidR="002346DA" w:rsidRPr="00B712EE" w:rsidRDefault="002346DA" w:rsidP="002346DA">
            <w:pPr>
              <w:keepNext/>
              <w:keepLines/>
              <w:spacing w:after="0"/>
              <w:jc w:val="center"/>
              <w:rPr>
                <w:ins w:id="760" w:author="Moray Rumney" w:date="2025-08-31T17:55:00Z" w16du:dateUtc="2025-08-31T16:55:00Z"/>
                <w:rFonts w:ascii="Arial" w:hAnsi="Arial" w:cs="Arial"/>
                <w:sz w:val="18"/>
                <w:szCs w:val="18"/>
              </w:rPr>
            </w:pPr>
            <w:ins w:id="761" w:author="Moray Rumney" w:date="2025-08-31T17:55:00Z" w16du:dateUtc="2025-08-31T16:55:00Z">
              <w:r w:rsidRPr="00B712EE">
                <w:rPr>
                  <w:rFonts w:ascii="Arial" w:hAnsi="Arial" w:cs="Arial"/>
                  <w:sz w:val="18"/>
                  <w:szCs w:val="18"/>
                </w:rPr>
                <w:t>120</w:t>
              </w:r>
            </w:ins>
          </w:p>
        </w:tc>
        <w:tc>
          <w:tcPr>
            <w:tcW w:w="1134" w:type="dxa"/>
          </w:tcPr>
          <w:p w14:paraId="2C8CF313" w14:textId="4EFEA1FE" w:rsidR="002346DA" w:rsidRPr="00B712EE" w:rsidRDefault="002346DA" w:rsidP="002346DA">
            <w:pPr>
              <w:keepNext/>
              <w:keepLines/>
              <w:spacing w:after="0"/>
              <w:jc w:val="center"/>
              <w:rPr>
                <w:ins w:id="762" w:author="Moray Rumney" w:date="2025-08-31T17:55:00Z" w16du:dateUtc="2025-08-31T16:55:00Z"/>
                <w:rFonts w:ascii="Arial" w:hAnsi="Arial" w:cs="Arial"/>
                <w:sz w:val="18"/>
                <w:szCs w:val="18"/>
              </w:rPr>
            </w:pPr>
            <w:ins w:id="763" w:author="Moray Rumney" w:date="2025-08-31T17:55:00Z" w16du:dateUtc="2025-08-31T16:55:00Z">
              <w:r w:rsidRPr="00B712EE">
                <w:rPr>
                  <w:rFonts w:ascii="Arial" w:hAnsi="Arial" w:cs="Arial"/>
                  <w:sz w:val="18"/>
                  <w:szCs w:val="18"/>
                </w:rPr>
                <w:t>50</w:t>
              </w:r>
            </w:ins>
          </w:p>
        </w:tc>
        <w:tc>
          <w:tcPr>
            <w:tcW w:w="1134" w:type="dxa"/>
          </w:tcPr>
          <w:p w14:paraId="3655DFE4" w14:textId="19996E62" w:rsidR="002346DA" w:rsidRPr="00B712EE" w:rsidRDefault="002346DA" w:rsidP="002346DA">
            <w:pPr>
              <w:keepNext/>
              <w:keepLines/>
              <w:spacing w:after="0"/>
              <w:jc w:val="center"/>
              <w:rPr>
                <w:ins w:id="764" w:author="Moray Rumney" w:date="2025-08-31T17:55:00Z" w16du:dateUtc="2025-08-31T16:55:00Z"/>
                <w:rFonts w:ascii="Arial" w:hAnsi="Arial" w:cs="Arial"/>
                <w:sz w:val="18"/>
                <w:szCs w:val="18"/>
              </w:rPr>
            </w:pPr>
            <w:ins w:id="765" w:author="Moray Rumney" w:date="2025-08-31T17:55:00Z" w16du:dateUtc="2025-08-31T16:55:00Z">
              <w:r w:rsidRPr="00B712EE">
                <w:rPr>
                  <w:rFonts w:ascii="Arial" w:hAnsi="Arial" w:cs="Arial"/>
                  <w:sz w:val="18"/>
                  <w:szCs w:val="18"/>
                </w:rPr>
                <w:t>100</w:t>
              </w:r>
            </w:ins>
          </w:p>
        </w:tc>
        <w:tc>
          <w:tcPr>
            <w:tcW w:w="1276" w:type="dxa"/>
          </w:tcPr>
          <w:p w14:paraId="177B0C51" w14:textId="2E2C68AA" w:rsidR="002346DA" w:rsidRPr="00B712EE" w:rsidRDefault="002346DA" w:rsidP="002346DA">
            <w:pPr>
              <w:keepNext/>
              <w:keepLines/>
              <w:spacing w:after="0"/>
              <w:jc w:val="center"/>
              <w:rPr>
                <w:ins w:id="766" w:author="Moray Rumney" w:date="2025-08-31T17:55:00Z" w16du:dateUtc="2025-08-31T16:55:00Z"/>
                <w:rFonts w:ascii="Arial" w:hAnsi="Arial" w:cs="Arial"/>
                <w:sz w:val="18"/>
                <w:szCs w:val="18"/>
              </w:rPr>
            </w:pPr>
            <w:ins w:id="767" w:author="Moray Rumney" w:date="2025-08-31T17:55:00Z" w16du:dateUtc="2025-08-31T16:55:00Z">
              <w:r w:rsidRPr="00B712EE">
                <w:rPr>
                  <w:rFonts w:ascii="Arial" w:hAnsi="Arial" w:cs="Arial"/>
                  <w:sz w:val="18"/>
                  <w:szCs w:val="18"/>
                </w:rPr>
                <w:t>200</w:t>
              </w:r>
              <w:r w:rsidRPr="00B712EE">
                <w:rPr>
                  <w:rFonts w:ascii="Arial" w:hAnsi="Arial" w:cs="Arial"/>
                  <w:sz w:val="18"/>
                  <w:szCs w:val="18"/>
                  <w:vertAlign w:val="superscript"/>
                </w:rPr>
                <w:t>1</w:t>
              </w:r>
            </w:ins>
          </w:p>
        </w:tc>
        <w:tc>
          <w:tcPr>
            <w:tcW w:w="1270" w:type="dxa"/>
          </w:tcPr>
          <w:p w14:paraId="669434C6" w14:textId="78B80B09" w:rsidR="002346DA" w:rsidRPr="00B712EE" w:rsidRDefault="002346DA" w:rsidP="002346DA">
            <w:pPr>
              <w:keepNext/>
              <w:keepLines/>
              <w:spacing w:after="0"/>
              <w:jc w:val="center"/>
              <w:rPr>
                <w:ins w:id="768" w:author="Moray Rumney" w:date="2025-08-31T17:55:00Z" w16du:dateUtc="2025-08-31T16:55:00Z"/>
                <w:rFonts w:ascii="Arial" w:hAnsi="Arial" w:cs="Arial"/>
                <w:sz w:val="18"/>
                <w:szCs w:val="18"/>
              </w:rPr>
            </w:pPr>
            <w:ins w:id="769" w:author="Moray Rumney" w:date="2025-08-31T17:55:00Z" w16du:dateUtc="2025-08-31T16:55:00Z">
              <w:r w:rsidRPr="00B712EE">
                <w:rPr>
                  <w:rFonts w:ascii="Arial" w:hAnsi="Arial" w:cs="Arial"/>
                  <w:sz w:val="18"/>
                  <w:szCs w:val="18"/>
                </w:rPr>
                <w:t>400</w:t>
              </w:r>
              <w:r w:rsidRPr="00B712EE">
                <w:rPr>
                  <w:rFonts w:ascii="Arial" w:hAnsi="Arial" w:cs="Arial"/>
                  <w:sz w:val="18"/>
                  <w:szCs w:val="18"/>
                  <w:vertAlign w:val="superscript"/>
                </w:rPr>
                <w:t>1</w:t>
              </w:r>
              <w:r w:rsidRPr="00B712EE">
                <w:rPr>
                  <w:rFonts w:ascii="Arial" w:hAnsi="Arial" w:cs="Arial"/>
                  <w:sz w:val="18"/>
                  <w:szCs w:val="18"/>
                  <w:vertAlign w:val="superscript"/>
                  <w:lang w:val="en-US"/>
                </w:rPr>
                <w:t>,2</w:t>
              </w:r>
            </w:ins>
          </w:p>
        </w:tc>
      </w:tr>
      <w:tr w:rsidR="002346DA" w:rsidRPr="003C5766" w14:paraId="20FE7BDB" w14:textId="77777777" w:rsidTr="008C456A">
        <w:trPr>
          <w:trHeight w:val="265"/>
        </w:trPr>
        <w:tc>
          <w:tcPr>
            <w:tcW w:w="9629" w:type="dxa"/>
            <w:gridSpan w:val="6"/>
            <w:tcBorders>
              <w:top w:val="single" w:sz="4" w:space="0" w:color="auto"/>
              <w:bottom w:val="single" w:sz="4" w:space="0" w:color="auto"/>
            </w:tcBorders>
            <w:vAlign w:val="center"/>
          </w:tcPr>
          <w:p w14:paraId="7E346FBB" w14:textId="77777777" w:rsidR="002346DA" w:rsidRDefault="002346DA" w:rsidP="002346DA">
            <w:pPr>
              <w:pStyle w:val="TAN"/>
              <w:rPr>
                <w:ins w:id="770" w:author="Moray Rumney" w:date="2025-08-31T18:31:00Z" w16du:dateUtc="2025-08-31T17:31:00Z"/>
              </w:rPr>
            </w:pPr>
            <w:r w:rsidRPr="005E23A5">
              <w:t>NOTE</w:t>
            </w:r>
            <w:r>
              <w:t xml:space="preserve"> </w:t>
            </w:r>
            <w:r w:rsidRPr="005E23A5">
              <w:t>1:</w:t>
            </w:r>
            <w:r w:rsidRPr="005E23A5">
              <w:tab/>
              <w:t>This</w:t>
            </w:r>
            <w:r>
              <w:t xml:space="preserve"> </w:t>
            </w:r>
            <w:r w:rsidRPr="005E23A5">
              <w:t>UE</w:t>
            </w:r>
            <w:r>
              <w:t xml:space="preserve"> </w:t>
            </w:r>
            <w:r w:rsidRPr="005E23A5">
              <w:t>channel</w:t>
            </w:r>
            <w:r>
              <w:t xml:space="preserve"> </w:t>
            </w:r>
            <w:r w:rsidRPr="005E23A5">
              <w:t>bandwidth</w:t>
            </w:r>
            <w:r>
              <w:t xml:space="preserve"> </w:t>
            </w:r>
            <w:r w:rsidRPr="005E23A5">
              <w:t>is</w:t>
            </w:r>
            <w:r>
              <w:t xml:space="preserve"> </w:t>
            </w:r>
            <w:r w:rsidRPr="005E23A5">
              <w:t>optional</w:t>
            </w:r>
            <w:r>
              <w:t xml:space="preserve"> </w:t>
            </w:r>
            <w:r w:rsidRPr="005E23A5">
              <w:t>in</w:t>
            </w:r>
            <w:r>
              <w:t xml:space="preserve"> </w:t>
            </w:r>
            <w:r w:rsidRPr="005E23A5">
              <w:t>this</w:t>
            </w:r>
            <w:r>
              <w:t xml:space="preserve"> </w:t>
            </w:r>
            <w:r w:rsidRPr="005E23A5">
              <w:t>release</w:t>
            </w:r>
            <w:r>
              <w:t xml:space="preserve"> </w:t>
            </w:r>
            <w:r w:rsidRPr="005E23A5">
              <w:t>of</w:t>
            </w:r>
            <w:r>
              <w:t xml:space="preserve"> </w:t>
            </w:r>
            <w:r w:rsidRPr="005E23A5">
              <w:t>the</w:t>
            </w:r>
            <w:r>
              <w:t xml:space="preserve"> </w:t>
            </w:r>
            <w:r w:rsidRPr="005E23A5">
              <w:t>specification.</w:t>
            </w:r>
          </w:p>
          <w:p w14:paraId="0901B161" w14:textId="7BA5EF0A" w:rsidR="00757496" w:rsidRPr="003C5766" w:rsidRDefault="00757496" w:rsidP="002346DA">
            <w:pPr>
              <w:pStyle w:val="TAN"/>
            </w:pPr>
            <w:ins w:id="771" w:author="Moray Rumney" w:date="2025-08-31T18:32:00Z" w16du:dateUtc="2025-08-31T17:32:00Z">
              <w:r>
                <w:t xml:space="preserve">NOTE </w:t>
              </w:r>
              <w:r>
                <w:rPr>
                  <w:rFonts w:hint="eastAsia"/>
                  <w:lang w:val="en-US"/>
                </w:rPr>
                <w:t>2</w:t>
              </w:r>
              <w:r>
                <w:t>:</w:t>
              </w:r>
              <w:r>
                <w:tab/>
              </w:r>
              <w:r>
                <w:rPr>
                  <w:rFonts w:eastAsia="Yu Mincho"/>
                </w:rPr>
                <w:t>This UE channel bandwidth is applicable only to downlink.</w:t>
              </w:r>
            </w:ins>
          </w:p>
        </w:tc>
      </w:tr>
    </w:tbl>
    <w:p w14:paraId="5DE23B13" w14:textId="77777777" w:rsidR="00FA7B96" w:rsidRPr="00790B87" w:rsidRDefault="00FA7B96" w:rsidP="00FA7B96">
      <w:pPr>
        <w:rPr>
          <w:noProof/>
        </w:rPr>
      </w:pPr>
    </w:p>
    <w:p w14:paraId="3F0719A0" w14:textId="2D2A5F31" w:rsidR="00F260FB" w:rsidRPr="00715883" w:rsidRDefault="00F260FB" w:rsidP="00F260FB">
      <w:pPr>
        <w:pStyle w:val="Heading3"/>
      </w:pPr>
      <w:bookmarkStart w:id="772" w:name="_Toc201742869"/>
      <w:bookmarkStart w:id="773" w:name="_Toc201744496"/>
      <w:r w:rsidRPr="00715883">
        <w:lastRenderedPageBreak/>
        <w:t>5.3.6</w:t>
      </w:r>
      <w:r w:rsidRPr="00715883">
        <w:tab/>
        <w:t>Asymmetric channel bandwidths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72"/>
      <w:bookmarkEnd w:id="773"/>
    </w:p>
    <w:p w14:paraId="0E6EDB8E" w14:textId="77777777" w:rsidR="00F260FB" w:rsidRPr="00715883" w:rsidRDefault="00F260FB" w:rsidP="00F260FB">
      <w:r w:rsidRPr="00715883">
        <w:t>The UE channel bandwidth can be asymmetric in downlink and uplink. In asymmetric channel bandwidth operation, the narrower carrier shall be confined within the frequency range of the wider channel bandwidth.</w:t>
      </w:r>
    </w:p>
    <w:p w14:paraId="4DE9948D" w14:textId="77777777" w:rsidR="00F260FB" w:rsidRPr="00715883" w:rsidRDefault="00F260FB" w:rsidP="00F260FB">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14F4C762" w14:textId="77777777" w:rsidR="00F260FB" w:rsidRPr="00715883" w:rsidRDefault="00F260FB" w:rsidP="00F260FB">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0D91AC22" w14:textId="77777777" w:rsidR="00F260FB" w:rsidRPr="00715883" w:rsidRDefault="00F260FB" w:rsidP="00F260FB">
      <w:r w:rsidRPr="00715883">
        <w:t>The operating bands and supported asymmetric channel bandwidth combinations are defined in table 5.3.6-1.</w:t>
      </w:r>
    </w:p>
    <w:p w14:paraId="28854A4D" w14:textId="77777777" w:rsidR="00F260FB" w:rsidRPr="00715883" w:rsidRDefault="00F260FB" w:rsidP="00F260FB">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2370"/>
        <w:gridCol w:w="1890"/>
      </w:tblGrid>
      <w:tr w:rsidR="00F260FB" w:rsidRPr="00715883" w14:paraId="3CC8A40E" w14:textId="77777777" w:rsidTr="00F346CC">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1C803D6C" w14:textId="77777777" w:rsidR="00F260FB" w:rsidRPr="00715883" w:rsidRDefault="00F260FB" w:rsidP="007159D8">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tcPr>
          <w:p w14:paraId="7EC11CB7" w14:textId="77777777" w:rsidR="00F260FB" w:rsidRPr="00715883" w:rsidRDefault="00F260FB" w:rsidP="007159D8">
            <w:pPr>
              <w:pStyle w:val="TAH"/>
              <w:rPr>
                <w:lang w:val="en-US"/>
              </w:rPr>
            </w:pPr>
            <w:r w:rsidRPr="00715883">
              <w:rPr>
                <w:lang w:val="en-US"/>
              </w:rPr>
              <w:t>Channel bandwidths for UL (MHz)</w:t>
            </w:r>
          </w:p>
        </w:tc>
        <w:tc>
          <w:tcPr>
            <w:tcW w:w="2370" w:type="dxa"/>
            <w:tcBorders>
              <w:top w:val="single" w:sz="4" w:space="0" w:color="auto"/>
              <w:left w:val="single" w:sz="4" w:space="0" w:color="auto"/>
              <w:right w:val="single" w:sz="4" w:space="0" w:color="auto"/>
            </w:tcBorders>
          </w:tcPr>
          <w:p w14:paraId="5177996E" w14:textId="77777777" w:rsidR="00F260FB" w:rsidRPr="00715883" w:rsidRDefault="00F260FB" w:rsidP="007159D8">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4460206" w14:textId="77777777" w:rsidR="00F260FB" w:rsidRPr="00715883" w:rsidRDefault="00F260FB" w:rsidP="007159D8">
            <w:pPr>
              <w:pStyle w:val="TAH"/>
              <w:rPr>
                <w:lang w:val="en-US"/>
              </w:rPr>
            </w:pPr>
            <w:r w:rsidRPr="00715883">
              <w:rPr>
                <w:bCs/>
                <w:lang w:val="en-US"/>
              </w:rPr>
              <w:t>Asymmetric channel bandwidth combination set</w:t>
            </w:r>
          </w:p>
        </w:tc>
      </w:tr>
      <w:tr w:rsidR="00F260FB" w:rsidRPr="00715883" w14:paraId="159C09EE" w14:textId="77777777" w:rsidTr="00F346CC">
        <w:trPr>
          <w:jc w:val="center"/>
        </w:trPr>
        <w:tc>
          <w:tcPr>
            <w:tcW w:w="1278" w:type="dxa"/>
            <w:vMerge w:val="restart"/>
            <w:tcBorders>
              <w:top w:val="single" w:sz="4" w:space="0" w:color="auto"/>
              <w:left w:val="single" w:sz="4" w:space="0" w:color="auto"/>
              <w:right w:val="single" w:sz="4" w:space="0" w:color="auto"/>
            </w:tcBorders>
          </w:tcPr>
          <w:p w14:paraId="784A7AEF" w14:textId="77777777" w:rsidR="00F260FB" w:rsidRPr="00715883" w:rsidRDefault="00F260FB" w:rsidP="007159D8">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tcPr>
          <w:p w14:paraId="5C5B1876" w14:textId="77777777" w:rsidR="00F260FB" w:rsidRPr="00715883" w:rsidRDefault="00F260FB" w:rsidP="007159D8">
            <w:pPr>
              <w:pStyle w:val="TAC"/>
              <w:rPr>
                <w:lang w:val="en-US"/>
              </w:rPr>
            </w:pPr>
            <w:r w:rsidRPr="00715883">
              <w:rPr>
                <w:lang w:val="en-US"/>
              </w:rPr>
              <w:t>5</w:t>
            </w:r>
          </w:p>
        </w:tc>
        <w:tc>
          <w:tcPr>
            <w:tcW w:w="2370" w:type="dxa"/>
            <w:tcBorders>
              <w:top w:val="single" w:sz="4" w:space="0" w:color="auto"/>
              <w:left w:val="single" w:sz="4" w:space="0" w:color="auto"/>
              <w:right w:val="single" w:sz="4" w:space="0" w:color="auto"/>
            </w:tcBorders>
          </w:tcPr>
          <w:p w14:paraId="2DC6479A" w14:textId="77777777" w:rsidR="00F260FB" w:rsidRPr="00715883" w:rsidRDefault="00F260FB" w:rsidP="007159D8">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2AB5A588" w14:textId="77777777" w:rsidR="00F260FB" w:rsidRPr="00715883" w:rsidRDefault="00F260FB" w:rsidP="007159D8">
            <w:pPr>
              <w:pStyle w:val="TAC"/>
              <w:rPr>
                <w:lang w:val="en-US"/>
              </w:rPr>
            </w:pPr>
            <w:r w:rsidRPr="00715883">
              <w:rPr>
                <w:lang w:val="en-US"/>
              </w:rPr>
              <w:t>0</w:t>
            </w:r>
          </w:p>
        </w:tc>
      </w:tr>
      <w:tr w:rsidR="00F260FB" w:rsidRPr="00715883" w14:paraId="1A4D7C2E" w14:textId="77777777" w:rsidTr="00F346CC">
        <w:trPr>
          <w:jc w:val="center"/>
        </w:trPr>
        <w:tc>
          <w:tcPr>
            <w:tcW w:w="1278" w:type="dxa"/>
            <w:vMerge/>
            <w:tcBorders>
              <w:left w:val="single" w:sz="4" w:space="0" w:color="auto"/>
              <w:bottom w:val="nil"/>
              <w:right w:val="single" w:sz="4" w:space="0" w:color="auto"/>
            </w:tcBorders>
            <w:vAlign w:val="center"/>
          </w:tcPr>
          <w:p w14:paraId="1E35B9CB" w14:textId="77777777" w:rsidR="00F260FB" w:rsidRPr="00715883" w:rsidRDefault="00F260FB" w:rsidP="007159D8">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E255B6B" w14:textId="77777777" w:rsidR="00F260FB" w:rsidRPr="00715883" w:rsidRDefault="00F260FB" w:rsidP="007159D8">
            <w:pPr>
              <w:pStyle w:val="TAC"/>
              <w:rPr>
                <w:lang w:val="en-US"/>
              </w:rPr>
            </w:pPr>
            <w:r w:rsidRPr="00715883">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4A30D3F7" w14:textId="77777777" w:rsidR="00F260FB" w:rsidRPr="00715883" w:rsidRDefault="00F260FB" w:rsidP="007159D8">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tcPr>
          <w:p w14:paraId="4E407821" w14:textId="77777777" w:rsidR="00F260FB" w:rsidRPr="00715883" w:rsidRDefault="00F260FB" w:rsidP="007159D8">
            <w:pPr>
              <w:pStyle w:val="TAC"/>
              <w:rPr>
                <w:lang w:val="en-US"/>
              </w:rPr>
            </w:pPr>
            <w:r w:rsidRPr="00715883">
              <w:rPr>
                <w:lang w:val="en-US"/>
              </w:rPr>
              <w:t>0</w:t>
            </w:r>
          </w:p>
        </w:tc>
      </w:tr>
      <w:tr w:rsidR="004D6180" w:rsidRPr="00715883" w14:paraId="1A3BF108" w14:textId="77777777" w:rsidTr="00F346CC">
        <w:trPr>
          <w:jc w:val="center"/>
        </w:trPr>
        <w:tc>
          <w:tcPr>
            <w:tcW w:w="1278" w:type="dxa"/>
            <w:tcBorders>
              <w:left w:val="single" w:sz="4" w:space="0" w:color="auto"/>
              <w:bottom w:val="nil"/>
              <w:right w:val="single" w:sz="4" w:space="0" w:color="auto"/>
            </w:tcBorders>
            <w:vAlign w:val="center"/>
          </w:tcPr>
          <w:p w14:paraId="688668A1" w14:textId="17BFFBCE" w:rsidR="004D6180" w:rsidRPr="00715883" w:rsidRDefault="004D6180" w:rsidP="004D6180">
            <w:pPr>
              <w:pStyle w:val="TAC"/>
              <w:rPr>
                <w:lang w:val="en-US"/>
              </w:rPr>
            </w:pPr>
            <w:r>
              <w:rPr>
                <w:lang w:val="en-US"/>
              </w:rPr>
              <w:t>n252</w:t>
            </w:r>
          </w:p>
        </w:tc>
        <w:tc>
          <w:tcPr>
            <w:tcW w:w="1876" w:type="dxa"/>
            <w:tcBorders>
              <w:top w:val="single" w:sz="4" w:space="0" w:color="auto"/>
              <w:left w:val="single" w:sz="4" w:space="0" w:color="auto"/>
              <w:bottom w:val="single" w:sz="4" w:space="0" w:color="auto"/>
              <w:right w:val="single" w:sz="4" w:space="0" w:color="auto"/>
            </w:tcBorders>
          </w:tcPr>
          <w:p w14:paraId="0768D7B0" w14:textId="4E639B29" w:rsidR="004D6180" w:rsidRPr="00715883" w:rsidRDefault="004D6180" w:rsidP="004D6180">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5C271D54" w14:textId="5E444557" w:rsidR="004D6180" w:rsidRPr="00715883" w:rsidRDefault="004D6180" w:rsidP="004D6180">
            <w:pPr>
              <w:pStyle w:val="TAC"/>
              <w:rPr>
                <w:lang w:val="en-US"/>
              </w:rPr>
            </w:pPr>
            <w:r>
              <w:rPr>
                <w:lang w:val="en-US"/>
              </w:rPr>
              <w:t>10,15, 20</w:t>
            </w:r>
          </w:p>
        </w:tc>
        <w:tc>
          <w:tcPr>
            <w:tcW w:w="1890" w:type="dxa"/>
            <w:tcBorders>
              <w:top w:val="single" w:sz="4" w:space="0" w:color="auto"/>
              <w:left w:val="single" w:sz="4" w:space="0" w:color="auto"/>
              <w:bottom w:val="nil"/>
              <w:right w:val="single" w:sz="4" w:space="0" w:color="auto"/>
            </w:tcBorders>
          </w:tcPr>
          <w:p w14:paraId="639D07AA" w14:textId="7C250573" w:rsidR="004D6180" w:rsidRPr="00715883" w:rsidRDefault="004D6180" w:rsidP="004D6180">
            <w:pPr>
              <w:pStyle w:val="TAC"/>
              <w:rPr>
                <w:lang w:val="en-US"/>
              </w:rPr>
            </w:pPr>
            <w:r>
              <w:rPr>
                <w:lang w:val="en-US"/>
              </w:rPr>
              <w:t>0</w:t>
            </w:r>
          </w:p>
        </w:tc>
      </w:tr>
      <w:tr w:rsidR="004D6180" w:rsidRPr="00715883" w14:paraId="1CFB81E8" w14:textId="77777777" w:rsidTr="00F346CC">
        <w:trPr>
          <w:jc w:val="center"/>
        </w:trPr>
        <w:tc>
          <w:tcPr>
            <w:tcW w:w="1278" w:type="dxa"/>
            <w:tcBorders>
              <w:top w:val="nil"/>
              <w:left w:val="single" w:sz="4" w:space="0" w:color="auto"/>
              <w:bottom w:val="nil"/>
              <w:right w:val="single" w:sz="4" w:space="0" w:color="auto"/>
            </w:tcBorders>
            <w:vAlign w:val="center"/>
          </w:tcPr>
          <w:p w14:paraId="5583AFB5" w14:textId="77777777" w:rsidR="004D6180" w:rsidRPr="00715883" w:rsidRDefault="004D6180" w:rsidP="004D618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7F89B21" w14:textId="334F0DBB" w:rsidR="004D6180" w:rsidRPr="00715883" w:rsidRDefault="004D6180" w:rsidP="004D6180">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57641BCD" w14:textId="7ACE89A2" w:rsidR="004D6180" w:rsidRPr="00715883" w:rsidRDefault="004D6180" w:rsidP="004D6180">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368B6702" w14:textId="60830FB9" w:rsidR="004D6180" w:rsidRPr="00715883" w:rsidRDefault="004D6180" w:rsidP="004D6180">
            <w:pPr>
              <w:pStyle w:val="TAC"/>
              <w:rPr>
                <w:lang w:val="en-US"/>
              </w:rPr>
            </w:pPr>
            <w:r>
              <w:rPr>
                <w:lang w:val="en-US"/>
              </w:rPr>
              <w:t>0</w:t>
            </w:r>
          </w:p>
        </w:tc>
      </w:tr>
      <w:tr w:rsidR="004D6180" w:rsidRPr="00715883" w14:paraId="2F08CA69" w14:textId="77777777" w:rsidTr="001A57ED">
        <w:trPr>
          <w:jc w:val="center"/>
        </w:trPr>
        <w:tc>
          <w:tcPr>
            <w:tcW w:w="1278" w:type="dxa"/>
            <w:tcBorders>
              <w:top w:val="nil"/>
              <w:left w:val="single" w:sz="4" w:space="0" w:color="auto"/>
              <w:bottom w:val="single" w:sz="4" w:space="0" w:color="auto"/>
              <w:right w:val="single" w:sz="4" w:space="0" w:color="auto"/>
            </w:tcBorders>
            <w:vAlign w:val="center"/>
          </w:tcPr>
          <w:p w14:paraId="2E7B2690" w14:textId="77777777" w:rsidR="004D6180" w:rsidRPr="00715883" w:rsidRDefault="004D6180" w:rsidP="004D618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583224D" w14:textId="1EFF206C" w:rsidR="004D6180" w:rsidRPr="00715883" w:rsidRDefault="004D6180" w:rsidP="004D6180">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52C7C275" w14:textId="3C8B9E82" w:rsidR="004D6180" w:rsidRPr="00715883" w:rsidRDefault="004D6180" w:rsidP="004D6180">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547BDE37" w14:textId="534CC1CF" w:rsidR="004D6180" w:rsidRPr="00715883" w:rsidRDefault="004D6180" w:rsidP="004D6180">
            <w:pPr>
              <w:pStyle w:val="TAC"/>
              <w:rPr>
                <w:lang w:val="en-US"/>
              </w:rPr>
            </w:pPr>
            <w:r>
              <w:rPr>
                <w:lang w:val="en-US"/>
              </w:rPr>
              <w:t>0</w:t>
            </w:r>
          </w:p>
        </w:tc>
      </w:tr>
      <w:tr w:rsidR="00F346CC" w:rsidRPr="00715883" w14:paraId="6D204B6A" w14:textId="77777777" w:rsidTr="001A57ED">
        <w:trPr>
          <w:jc w:val="center"/>
          <w:ins w:id="774" w:author="Moray Rumney" w:date="2025-08-31T11:25:00Z"/>
        </w:trPr>
        <w:tc>
          <w:tcPr>
            <w:tcW w:w="1278" w:type="dxa"/>
            <w:vMerge w:val="restart"/>
            <w:tcBorders>
              <w:top w:val="single" w:sz="4" w:space="0" w:color="auto"/>
              <w:left w:val="single" w:sz="4" w:space="0" w:color="auto"/>
              <w:right w:val="single" w:sz="4" w:space="0" w:color="auto"/>
            </w:tcBorders>
            <w:vAlign w:val="center"/>
          </w:tcPr>
          <w:p w14:paraId="06D9E01A" w14:textId="6E58626C" w:rsidR="00F346CC" w:rsidRPr="00715883" w:rsidRDefault="00F346CC" w:rsidP="00F346CC">
            <w:pPr>
              <w:pStyle w:val="TAC"/>
              <w:rPr>
                <w:ins w:id="775" w:author="Moray Rumney" w:date="2025-08-31T11:25:00Z" w16du:dateUtc="2025-08-31T10:25:00Z"/>
                <w:lang w:val="en-US"/>
              </w:rPr>
            </w:pPr>
            <w:ins w:id="776" w:author="Moray Rumney" w:date="2025-04-09T09:52:00Z" w16du:dateUtc="2025-04-09T08:52:00Z">
              <w:r w:rsidRPr="007B6A9C">
                <w:rPr>
                  <w:lang w:val="en-US"/>
                </w:rPr>
                <w:t>n248, n247</w:t>
              </w:r>
            </w:ins>
          </w:p>
        </w:tc>
        <w:tc>
          <w:tcPr>
            <w:tcW w:w="1876" w:type="dxa"/>
            <w:tcBorders>
              <w:top w:val="single" w:sz="4" w:space="0" w:color="auto"/>
              <w:left w:val="single" w:sz="4" w:space="0" w:color="auto"/>
              <w:bottom w:val="single" w:sz="4" w:space="0" w:color="auto"/>
              <w:right w:val="single" w:sz="4" w:space="0" w:color="auto"/>
            </w:tcBorders>
          </w:tcPr>
          <w:p w14:paraId="6F77001D" w14:textId="4FC4AB77" w:rsidR="00F346CC" w:rsidRDefault="00F346CC" w:rsidP="00F346CC">
            <w:pPr>
              <w:pStyle w:val="TAC"/>
              <w:rPr>
                <w:ins w:id="777" w:author="Moray Rumney" w:date="2025-08-31T11:25:00Z" w16du:dateUtc="2025-08-31T10:25:00Z"/>
                <w:lang w:val="en-US"/>
              </w:rPr>
            </w:pPr>
            <w:ins w:id="778" w:author="Moray Rumney" w:date="2025-04-09T09:52:00Z" w16du:dateUtc="2025-04-09T08:52:00Z">
              <w:r w:rsidRPr="007B6A9C">
                <w:rPr>
                  <w:rFonts w:cs="Arial"/>
                  <w:lang w:eastAsia="zh-TW"/>
                </w:rPr>
                <w:t>10</w:t>
              </w:r>
            </w:ins>
          </w:p>
        </w:tc>
        <w:tc>
          <w:tcPr>
            <w:tcW w:w="2370" w:type="dxa"/>
            <w:tcBorders>
              <w:top w:val="single" w:sz="4" w:space="0" w:color="auto"/>
              <w:left w:val="single" w:sz="4" w:space="0" w:color="auto"/>
              <w:bottom w:val="single" w:sz="4" w:space="0" w:color="auto"/>
              <w:right w:val="single" w:sz="4" w:space="0" w:color="auto"/>
            </w:tcBorders>
          </w:tcPr>
          <w:p w14:paraId="434C3AFE" w14:textId="46F2D32A" w:rsidR="00F346CC" w:rsidRDefault="00F346CC" w:rsidP="00F346CC">
            <w:pPr>
              <w:pStyle w:val="TAC"/>
              <w:rPr>
                <w:ins w:id="779" w:author="Moray Rumney" w:date="2025-08-31T11:25:00Z" w16du:dateUtc="2025-08-31T10:25:00Z"/>
                <w:lang w:val="en-US"/>
              </w:rPr>
            </w:pPr>
            <w:ins w:id="780" w:author="Moray Rumney" w:date="2025-04-09T09:52:00Z" w16du:dateUtc="2025-04-09T08:52:00Z">
              <w:r w:rsidRPr="007B6A9C">
                <w:rPr>
                  <w:rFonts w:cs="Arial"/>
                  <w:lang w:eastAsia="zh-TW"/>
                </w:rPr>
                <w:t>15</w:t>
              </w:r>
              <w:r w:rsidRPr="007B6A9C">
                <w:rPr>
                  <w:rFonts w:cs="Arial"/>
                </w:rPr>
                <w:t>, 25, 35, 50</w:t>
              </w:r>
            </w:ins>
          </w:p>
        </w:tc>
        <w:tc>
          <w:tcPr>
            <w:tcW w:w="1890" w:type="dxa"/>
            <w:tcBorders>
              <w:top w:val="single" w:sz="4" w:space="0" w:color="auto"/>
              <w:left w:val="single" w:sz="4" w:space="0" w:color="auto"/>
              <w:bottom w:val="nil"/>
              <w:right w:val="single" w:sz="4" w:space="0" w:color="auto"/>
            </w:tcBorders>
          </w:tcPr>
          <w:p w14:paraId="5E7FEFD3" w14:textId="6C9BD16A" w:rsidR="00F346CC" w:rsidRDefault="00F346CC" w:rsidP="00F346CC">
            <w:pPr>
              <w:pStyle w:val="TAC"/>
              <w:rPr>
                <w:ins w:id="781" w:author="Moray Rumney" w:date="2025-08-31T11:25:00Z" w16du:dateUtc="2025-08-31T10:25:00Z"/>
                <w:lang w:val="en-US"/>
              </w:rPr>
            </w:pPr>
            <w:ins w:id="782" w:author="Moray Rumney" w:date="2025-04-09T09:52:00Z" w16du:dateUtc="2025-04-09T08:52:00Z">
              <w:r w:rsidRPr="007B6A9C">
                <w:rPr>
                  <w:rFonts w:cs="Arial"/>
                  <w:lang w:eastAsia="zh-TW"/>
                </w:rPr>
                <w:t>0</w:t>
              </w:r>
            </w:ins>
          </w:p>
        </w:tc>
      </w:tr>
      <w:tr w:rsidR="00F346CC" w:rsidRPr="00715883" w14:paraId="132742E7" w14:textId="77777777" w:rsidTr="00F346CC">
        <w:trPr>
          <w:jc w:val="center"/>
          <w:ins w:id="783" w:author="Moray Rumney" w:date="2025-08-31T11:25:00Z"/>
        </w:trPr>
        <w:tc>
          <w:tcPr>
            <w:tcW w:w="1278" w:type="dxa"/>
            <w:vMerge/>
            <w:tcBorders>
              <w:left w:val="single" w:sz="4" w:space="0" w:color="auto"/>
              <w:right w:val="single" w:sz="4" w:space="0" w:color="auto"/>
            </w:tcBorders>
            <w:vAlign w:val="center"/>
          </w:tcPr>
          <w:p w14:paraId="63686C14" w14:textId="77777777" w:rsidR="00F346CC" w:rsidRPr="00715883" w:rsidRDefault="00F346CC" w:rsidP="00F346CC">
            <w:pPr>
              <w:pStyle w:val="TAC"/>
              <w:rPr>
                <w:ins w:id="784" w:author="Moray Rumney" w:date="2025-08-31T11:25:00Z" w16du:dateUtc="2025-08-31T10:25:00Z"/>
                <w:lang w:val="en-US"/>
              </w:rPr>
            </w:pPr>
          </w:p>
        </w:tc>
        <w:tc>
          <w:tcPr>
            <w:tcW w:w="1876" w:type="dxa"/>
            <w:tcBorders>
              <w:top w:val="single" w:sz="4" w:space="0" w:color="auto"/>
              <w:left w:val="single" w:sz="4" w:space="0" w:color="auto"/>
              <w:bottom w:val="single" w:sz="4" w:space="0" w:color="auto"/>
              <w:right w:val="single" w:sz="4" w:space="0" w:color="auto"/>
            </w:tcBorders>
          </w:tcPr>
          <w:p w14:paraId="380734CD" w14:textId="30BDC393" w:rsidR="00F346CC" w:rsidRDefault="00F346CC" w:rsidP="00F346CC">
            <w:pPr>
              <w:pStyle w:val="TAC"/>
              <w:rPr>
                <w:ins w:id="785" w:author="Moray Rumney" w:date="2025-08-31T11:25:00Z" w16du:dateUtc="2025-08-31T10:25:00Z"/>
                <w:lang w:val="en-US"/>
              </w:rPr>
            </w:pPr>
            <w:ins w:id="786" w:author="Moray Rumney" w:date="2025-04-09T09:52:00Z" w16du:dateUtc="2025-04-09T08:52:00Z">
              <w:r w:rsidRPr="007B6A9C">
                <w:rPr>
                  <w:rFonts w:cs="Arial"/>
                  <w:lang w:eastAsia="zh-TW"/>
                </w:rPr>
                <w:t>15</w:t>
              </w:r>
            </w:ins>
          </w:p>
        </w:tc>
        <w:tc>
          <w:tcPr>
            <w:tcW w:w="2370" w:type="dxa"/>
            <w:tcBorders>
              <w:top w:val="single" w:sz="4" w:space="0" w:color="auto"/>
              <w:left w:val="single" w:sz="4" w:space="0" w:color="auto"/>
              <w:bottom w:val="single" w:sz="4" w:space="0" w:color="auto"/>
              <w:right w:val="single" w:sz="4" w:space="0" w:color="auto"/>
            </w:tcBorders>
          </w:tcPr>
          <w:p w14:paraId="078167C8" w14:textId="7B049FD0" w:rsidR="00F346CC" w:rsidRDefault="00F346CC" w:rsidP="00F346CC">
            <w:pPr>
              <w:pStyle w:val="TAC"/>
              <w:rPr>
                <w:ins w:id="787" w:author="Moray Rumney" w:date="2025-08-31T11:25:00Z" w16du:dateUtc="2025-08-31T10:25:00Z"/>
                <w:lang w:val="en-US"/>
              </w:rPr>
            </w:pPr>
            <w:ins w:id="788" w:author="Moray Rumney" w:date="2025-04-09T09:52:00Z" w16du:dateUtc="2025-04-09T08:52:00Z">
              <w:r w:rsidRPr="007B6A9C">
                <w:rPr>
                  <w:rFonts w:cs="Arial"/>
                  <w:lang w:eastAsia="zh-TW"/>
                </w:rPr>
                <w:t>10</w:t>
              </w:r>
              <w:r w:rsidRPr="007B6A9C">
                <w:rPr>
                  <w:rFonts w:cs="Arial"/>
                </w:rPr>
                <w:t>, 25, 35, 50</w:t>
              </w:r>
            </w:ins>
          </w:p>
        </w:tc>
        <w:tc>
          <w:tcPr>
            <w:tcW w:w="1890" w:type="dxa"/>
            <w:tcBorders>
              <w:top w:val="single" w:sz="4" w:space="0" w:color="auto"/>
              <w:left w:val="single" w:sz="4" w:space="0" w:color="auto"/>
              <w:bottom w:val="nil"/>
              <w:right w:val="single" w:sz="4" w:space="0" w:color="auto"/>
            </w:tcBorders>
          </w:tcPr>
          <w:p w14:paraId="0A7705D4" w14:textId="7B73DE5A" w:rsidR="00F346CC" w:rsidRDefault="00F346CC" w:rsidP="00F346CC">
            <w:pPr>
              <w:pStyle w:val="TAC"/>
              <w:rPr>
                <w:ins w:id="789" w:author="Moray Rumney" w:date="2025-08-31T11:25:00Z" w16du:dateUtc="2025-08-31T10:25:00Z"/>
                <w:lang w:val="en-US"/>
              </w:rPr>
            </w:pPr>
            <w:ins w:id="790" w:author="Moray Rumney" w:date="2025-04-09T09:52:00Z" w16du:dateUtc="2025-04-09T08:52:00Z">
              <w:r w:rsidRPr="007B6A9C">
                <w:rPr>
                  <w:rFonts w:cs="Arial"/>
                  <w:lang w:eastAsia="zh-TW"/>
                </w:rPr>
                <w:t>0</w:t>
              </w:r>
            </w:ins>
          </w:p>
        </w:tc>
      </w:tr>
      <w:tr w:rsidR="00F346CC" w:rsidRPr="00715883" w14:paraId="71E8616F" w14:textId="77777777" w:rsidTr="00F346CC">
        <w:trPr>
          <w:jc w:val="center"/>
          <w:ins w:id="791" w:author="Moray Rumney" w:date="2025-08-31T11:26:00Z"/>
        </w:trPr>
        <w:tc>
          <w:tcPr>
            <w:tcW w:w="1278" w:type="dxa"/>
            <w:vMerge/>
            <w:tcBorders>
              <w:left w:val="single" w:sz="4" w:space="0" w:color="auto"/>
              <w:right w:val="single" w:sz="4" w:space="0" w:color="auto"/>
            </w:tcBorders>
            <w:vAlign w:val="center"/>
          </w:tcPr>
          <w:p w14:paraId="3F1FC35E" w14:textId="77777777" w:rsidR="00F346CC" w:rsidRPr="00715883" w:rsidRDefault="00F346CC" w:rsidP="00F346CC">
            <w:pPr>
              <w:pStyle w:val="TAC"/>
              <w:rPr>
                <w:ins w:id="792" w:author="Moray Rumney" w:date="2025-08-31T11:26:00Z" w16du:dateUtc="2025-08-31T10:26:00Z"/>
                <w:lang w:val="en-US"/>
              </w:rPr>
            </w:pPr>
          </w:p>
        </w:tc>
        <w:tc>
          <w:tcPr>
            <w:tcW w:w="1876" w:type="dxa"/>
            <w:tcBorders>
              <w:top w:val="single" w:sz="4" w:space="0" w:color="auto"/>
              <w:left w:val="single" w:sz="4" w:space="0" w:color="auto"/>
              <w:bottom w:val="single" w:sz="4" w:space="0" w:color="auto"/>
              <w:right w:val="single" w:sz="4" w:space="0" w:color="auto"/>
            </w:tcBorders>
          </w:tcPr>
          <w:p w14:paraId="4096CAF5" w14:textId="27262333" w:rsidR="00F346CC" w:rsidRDefault="00F346CC" w:rsidP="00F346CC">
            <w:pPr>
              <w:pStyle w:val="TAC"/>
              <w:rPr>
                <w:ins w:id="793" w:author="Moray Rumney" w:date="2025-08-31T11:26:00Z" w16du:dateUtc="2025-08-31T10:26:00Z"/>
                <w:lang w:val="en-US"/>
              </w:rPr>
            </w:pPr>
            <w:ins w:id="794" w:author="Moray Rumney" w:date="2025-04-09T09:52:00Z" w16du:dateUtc="2025-04-09T08:52:00Z">
              <w:r w:rsidRPr="007B6A9C">
                <w:rPr>
                  <w:rFonts w:cs="Arial"/>
                  <w:lang w:eastAsia="zh-TW"/>
                </w:rPr>
                <w:t>25</w:t>
              </w:r>
            </w:ins>
          </w:p>
        </w:tc>
        <w:tc>
          <w:tcPr>
            <w:tcW w:w="2370" w:type="dxa"/>
            <w:tcBorders>
              <w:top w:val="single" w:sz="4" w:space="0" w:color="auto"/>
              <w:left w:val="single" w:sz="4" w:space="0" w:color="auto"/>
              <w:bottom w:val="single" w:sz="4" w:space="0" w:color="auto"/>
              <w:right w:val="single" w:sz="4" w:space="0" w:color="auto"/>
            </w:tcBorders>
          </w:tcPr>
          <w:p w14:paraId="73F502BA" w14:textId="7D2122C8" w:rsidR="00F346CC" w:rsidRDefault="00F346CC" w:rsidP="00F346CC">
            <w:pPr>
              <w:pStyle w:val="TAC"/>
              <w:rPr>
                <w:ins w:id="795" w:author="Moray Rumney" w:date="2025-08-31T11:26:00Z" w16du:dateUtc="2025-08-31T10:26:00Z"/>
                <w:lang w:val="en-US"/>
              </w:rPr>
            </w:pPr>
            <w:ins w:id="796" w:author="Moray Rumney" w:date="2025-04-09T09:52:00Z" w16du:dateUtc="2025-04-09T08:52:00Z">
              <w:r w:rsidRPr="007B6A9C">
                <w:rPr>
                  <w:rFonts w:cs="Arial"/>
                  <w:lang w:eastAsia="zh-TW"/>
                </w:rPr>
                <w:t>10</w:t>
              </w:r>
              <w:r w:rsidRPr="007B6A9C">
                <w:rPr>
                  <w:rFonts w:cs="Arial"/>
                </w:rPr>
                <w:t xml:space="preserve">, </w:t>
              </w:r>
              <w:r w:rsidRPr="007B6A9C">
                <w:rPr>
                  <w:rFonts w:cs="Arial"/>
                  <w:lang w:eastAsia="zh-TW"/>
                </w:rPr>
                <w:t>1</w:t>
              </w:r>
              <w:r w:rsidRPr="007B6A9C">
                <w:rPr>
                  <w:rFonts w:cs="Arial"/>
                </w:rPr>
                <w:t>5, 35, 50</w:t>
              </w:r>
            </w:ins>
          </w:p>
        </w:tc>
        <w:tc>
          <w:tcPr>
            <w:tcW w:w="1890" w:type="dxa"/>
            <w:tcBorders>
              <w:top w:val="single" w:sz="4" w:space="0" w:color="auto"/>
              <w:left w:val="single" w:sz="4" w:space="0" w:color="auto"/>
              <w:bottom w:val="nil"/>
              <w:right w:val="single" w:sz="4" w:space="0" w:color="auto"/>
            </w:tcBorders>
          </w:tcPr>
          <w:p w14:paraId="19767EBA" w14:textId="7B4048E4" w:rsidR="00F346CC" w:rsidRDefault="00F346CC" w:rsidP="00F346CC">
            <w:pPr>
              <w:pStyle w:val="TAC"/>
              <w:rPr>
                <w:ins w:id="797" w:author="Moray Rumney" w:date="2025-08-31T11:26:00Z" w16du:dateUtc="2025-08-31T10:26:00Z"/>
                <w:lang w:val="en-US"/>
              </w:rPr>
            </w:pPr>
            <w:ins w:id="798" w:author="Moray Rumney" w:date="2025-04-09T09:52:00Z" w16du:dateUtc="2025-04-09T08:52:00Z">
              <w:r w:rsidRPr="007B6A9C">
                <w:rPr>
                  <w:rFonts w:cs="Arial"/>
                  <w:lang w:eastAsia="zh-TW"/>
                </w:rPr>
                <w:t>0</w:t>
              </w:r>
            </w:ins>
          </w:p>
        </w:tc>
      </w:tr>
      <w:tr w:rsidR="00F346CC" w:rsidRPr="00715883" w14:paraId="423EEE49" w14:textId="77777777" w:rsidTr="00F346CC">
        <w:trPr>
          <w:jc w:val="center"/>
          <w:ins w:id="799" w:author="Moray Rumney" w:date="2025-08-31T11:26:00Z"/>
        </w:trPr>
        <w:tc>
          <w:tcPr>
            <w:tcW w:w="1278" w:type="dxa"/>
            <w:vMerge/>
            <w:tcBorders>
              <w:left w:val="single" w:sz="4" w:space="0" w:color="auto"/>
              <w:right w:val="single" w:sz="4" w:space="0" w:color="auto"/>
            </w:tcBorders>
            <w:vAlign w:val="center"/>
          </w:tcPr>
          <w:p w14:paraId="57925AB1" w14:textId="77777777" w:rsidR="00F346CC" w:rsidRPr="00715883" w:rsidRDefault="00F346CC" w:rsidP="00F346CC">
            <w:pPr>
              <w:pStyle w:val="TAC"/>
              <w:rPr>
                <w:ins w:id="800" w:author="Moray Rumney" w:date="2025-08-31T11:26:00Z" w16du:dateUtc="2025-08-31T10:26:00Z"/>
                <w:lang w:val="en-US"/>
              </w:rPr>
            </w:pPr>
          </w:p>
        </w:tc>
        <w:tc>
          <w:tcPr>
            <w:tcW w:w="1876" w:type="dxa"/>
            <w:tcBorders>
              <w:top w:val="single" w:sz="4" w:space="0" w:color="auto"/>
              <w:left w:val="single" w:sz="4" w:space="0" w:color="auto"/>
              <w:bottom w:val="single" w:sz="4" w:space="0" w:color="auto"/>
              <w:right w:val="single" w:sz="4" w:space="0" w:color="auto"/>
            </w:tcBorders>
          </w:tcPr>
          <w:p w14:paraId="24AE2CBE" w14:textId="6C3944F1" w:rsidR="00F346CC" w:rsidRDefault="00F346CC" w:rsidP="00F346CC">
            <w:pPr>
              <w:pStyle w:val="TAC"/>
              <w:rPr>
                <w:ins w:id="801" w:author="Moray Rumney" w:date="2025-08-31T11:26:00Z" w16du:dateUtc="2025-08-31T10:26:00Z"/>
                <w:lang w:val="en-US"/>
              </w:rPr>
            </w:pPr>
            <w:ins w:id="802" w:author="Moray Rumney" w:date="2025-04-09T09:52:00Z" w16du:dateUtc="2025-04-09T08:52:00Z">
              <w:r w:rsidRPr="007B6A9C">
                <w:rPr>
                  <w:rFonts w:cs="Arial"/>
                  <w:lang w:eastAsia="zh-TW"/>
                </w:rPr>
                <w:t>35</w:t>
              </w:r>
            </w:ins>
          </w:p>
        </w:tc>
        <w:tc>
          <w:tcPr>
            <w:tcW w:w="2370" w:type="dxa"/>
            <w:tcBorders>
              <w:top w:val="single" w:sz="4" w:space="0" w:color="auto"/>
              <w:left w:val="single" w:sz="4" w:space="0" w:color="auto"/>
              <w:bottom w:val="single" w:sz="4" w:space="0" w:color="auto"/>
              <w:right w:val="single" w:sz="4" w:space="0" w:color="auto"/>
            </w:tcBorders>
          </w:tcPr>
          <w:p w14:paraId="48F732D7" w14:textId="6C16C3F7" w:rsidR="00F346CC" w:rsidRDefault="00F346CC" w:rsidP="00F346CC">
            <w:pPr>
              <w:pStyle w:val="TAC"/>
              <w:rPr>
                <w:ins w:id="803" w:author="Moray Rumney" w:date="2025-08-31T11:26:00Z" w16du:dateUtc="2025-08-31T10:26:00Z"/>
                <w:lang w:val="en-US"/>
              </w:rPr>
            </w:pPr>
            <w:ins w:id="804" w:author="Moray Rumney" w:date="2025-04-09T09:52:00Z" w16du:dateUtc="2025-04-09T08:52:00Z">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5, 50</w:t>
              </w:r>
            </w:ins>
          </w:p>
        </w:tc>
        <w:tc>
          <w:tcPr>
            <w:tcW w:w="1890" w:type="dxa"/>
            <w:tcBorders>
              <w:top w:val="single" w:sz="4" w:space="0" w:color="auto"/>
              <w:left w:val="single" w:sz="4" w:space="0" w:color="auto"/>
              <w:bottom w:val="nil"/>
              <w:right w:val="single" w:sz="4" w:space="0" w:color="auto"/>
            </w:tcBorders>
          </w:tcPr>
          <w:p w14:paraId="4E663653" w14:textId="4068C2A8" w:rsidR="00F346CC" w:rsidRDefault="00F346CC" w:rsidP="00F346CC">
            <w:pPr>
              <w:pStyle w:val="TAC"/>
              <w:rPr>
                <w:ins w:id="805" w:author="Moray Rumney" w:date="2025-08-31T11:26:00Z" w16du:dateUtc="2025-08-31T10:26:00Z"/>
                <w:lang w:val="en-US"/>
              </w:rPr>
            </w:pPr>
            <w:ins w:id="806" w:author="Moray Rumney" w:date="2025-04-09T09:52:00Z" w16du:dateUtc="2025-04-09T08:52:00Z">
              <w:r w:rsidRPr="007B6A9C">
                <w:rPr>
                  <w:rFonts w:cs="Arial"/>
                  <w:lang w:eastAsia="zh-TW"/>
                </w:rPr>
                <w:t>0</w:t>
              </w:r>
            </w:ins>
          </w:p>
        </w:tc>
      </w:tr>
      <w:tr w:rsidR="00F346CC" w:rsidRPr="00715883" w14:paraId="0B1CA87A" w14:textId="77777777" w:rsidTr="00F346CC">
        <w:trPr>
          <w:jc w:val="center"/>
          <w:ins w:id="807" w:author="Moray Rumney" w:date="2025-08-31T11:26:00Z"/>
        </w:trPr>
        <w:tc>
          <w:tcPr>
            <w:tcW w:w="1278" w:type="dxa"/>
            <w:vMerge/>
            <w:tcBorders>
              <w:left w:val="single" w:sz="4" w:space="0" w:color="auto"/>
              <w:right w:val="single" w:sz="4" w:space="0" w:color="auto"/>
            </w:tcBorders>
            <w:vAlign w:val="center"/>
          </w:tcPr>
          <w:p w14:paraId="6DFA1C5A" w14:textId="77777777" w:rsidR="00F346CC" w:rsidRPr="00715883" w:rsidRDefault="00F346CC" w:rsidP="00F346CC">
            <w:pPr>
              <w:pStyle w:val="TAC"/>
              <w:rPr>
                <w:ins w:id="808" w:author="Moray Rumney" w:date="2025-08-31T11:26:00Z" w16du:dateUtc="2025-08-31T10:26:00Z"/>
                <w:lang w:val="en-US"/>
              </w:rPr>
            </w:pPr>
          </w:p>
        </w:tc>
        <w:tc>
          <w:tcPr>
            <w:tcW w:w="1876" w:type="dxa"/>
            <w:tcBorders>
              <w:top w:val="single" w:sz="4" w:space="0" w:color="auto"/>
              <w:left w:val="single" w:sz="4" w:space="0" w:color="auto"/>
              <w:bottom w:val="single" w:sz="4" w:space="0" w:color="auto"/>
              <w:right w:val="single" w:sz="4" w:space="0" w:color="auto"/>
            </w:tcBorders>
          </w:tcPr>
          <w:p w14:paraId="2F1EAB4C" w14:textId="0E007E7A" w:rsidR="00F346CC" w:rsidRDefault="00F346CC" w:rsidP="00F346CC">
            <w:pPr>
              <w:pStyle w:val="TAC"/>
              <w:rPr>
                <w:ins w:id="809" w:author="Moray Rumney" w:date="2025-08-31T11:26:00Z" w16du:dateUtc="2025-08-31T10:26:00Z"/>
                <w:lang w:val="en-US"/>
              </w:rPr>
            </w:pPr>
            <w:ins w:id="810" w:author="Moray Rumney" w:date="2025-04-09T09:52:00Z" w16du:dateUtc="2025-04-09T08:52:00Z">
              <w:r w:rsidRPr="007B6A9C">
                <w:rPr>
                  <w:rFonts w:cs="Arial"/>
                  <w:lang w:eastAsia="zh-TW"/>
                </w:rPr>
                <w:t>50</w:t>
              </w:r>
            </w:ins>
          </w:p>
        </w:tc>
        <w:tc>
          <w:tcPr>
            <w:tcW w:w="2370" w:type="dxa"/>
            <w:tcBorders>
              <w:top w:val="single" w:sz="4" w:space="0" w:color="auto"/>
              <w:left w:val="single" w:sz="4" w:space="0" w:color="auto"/>
              <w:bottom w:val="single" w:sz="4" w:space="0" w:color="auto"/>
              <w:right w:val="single" w:sz="4" w:space="0" w:color="auto"/>
            </w:tcBorders>
          </w:tcPr>
          <w:p w14:paraId="469E4D2A" w14:textId="4400C0D2" w:rsidR="00F346CC" w:rsidRDefault="00F346CC" w:rsidP="00F346CC">
            <w:pPr>
              <w:pStyle w:val="TAC"/>
              <w:rPr>
                <w:ins w:id="811" w:author="Moray Rumney" w:date="2025-08-31T11:26:00Z" w16du:dateUtc="2025-08-31T10:26:00Z"/>
                <w:lang w:val="en-US"/>
              </w:rPr>
            </w:pPr>
            <w:ins w:id="812" w:author="Moray Rumney" w:date="2025-04-09T09:52:00Z" w16du:dateUtc="2025-04-09T08:52:00Z">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 xml:space="preserve">5, </w:t>
              </w:r>
              <w:r w:rsidRPr="007B6A9C">
                <w:rPr>
                  <w:rFonts w:cs="Arial"/>
                  <w:lang w:eastAsia="zh-TW"/>
                </w:rPr>
                <w:t>35</w:t>
              </w:r>
            </w:ins>
          </w:p>
        </w:tc>
        <w:tc>
          <w:tcPr>
            <w:tcW w:w="1890" w:type="dxa"/>
            <w:tcBorders>
              <w:top w:val="single" w:sz="4" w:space="0" w:color="auto"/>
              <w:left w:val="single" w:sz="4" w:space="0" w:color="auto"/>
              <w:bottom w:val="nil"/>
              <w:right w:val="single" w:sz="4" w:space="0" w:color="auto"/>
            </w:tcBorders>
          </w:tcPr>
          <w:p w14:paraId="420313D5" w14:textId="6BF22276" w:rsidR="00F346CC" w:rsidRDefault="00F346CC" w:rsidP="00F346CC">
            <w:pPr>
              <w:pStyle w:val="TAC"/>
              <w:rPr>
                <w:ins w:id="813" w:author="Moray Rumney" w:date="2025-08-31T11:26:00Z" w16du:dateUtc="2025-08-31T10:26:00Z"/>
                <w:lang w:val="en-US"/>
              </w:rPr>
            </w:pPr>
            <w:ins w:id="814" w:author="Moray Rumney" w:date="2025-04-09T09:52:00Z" w16du:dateUtc="2025-04-09T08:52:00Z">
              <w:r w:rsidRPr="007B6A9C">
                <w:rPr>
                  <w:rFonts w:cs="Arial"/>
                  <w:lang w:eastAsia="zh-TW"/>
                </w:rPr>
                <w:t>0</w:t>
              </w:r>
            </w:ins>
          </w:p>
        </w:tc>
      </w:tr>
      <w:tr w:rsidR="00F346CC" w:rsidRPr="00715883" w14:paraId="42CD6C28" w14:textId="77777777" w:rsidTr="00F346CC">
        <w:trPr>
          <w:jc w:val="center"/>
          <w:ins w:id="815" w:author="Moray Rumney" w:date="2025-08-31T11:26:00Z"/>
        </w:trPr>
        <w:tc>
          <w:tcPr>
            <w:tcW w:w="1278" w:type="dxa"/>
            <w:vMerge/>
            <w:tcBorders>
              <w:left w:val="single" w:sz="4" w:space="0" w:color="auto"/>
              <w:right w:val="single" w:sz="4" w:space="0" w:color="auto"/>
            </w:tcBorders>
            <w:vAlign w:val="center"/>
          </w:tcPr>
          <w:p w14:paraId="7109CAC8" w14:textId="77777777" w:rsidR="00F346CC" w:rsidRPr="00715883" w:rsidRDefault="00F346CC" w:rsidP="00F346CC">
            <w:pPr>
              <w:pStyle w:val="TAC"/>
              <w:rPr>
                <w:ins w:id="816" w:author="Moray Rumney" w:date="2025-08-31T11:26:00Z" w16du:dateUtc="2025-08-31T10:26:00Z"/>
                <w:lang w:val="en-US"/>
              </w:rPr>
            </w:pPr>
          </w:p>
        </w:tc>
        <w:tc>
          <w:tcPr>
            <w:tcW w:w="1876" w:type="dxa"/>
            <w:tcBorders>
              <w:top w:val="single" w:sz="4" w:space="0" w:color="auto"/>
              <w:left w:val="single" w:sz="4" w:space="0" w:color="auto"/>
              <w:bottom w:val="single" w:sz="4" w:space="0" w:color="auto"/>
              <w:right w:val="single" w:sz="4" w:space="0" w:color="auto"/>
            </w:tcBorders>
          </w:tcPr>
          <w:p w14:paraId="1FB54F2C" w14:textId="4320F178" w:rsidR="00F346CC" w:rsidRDefault="00F346CC" w:rsidP="00F346CC">
            <w:pPr>
              <w:pStyle w:val="TAC"/>
              <w:rPr>
                <w:ins w:id="817" w:author="Moray Rumney" w:date="2025-08-31T11:26:00Z" w16du:dateUtc="2025-08-31T10:26:00Z"/>
                <w:lang w:val="en-US"/>
              </w:rPr>
            </w:pPr>
            <w:ins w:id="818" w:author="Moray Rumney" w:date="2025-04-09T09:52:00Z" w16du:dateUtc="2025-04-09T08:52:00Z">
              <w:r w:rsidRPr="007B6A9C">
                <w:rPr>
                  <w:rFonts w:cs="Arial"/>
                </w:rPr>
                <w:t>10</w:t>
              </w:r>
            </w:ins>
          </w:p>
        </w:tc>
        <w:tc>
          <w:tcPr>
            <w:tcW w:w="2370" w:type="dxa"/>
            <w:tcBorders>
              <w:top w:val="single" w:sz="4" w:space="0" w:color="auto"/>
              <w:left w:val="single" w:sz="4" w:space="0" w:color="auto"/>
              <w:bottom w:val="single" w:sz="4" w:space="0" w:color="auto"/>
              <w:right w:val="single" w:sz="4" w:space="0" w:color="auto"/>
            </w:tcBorders>
          </w:tcPr>
          <w:p w14:paraId="09AB0FD9" w14:textId="61DC51F2" w:rsidR="00F346CC" w:rsidRDefault="00F346CC" w:rsidP="00F346CC">
            <w:pPr>
              <w:pStyle w:val="TAC"/>
              <w:rPr>
                <w:ins w:id="819" w:author="Moray Rumney" w:date="2025-08-31T11:26:00Z" w16du:dateUtc="2025-08-31T10:26:00Z"/>
                <w:lang w:val="en-US"/>
              </w:rPr>
            </w:pPr>
            <w:ins w:id="820" w:author="Moray Rumney" w:date="2025-04-09T09:52:00Z" w16du:dateUtc="2025-04-09T08:52:00Z">
              <w:r w:rsidRPr="007B6A9C">
                <w:rPr>
                  <w:rFonts w:cs="Arial"/>
                </w:rPr>
                <w:t>20, 25, 35, 50, 70</w:t>
              </w:r>
            </w:ins>
          </w:p>
        </w:tc>
        <w:tc>
          <w:tcPr>
            <w:tcW w:w="1890" w:type="dxa"/>
            <w:tcBorders>
              <w:top w:val="single" w:sz="4" w:space="0" w:color="auto"/>
              <w:left w:val="single" w:sz="4" w:space="0" w:color="auto"/>
              <w:bottom w:val="nil"/>
              <w:right w:val="single" w:sz="4" w:space="0" w:color="auto"/>
            </w:tcBorders>
          </w:tcPr>
          <w:p w14:paraId="028BA88A" w14:textId="5C40AA72" w:rsidR="00F346CC" w:rsidRDefault="00F346CC" w:rsidP="00F346CC">
            <w:pPr>
              <w:pStyle w:val="TAC"/>
              <w:rPr>
                <w:ins w:id="821" w:author="Moray Rumney" w:date="2025-08-31T11:26:00Z" w16du:dateUtc="2025-08-31T10:26:00Z"/>
                <w:lang w:val="en-US"/>
              </w:rPr>
            </w:pPr>
            <w:ins w:id="822" w:author="Moray Rumney" w:date="2025-04-09T09:52:00Z" w16du:dateUtc="2025-04-09T08:52:00Z">
              <w:r w:rsidRPr="007B6A9C">
                <w:rPr>
                  <w:rFonts w:cs="Arial"/>
                  <w:lang w:eastAsia="zh-TW"/>
                </w:rPr>
                <w:t>1</w:t>
              </w:r>
            </w:ins>
          </w:p>
        </w:tc>
      </w:tr>
      <w:tr w:rsidR="00F346CC" w:rsidRPr="00715883" w14:paraId="382DC724" w14:textId="77777777" w:rsidTr="00F346CC">
        <w:trPr>
          <w:jc w:val="center"/>
          <w:ins w:id="823" w:author="Moray Rumney" w:date="2025-08-31T11:25:00Z"/>
        </w:trPr>
        <w:tc>
          <w:tcPr>
            <w:tcW w:w="1278" w:type="dxa"/>
            <w:vMerge/>
            <w:tcBorders>
              <w:left w:val="single" w:sz="4" w:space="0" w:color="auto"/>
              <w:right w:val="single" w:sz="4" w:space="0" w:color="auto"/>
            </w:tcBorders>
            <w:vAlign w:val="center"/>
          </w:tcPr>
          <w:p w14:paraId="7090A59B" w14:textId="77777777" w:rsidR="00F346CC" w:rsidRPr="00715883" w:rsidRDefault="00F346CC" w:rsidP="00F346CC">
            <w:pPr>
              <w:pStyle w:val="TAC"/>
              <w:rPr>
                <w:ins w:id="824" w:author="Moray Rumney" w:date="2025-08-31T11:25:00Z" w16du:dateUtc="2025-08-31T10:25:00Z"/>
                <w:lang w:val="en-US"/>
              </w:rPr>
            </w:pPr>
          </w:p>
        </w:tc>
        <w:tc>
          <w:tcPr>
            <w:tcW w:w="1876" w:type="dxa"/>
            <w:tcBorders>
              <w:top w:val="single" w:sz="4" w:space="0" w:color="auto"/>
              <w:left w:val="single" w:sz="4" w:space="0" w:color="auto"/>
              <w:bottom w:val="single" w:sz="4" w:space="0" w:color="auto"/>
              <w:right w:val="single" w:sz="4" w:space="0" w:color="auto"/>
            </w:tcBorders>
          </w:tcPr>
          <w:p w14:paraId="782E3181" w14:textId="37D7C915" w:rsidR="00F346CC" w:rsidRDefault="00F346CC" w:rsidP="00F346CC">
            <w:pPr>
              <w:pStyle w:val="TAC"/>
              <w:rPr>
                <w:ins w:id="825" w:author="Moray Rumney" w:date="2025-08-31T11:25:00Z" w16du:dateUtc="2025-08-31T10:25:00Z"/>
                <w:lang w:val="en-US"/>
              </w:rPr>
            </w:pPr>
            <w:ins w:id="826" w:author="Moray Rumney" w:date="2025-04-09T09:52:00Z" w16du:dateUtc="2025-04-09T08:52:00Z">
              <w:r w:rsidRPr="007B6A9C">
                <w:rPr>
                  <w:rFonts w:cs="Arial"/>
                </w:rPr>
                <w:t>20</w:t>
              </w:r>
            </w:ins>
          </w:p>
        </w:tc>
        <w:tc>
          <w:tcPr>
            <w:tcW w:w="2370" w:type="dxa"/>
            <w:tcBorders>
              <w:top w:val="single" w:sz="4" w:space="0" w:color="auto"/>
              <w:left w:val="single" w:sz="4" w:space="0" w:color="auto"/>
              <w:bottom w:val="single" w:sz="4" w:space="0" w:color="auto"/>
              <w:right w:val="single" w:sz="4" w:space="0" w:color="auto"/>
            </w:tcBorders>
          </w:tcPr>
          <w:p w14:paraId="1F2E07FE" w14:textId="6C49F328" w:rsidR="00F346CC" w:rsidRDefault="00F346CC" w:rsidP="00F346CC">
            <w:pPr>
              <w:pStyle w:val="TAC"/>
              <w:rPr>
                <w:ins w:id="827" w:author="Moray Rumney" w:date="2025-08-31T11:25:00Z" w16du:dateUtc="2025-08-31T10:25:00Z"/>
                <w:lang w:val="en-US"/>
              </w:rPr>
            </w:pPr>
            <w:ins w:id="828" w:author="Moray Rumney" w:date="2025-04-09T09:52:00Z" w16du:dateUtc="2025-04-09T08:52:00Z">
              <w:r w:rsidRPr="007B6A9C">
                <w:rPr>
                  <w:rFonts w:cs="Arial"/>
                </w:rPr>
                <w:t>10, 25, 35, 50, 70</w:t>
              </w:r>
            </w:ins>
          </w:p>
        </w:tc>
        <w:tc>
          <w:tcPr>
            <w:tcW w:w="1890" w:type="dxa"/>
            <w:tcBorders>
              <w:top w:val="single" w:sz="4" w:space="0" w:color="auto"/>
              <w:left w:val="single" w:sz="4" w:space="0" w:color="auto"/>
              <w:bottom w:val="nil"/>
              <w:right w:val="single" w:sz="4" w:space="0" w:color="auto"/>
            </w:tcBorders>
          </w:tcPr>
          <w:p w14:paraId="43F564EE" w14:textId="6C023F23" w:rsidR="00F346CC" w:rsidRDefault="00F346CC" w:rsidP="00F346CC">
            <w:pPr>
              <w:pStyle w:val="TAC"/>
              <w:rPr>
                <w:ins w:id="829" w:author="Moray Rumney" w:date="2025-08-31T11:25:00Z" w16du:dateUtc="2025-08-31T10:25:00Z"/>
                <w:lang w:val="en-US"/>
              </w:rPr>
            </w:pPr>
            <w:ins w:id="830" w:author="Moray Rumney" w:date="2025-04-09T09:52:00Z" w16du:dateUtc="2025-04-09T08:52:00Z">
              <w:r w:rsidRPr="007B6A9C">
                <w:rPr>
                  <w:rFonts w:cs="Arial"/>
                  <w:lang w:eastAsia="zh-TW"/>
                </w:rPr>
                <w:t>1</w:t>
              </w:r>
            </w:ins>
          </w:p>
        </w:tc>
      </w:tr>
      <w:tr w:rsidR="00F346CC" w:rsidRPr="00715883" w14:paraId="236364F0" w14:textId="77777777" w:rsidTr="00F346CC">
        <w:trPr>
          <w:jc w:val="center"/>
          <w:ins w:id="831" w:author="Moray Rumney" w:date="2025-08-31T11:25:00Z"/>
        </w:trPr>
        <w:tc>
          <w:tcPr>
            <w:tcW w:w="1278" w:type="dxa"/>
            <w:vMerge/>
            <w:tcBorders>
              <w:left w:val="single" w:sz="4" w:space="0" w:color="auto"/>
              <w:right w:val="single" w:sz="4" w:space="0" w:color="auto"/>
            </w:tcBorders>
            <w:vAlign w:val="center"/>
          </w:tcPr>
          <w:p w14:paraId="5A39325F" w14:textId="77777777" w:rsidR="00F346CC" w:rsidRPr="00715883" w:rsidRDefault="00F346CC" w:rsidP="00F346CC">
            <w:pPr>
              <w:pStyle w:val="TAC"/>
              <w:rPr>
                <w:ins w:id="832" w:author="Moray Rumney" w:date="2025-08-31T11:25:00Z" w16du:dateUtc="2025-08-31T10:25:00Z"/>
                <w:lang w:val="en-US"/>
              </w:rPr>
            </w:pPr>
          </w:p>
        </w:tc>
        <w:tc>
          <w:tcPr>
            <w:tcW w:w="1876" w:type="dxa"/>
            <w:tcBorders>
              <w:top w:val="single" w:sz="4" w:space="0" w:color="auto"/>
              <w:left w:val="single" w:sz="4" w:space="0" w:color="auto"/>
              <w:bottom w:val="single" w:sz="4" w:space="0" w:color="auto"/>
              <w:right w:val="single" w:sz="4" w:space="0" w:color="auto"/>
            </w:tcBorders>
          </w:tcPr>
          <w:p w14:paraId="5F4E5ACD" w14:textId="2D3D1A6D" w:rsidR="00F346CC" w:rsidRDefault="00F346CC" w:rsidP="00F346CC">
            <w:pPr>
              <w:pStyle w:val="TAC"/>
              <w:rPr>
                <w:ins w:id="833" w:author="Moray Rumney" w:date="2025-08-31T11:25:00Z" w16du:dateUtc="2025-08-31T10:25:00Z"/>
                <w:lang w:val="en-US"/>
              </w:rPr>
            </w:pPr>
            <w:ins w:id="834" w:author="Moray Rumney" w:date="2025-04-09T09:52:00Z" w16du:dateUtc="2025-04-09T08:52:00Z">
              <w:r w:rsidRPr="007B6A9C">
                <w:rPr>
                  <w:rFonts w:cs="Arial"/>
                </w:rPr>
                <w:t>25</w:t>
              </w:r>
            </w:ins>
          </w:p>
        </w:tc>
        <w:tc>
          <w:tcPr>
            <w:tcW w:w="2370" w:type="dxa"/>
            <w:tcBorders>
              <w:top w:val="single" w:sz="4" w:space="0" w:color="auto"/>
              <w:left w:val="single" w:sz="4" w:space="0" w:color="auto"/>
              <w:bottom w:val="single" w:sz="4" w:space="0" w:color="auto"/>
              <w:right w:val="single" w:sz="4" w:space="0" w:color="auto"/>
            </w:tcBorders>
          </w:tcPr>
          <w:p w14:paraId="5BFE40B7" w14:textId="1C2B930E" w:rsidR="00F346CC" w:rsidRDefault="00F346CC" w:rsidP="00F346CC">
            <w:pPr>
              <w:pStyle w:val="TAC"/>
              <w:rPr>
                <w:ins w:id="835" w:author="Moray Rumney" w:date="2025-08-31T11:25:00Z" w16du:dateUtc="2025-08-31T10:25:00Z"/>
                <w:lang w:val="en-US"/>
              </w:rPr>
            </w:pPr>
            <w:ins w:id="836" w:author="Moray Rumney" w:date="2025-04-09T09:52:00Z" w16du:dateUtc="2025-04-09T08:52:00Z">
              <w:r w:rsidRPr="007B6A9C">
                <w:rPr>
                  <w:rFonts w:cs="Arial"/>
                </w:rPr>
                <w:t>10, 20, 35, 50, 70</w:t>
              </w:r>
            </w:ins>
          </w:p>
        </w:tc>
        <w:tc>
          <w:tcPr>
            <w:tcW w:w="1890" w:type="dxa"/>
            <w:tcBorders>
              <w:top w:val="single" w:sz="4" w:space="0" w:color="auto"/>
              <w:left w:val="single" w:sz="4" w:space="0" w:color="auto"/>
              <w:bottom w:val="nil"/>
              <w:right w:val="single" w:sz="4" w:space="0" w:color="auto"/>
            </w:tcBorders>
          </w:tcPr>
          <w:p w14:paraId="440588F1" w14:textId="4EB53030" w:rsidR="00F346CC" w:rsidRDefault="00F346CC" w:rsidP="00F346CC">
            <w:pPr>
              <w:pStyle w:val="TAC"/>
              <w:rPr>
                <w:ins w:id="837" w:author="Moray Rumney" w:date="2025-08-31T11:25:00Z" w16du:dateUtc="2025-08-31T10:25:00Z"/>
                <w:lang w:val="en-US"/>
              </w:rPr>
            </w:pPr>
            <w:ins w:id="838" w:author="Moray Rumney" w:date="2025-04-09T09:52:00Z" w16du:dateUtc="2025-04-09T08:52:00Z">
              <w:r w:rsidRPr="007B6A9C">
                <w:rPr>
                  <w:rFonts w:cs="Arial"/>
                  <w:lang w:eastAsia="zh-TW"/>
                </w:rPr>
                <w:t>1</w:t>
              </w:r>
            </w:ins>
          </w:p>
        </w:tc>
      </w:tr>
      <w:tr w:rsidR="00F346CC" w:rsidRPr="00715883" w14:paraId="0F1CDF15" w14:textId="77777777" w:rsidTr="00F346CC">
        <w:trPr>
          <w:jc w:val="center"/>
          <w:ins w:id="839" w:author="Moray Rumney" w:date="2025-08-31T11:25:00Z"/>
        </w:trPr>
        <w:tc>
          <w:tcPr>
            <w:tcW w:w="1278" w:type="dxa"/>
            <w:vMerge/>
            <w:tcBorders>
              <w:left w:val="single" w:sz="4" w:space="0" w:color="auto"/>
              <w:right w:val="single" w:sz="4" w:space="0" w:color="auto"/>
            </w:tcBorders>
            <w:vAlign w:val="center"/>
          </w:tcPr>
          <w:p w14:paraId="0F40780F" w14:textId="77777777" w:rsidR="00F346CC" w:rsidRPr="00715883" w:rsidRDefault="00F346CC" w:rsidP="00F346CC">
            <w:pPr>
              <w:pStyle w:val="TAC"/>
              <w:rPr>
                <w:ins w:id="840" w:author="Moray Rumney" w:date="2025-08-31T11:25:00Z" w16du:dateUtc="2025-08-31T10:25:00Z"/>
                <w:lang w:val="en-US"/>
              </w:rPr>
            </w:pPr>
          </w:p>
        </w:tc>
        <w:tc>
          <w:tcPr>
            <w:tcW w:w="1876" w:type="dxa"/>
            <w:tcBorders>
              <w:top w:val="single" w:sz="4" w:space="0" w:color="auto"/>
              <w:left w:val="single" w:sz="4" w:space="0" w:color="auto"/>
              <w:bottom w:val="single" w:sz="4" w:space="0" w:color="auto"/>
              <w:right w:val="single" w:sz="4" w:space="0" w:color="auto"/>
            </w:tcBorders>
          </w:tcPr>
          <w:p w14:paraId="374A86CE" w14:textId="180692CF" w:rsidR="00F346CC" w:rsidRDefault="00F346CC" w:rsidP="00F346CC">
            <w:pPr>
              <w:pStyle w:val="TAC"/>
              <w:rPr>
                <w:ins w:id="841" w:author="Moray Rumney" w:date="2025-08-31T11:25:00Z" w16du:dateUtc="2025-08-31T10:25:00Z"/>
                <w:lang w:val="en-US"/>
              </w:rPr>
            </w:pPr>
            <w:ins w:id="842" w:author="Moray Rumney" w:date="2025-04-09T09:52:00Z" w16du:dateUtc="2025-04-09T08:52:00Z">
              <w:r w:rsidRPr="007B6A9C">
                <w:rPr>
                  <w:rFonts w:cs="Arial"/>
                </w:rPr>
                <w:t>35</w:t>
              </w:r>
            </w:ins>
          </w:p>
        </w:tc>
        <w:tc>
          <w:tcPr>
            <w:tcW w:w="2370" w:type="dxa"/>
            <w:tcBorders>
              <w:top w:val="single" w:sz="4" w:space="0" w:color="auto"/>
              <w:left w:val="single" w:sz="4" w:space="0" w:color="auto"/>
              <w:bottom w:val="single" w:sz="4" w:space="0" w:color="auto"/>
              <w:right w:val="single" w:sz="4" w:space="0" w:color="auto"/>
            </w:tcBorders>
          </w:tcPr>
          <w:p w14:paraId="41225EE2" w14:textId="4F3ABBDB" w:rsidR="00F346CC" w:rsidRDefault="00F346CC" w:rsidP="00F346CC">
            <w:pPr>
              <w:pStyle w:val="TAC"/>
              <w:rPr>
                <w:ins w:id="843" w:author="Moray Rumney" w:date="2025-08-31T11:25:00Z" w16du:dateUtc="2025-08-31T10:25:00Z"/>
                <w:lang w:val="en-US"/>
              </w:rPr>
            </w:pPr>
            <w:ins w:id="844" w:author="Moray Rumney" w:date="2025-04-09T09:52:00Z" w16du:dateUtc="2025-04-09T08:52:00Z">
              <w:r w:rsidRPr="007B6A9C">
                <w:rPr>
                  <w:rFonts w:cs="Arial"/>
                </w:rPr>
                <w:t>10, 20, 25, 50, 70</w:t>
              </w:r>
            </w:ins>
          </w:p>
        </w:tc>
        <w:tc>
          <w:tcPr>
            <w:tcW w:w="1890" w:type="dxa"/>
            <w:tcBorders>
              <w:top w:val="single" w:sz="4" w:space="0" w:color="auto"/>
              <w:left w:val="single" w:sz="4" w:space="0" w:color="auto"/>
              <w:bottom w:val="nil"/>
              <w:right w:val="single" w:sz="4" w:space="0" w:color="auto"/>
            </w:tcBorders>
          </w:tcPr>
          <w:p w14:paraId="5E9ED9F8" w14:textId="1B45A44A" w:rsidR="00F346CC" w:rsidRDefault="00F346CC" w:rsidP="00F346CC">
            <w:pPr>
              <w:pStyle w:val="TAC"/>
              <w:rPr>
                <w:ins w:id="845" w:author="Moray Rumney" w:date="2025-08-31T11:25:00Z" w16du:dateUtc="2025-08-31T10:25:00Z"/>
                <w:lang w:val="en-US"/>
              </w:rPr>
            </w:pPr>
            <w:ins w:id="846" w:author="Moray Rumney" w:date="2025-04-09T09:52:00Z" w16du:dateUtc="2025-04-09T08:52:00Z">
              <w:r w:rsidRPr="007B6A9C">
                <w:rPr>
                  <w:rFonts w:cs="Arial"/>
                  <w:lang w:eastAsia="zh-TW"/>
                </w:rPr>
                <w:t>1</w:t>
              </w:r>
            </w:ins>
          </w:p>
        </w:tc>
      </w:tr>
      <w:tr w:rsidR="00F346CC" w:rsidRPr="00715883" w14:paraId="0D752338" w14:textId="77777777" w:rsidTr="00F346CC">
        <w:trPr>
          <w:jc w:val="center"/>
          <w:ins w:id="847" w:author="Moray Rumney" w:date="2025-08-31T11:25:00Z"/>
        </w:trPr>
        <w:tc>
          <w:tcPr>
            <w:tcW w:w="1278" w:type="dxa"/>
            <w:vMerge/>
            <w:tcBorders>
              <w:left w:val="single" w:sz="4" w:space="0" w:color="auto"/>
              <w:right w:val="single" w:sz="4" w:space="0" w:color="auto"/>
            </w:tcBorders>
            <w:vAlign w:val="center"/>
          </w:tcPr>
          <w:p w14:paraId="5ECDB351" w14:textId="77777777" w:rsidR="00F346CC" w:rsidRPr="00715883" w:rsidRDefault="00F346CC" w:rsidP="00F346CC">
            <w:pPr>
              <w:pStyle w:val="TAC"/>
              <w:rPr>
                <w:ins w:id="848" w:author="Moray Rumney" w:date="2025-08-31T11:25:00Z" w16du:dateUtc="2025-08-31T10:25:00Z"/>
                <w:lang w:val="en-US"/>
              </w:rPr>
            </w:pPr>
          </w:p>
        </w:tc>
        <w:tc>
          <w:tcPr>
            <w:tcW w:w="1876" w:type="dxa"/>
            <w:tcBorders>
              <w:top w:val="single" w:sz="4" w:space="0" w:color="auto"/>
              <w:left w:val="single" w:sz="4" w:space="0" w:color="auto"/>
              <w:bottom w:val="single" w:sz="4" w:space="0" w:color="auto"/>
              <w:right w:val="single" w:sz="4" w:space="0" w:color="auto"/>
            </w:tcBorders>
          </w:tcPr>
          <w:p w14:paraId="146516DA" w14:textId="59BC7BA7" w:rsidR="00F346CC" w:rsidRDefault="00F346CC" w:rsidP="00F346CC">
            <w:pPr>
              <w:pStyle w:val="TAC"/>
              <w:rPr>
                <w:ins w:id="849" w:author="Moray Rumney" w:date="2025-08-31T11:25:00Z" w16du:dateUtc="2025-08-31T10:25:00Z"/>
                <w:lang w:val="en-US"/>
              </w:rPr>
            </w:pPr>
            <w:ins w:id="850" w:author="Moray Rumney" w:date="2025-04-09T09:52:00Z" w16du:dateUtc="2025-04-09T08:52:00Z">
              <w:r w:rsidRPr="007B6A9C">
                <w:rPr>
                  <w:rFonts w:cs="Arial"/>
                </w:rPr>
                <w:t>50</w:t>
              </w:r>
            </w:ins>
          </w:p>
        </w:tc>
        <w:tc>
          <w:tcPr>
            <w:tcW w:w="2370" w:type="dxa"/>
            <w:tcBorders>
              <w:top w:val="single" w:sz="4" w:space="0" w:color="auto"/>
              <w:left w:val="single" w:sz="4" w:space="0" w:color="auto"/>
              <w:bottom w:val="single" w:sz="4" w:space="0" w:color="auto"/>
              <w:right w:val="single" w:sz="4" w:space="0" w:color="auto"/>
            </w:tcBorders>
          </w:tcPr>
          <w:p w14:paraId="052A564E" w14:textId="2EE0AE87" w:rsidR="00F346CC" w:rsidRDefault="00F346CC" w:rsidP="00F346CC">
            <w:pPr>
              <w:pStyle w:val="TAC"/>
              <w:rPr>
                <w:ins w:id="851" w:author="Moray Rumney" w:date="2025-08-31T11:25:00Z" w16du:dateUtc="2025-08-31T10:25:00Z"/>
                <w:lang w:val="en-US"/>
              </w:rPr>
            </w:pPr>
            <w:ins w:id="852" w:author="Moray Rumney" w:date="2025-04-09T09:52:00Z" w16du:dateUtc="2025-04-09T08:52:00Z">
              <w:r w:rsidRPr="007B6A9C">
                <w:rPr>
                  <w:rFonts w:cs="Arial"/>
                </w:rPr>
                <w:t>10, 20, 25, 35, 70</w:t>
              </w:r>
            </w:ins>
          </w:p>
        </w:tc>
        <w:tc>
          <w:tcPr>
            <w:tcW w:w="1890" w:type="dxa"/>
            <w:tcBorders>
              <w:top w:val="single" w:sz="4" w:space="0" w:color="auto"/>
              <w:left w:val="single" w:sz="4" w:space="0" w:color="auto"/>
              <w:bottom w:val="nil"/>
              <w:right w:val="single" w:sz="4" w:space="0" w:color="auto"/>
            </w:tcBorders>
          </w:tcPr>
          <w:p w14:paraId="443DAF26" w14:textId="7C944A5B" w:rsidR="00F346CC" w:rsidRDefault="00F346CC" w:rsidP="00F346CC">
            <w:pPr>
              <w:pStyle w:val="TAC"/>
              <w:rPr>
                <w:ins w:id="853" w:author="Moray Rumney" w:date="2025-08-31T11:25:00Z" w16du:dateUtc="2025-08-31T10:25:00Z"/>
                <w:lang w:val="en-US"/>
              </w:rPr>
            </w:pPr>
            <w:ins w:id="854" w:author="Moray Rumney" w:date="2025-04-09T09:52:00Z" w16du:dateUtc="2025-04-09T08:52:00Z">
              <w:r w:rsidRPr="007B6A9C">
                <w:rPr>
                  <w:rFonts w:cs="Arial"/>
                  <w:lang w:eastAsia="zh-TW"/>
                </w:rPr>
                <w:t>1</w:t>
              </w:r>
            </w:ins>
          </w:p>
        </w:tc>
      </w:tr>
      <w:tr w:rsidR="00F346CC" w:rsidRPr="00715883" w14:paraId="7D306614" w14:textId="77777777" w:rsidTr="00F346CC">
        <w:trPr>
          <w:jc w:val="center"/>
          <w:ins w:id="855" w:author="Moray Rumney" w:date="2025-08-31T11:25:00Z"/>
        </w:trPr>
        <w:tc>
          <w:tcPr>
            <w:tcW w:w="1278" w:type="dxa"/>
            <w:vMerge/>
            <w:tcBorders>
              <w:left w:val="single" w:sz="4" w:space="0" w:color="auto"/>
              <w:right w:val="single" w:sz="4" w:space="0" w:color="auto"/>
            </w:tcBorders>
            <w:vAlign w:val="center"/>
          </w:tcPr>
          <w:p w14:paraId="1BC618D2" w14:textId="77777777" w:rsidR="00F346CC" w:rsidRPr="00715883" w:rsidRDefault="00F346CC" w:rsidP="00F346CC">
            <w:pPr>
              <w:pStyle w:val="TAC"/>
              <w:rPr>
                <w:ins w:id="856" w:author="Moray Rumney" w:date="2025-08-31T11:25:00Z" w16du:dateUtc="2025-08-31T10:25:00Z"/>
                <w:lang w:val="en-US"/>
              </w:rPr>
            </w:pPr>
          </w:p>
        </w:tc>
        <w:tc>
          <w:tcPr>
            <w:tcW w:w="1876" w:type="dxa"/>
            <w:tcBorders>
              <w:top w:val="single" w:sz="4" w:space="0" w:color="auto"/>
              <w:left w:val="single" w:sz="4" w:space="0" w:color="auto"/>
              <w:bottom w:val="single" w:sz="4" w:space="0" w:color="auto"/>
              <w:right w:val="single" w:sz="4" w:space="0" w:color="auto"/>
            </w:tcBorders>
          </w:tcPr>
          <w:p w14:paraId="19B2E68A" w14:textId="5FF572AD" w:rsidR="00F346CC" w:rsidRDefault="00F346CC" w:rsidP="00F346CC">
            <w:pPr>
              <w:pStyle w:val="TAC"/>
              <w:rPr>
                <w:ins w:id="857" w:author="Moray Rumney" w:date="2025-08-31T11:25:00Z" w16du:dateUtc="2025-08-31T10:25:00Z"/>
                <w:lang w:val="en-US"/>
              </w:rPr>
            </w:pPr>
            <w:ins w:id="858" w:author="Moray Rumney" w:date="2025-04-09T09:52:00Z" w16du:dateUtc="2025-04-09T08:52:00Z">
              <w:r w:rsidRPr="007B6A9C">
                <w:rPr>
                  <w:rFonts w:cs="Arial"/>
                </w:rPr>
                <w:t>70</w:t>
              </w:r>
            </w:ins>
          </w:p>
        </w:tc>
        <w:tc>
          <w:tcPr>
            <w:tcW w:w="2370" w:type="dxa"/>
            <w:tcBorders>
              <w:top w:val="single" w:sz="4" w:space="0" w:color="auto"/>
              <w:left w:val="single" w:sz="4" w:space="0" w:color="auto"/>
              <w:bottom w:val="single" w:sz="4" w:space="0" w:color="auto"/>
              <w:right w:val="single" w:sz="4" w:space="0" w:color="auto"/>
            </w:tcBorders>
          </w:tcPr>
          <w:p w14:paraId="7F430316" w14:textId="663D4D28" w:rsidR="00F346CC" w:rsidRDefault="00F346CC" w:rsidP="00F346CC">
            <w:pPr>
              <w:pStyle w:val="TAC"/>
              <w:rPr>
                <w:ins w:id="859" w:author="Moray Rumney" w:date="2025-08-31T11:25:00Z" w16du:dateUtc="2025-08-31T10:25:00Z"/>
                <w:lang w:val="en-US"/>
              </w:rPr>
            </w:pPr>
            <w:ins w:id="860" w:author="Moray Rumney" w:date="2025-04-09T09:52:00Z" w16du:dateUtc="2025-04-09T08:52:00Z">
              <w:r w:rsidRPr="007B6A9C">
                <w:rPr>
                  <w:rFonts w:cs="Arial"/>
                </w:rPr>
                <w:t>10, 20, 25, 35, 50</w:t>
              </w:r>
            </w:ins>
          </w:p>
        </w:tc>
        <w:tc>
          <w:tcPr>
            <w:tcW w:w="1890" w:type="dxa"/>
            <w:tcBorders>
              <w:top w:val="single" w:sz="4" w:space="0" w:color="auto"/>
              <w:left w:val="single" w:sz="4" w:space="0" w:color="auto"/>
              <w:bottom w:val="nil"/>
              <w:right w:val="single" w:sz="4" w:space="0" w:color="auto"/>
            </w:tcBorders>
          </w:tcPr>
          <w:p w14:paraId="48DA63B8" w14:textId="58C5F077" w:rsidR="00F346CC" w:rsidRDefault="00F346CC" w:rsidP="00F346CC">
            <w:pPr>
              <w:pStyle w:val="TAC"/>
              <w:rPr>
                <w:ins w:id="861" w:author="Moray Rumney" w:date="2025-08-31T11:25:00Z" w16du:dateUtc="2025-08-31T10:25:00Z"/>
                <w:lang w:val="en-US"/>
              </w:rPr>
            </w:pPr>
            <w:ins w:id="862" w:author="Moray Rumney" w:date="2025-04-09T09:52:00Z" w16du:dateUtc="2025-04-09T08:52:00Z">
              <w:r w:rsidRPr="007B6A9C">
                <w:rPr>
                  <w:rFonts w:cs="Arial"/>
                  <w:lang w:eastAsia="zh-TW"/>
                </w:rPr>
                <w:t>1</w:t>
              </w:r>
            </w:ins>
          </w:p>
        </w:tc>
      </w:tr>
      <w:tr w:rsidR="00F346CC" w:rsidRPr="00715883" w14:paraId="34DD20B8" w14:textId="77777777" w:rsidTr="00F346CC">
        <w:trPr>
          <w:jc w:val="center"/>
          <w:ins w:id="863" w:author="Moray Rumney" w:date="2025-08-31T11:25:00Z"/>
        </w:trPr>
        <w:tc>
          <w:tcPr>
            <w:tcW w:w="1278" w:type="dxa"/>
            <w:vMerge/>
            <w:tcBorders>
              <w:left w:val="single" w:sz="4" w:space="0" w:color="auto"/>
              <w:right w:val="single" w:sz="4" w:space="0" w:color="auto"/>
            </w:tcBorders>
            <w:vAlign w:val="center"/>
          </w:tcPr>
          <w:p w14:paraId="0150E827" w14:textId="77777777" w:rsidR="00F346CC" w:rsidRPr="00715883" w:rsidRDefault="00F346CC" w:rsidP="00F346CC">
            <w:pPr>
              <w:pStyle w:val="TAC"/>
              <w:rPr>
                <w:ins w:id="864" w:author="Moray Rumney" w:date="2025-08-31T11:25:00Z" w16du:dateUtc="2025-08-31T10:25:00Z"/>
                <w:lang w:val="en-US"/>
              </w:rPr>
            </w:pPr>
          </w:p>
        </w:tc>
        <w:tc>
          <w:tcPr>
            <w:tcW w:w="1876" w:type="dxa"/>
            <w:tcBorders>
              <w:top w:val="single" w:sz="4" w:space="0" w:color="auto"/>
              <w:left w:val="single" w:sz="4" w:space="0" w:color="auto"/>
              <w:bottom w:val="single" w:sz="4" w:space="0" w:color="auto"/>
              <w:right w:val="single" w:sz="4" w:space="0" w:color="auto"/>
            </w:tcBorders>
          </w:tcPr>
          <w:p w14:paraId="17E6C75C" w14:textId="3CA6E584" w:rsidR="00F346CC" w:rsidRDefault="00F346CC" w:rsidP="00F346CC">
            <w:pPr>
              <w:pStyle w:val="TAC"/>
              <w:rPr>
                <w:ins w:id="865" w:author="Moray Rumney" w:date="2025-08-31T11:25:00Z" w16du:dateUtc="2025-08-31T10:25:00Z"/>
                <w:lang w:val="en-US"/>
              </w:rPr>
            </w:pPr>
            <w:ins w:id="866" w:author="Moray Rumney" w:date="2025-04-09T09:52:00Z" w16du:dateUtc="2025-04-09T08:52:00Z">
              <w:r w:rsidRPr="007B6A9C">
                <w:rPr>
                  <w:rFonts w:cs="Arial"/>
                </w:rPr>
                <w:t>10</w:t>
              </w:r>
            </w:ins>
          </w:p>
        </w:tc>
        <w:tc>
          <w:tcPr>
            <w:tcW w:w="2370" w:type="dxa"/>
            <w:tcBorders>
              <w:top w:val="single" w:sz="4" w:space="0" w:color="auto"/>
              <w:left w:val="single" w:sz="4" w:space="0" w:color="auto"/>
              <w:bottom w:val="single" w:sz="4" w:space="0" w:color="auto"/>
              <w:right w:val="single" w:sz="4" w:space="0" w:color="auto"/>
            </w:tcBorders>
          </w:tcPr>
          <w:p w14:paraId="0B7AC7D4" w14:textId="69BFBC16" w:rsidR="00F346CC" w:rsidRDefault="00F346CC" w:rsidP="00F346CC">
            <w:pPr>
              <w:pStyle w:val="TAC"/>
              <w:rPr>
                <w:ins w:id="867" w:author="Moray Rumney" w:date="2025-08-31T11:25:00Z" w16du:dateUtc="2025-08-31T10:25:00Z"/>
                <w:lang w:val="en-US"/>
              </w:rPr>
            </w:pPr>
            <w:ins w:id="868" w:author="Moray Rumney" w:date="2025-04-09T09:52:00Z" w16du:dateUtc="2025-04-09T08:52:00Z">
              <w:r w:rsidRPr="007B6A9C">
                <w:rPr>
                  <w:rFonts w:cs="Arial"/>
                </w:rPr>
                <w:t>20, 25, 35, 50, 70</w:t>
              </w:r>
              <w:r w:rsidRPr="007B6A9C">
                <w:rPr>
                  <w:rFonts w:cs="Arial"/>
                  <w:lang w:eastAsia="zh-TW"/>
                </w:rPr>
                <w:t>, 100</w:t>
              </w:r>
            </w:ins>
          </w:p>
        </w:tc>
        <w:tc>
          <w:tcPr>
            <w:tcW w:w="1890" w:type="dxa"/>
            <w:tcBorders>
              <w:top w:val="single" w:sz="4" w:space="0" w:color="auto"/>
              <w:left w:val="single" w:sz="4" w:space="0" w:color="auto"/>
              <w:bottom w:val="nil"/>
              <w:right w:val="single" w:sz="4" w:space="0" w:color="auto"/>
            </w:tcBorders>
          </w:tcPr>
          <w:p w14:paraId="0050BFDD" w14:textId="7B9F8E9A" w:rsidR="00F346CC" w:rsidRDefault="00F346CC" w:rsidP="00F346CC">
            <w:pPr>
              <w:pStyle w:val="TAC"/>
              <w:rPr>
                <w:ins w:id="869" w:author="Moray Rumney" w:date="2025-08-31T11:25:00Z" w16du:dateUtc="2025-08-31T10:25:00Z"/>
                <w:lang w:val="en-US"/>
              </w:rPr>
            </w:pPr>
            <w:ins w:id="870" w:author="Moray Rumney" w:date="2025-04-09T09:52:00Z" w16du:dateUtc="2025-04-09T08:52:00Z">
              <w:r w:rsidRPr="007B6A9C">
                <w:rPr>
                  <w:rFonts w:cs="Arial"/>
                  <w:lang w:eastAsia="zh-TW"/>
                </w:rPr>
                <w:t>2</w:t>
              </w:r>
            </w:ins>
          </w:p>
        </w:tc>
      </w:tr>
      <w:tr w:rsidR="00F346CC" w:rsidRPr="00715883" w14:paraId="1E5DA905" w14:textId="77777777" w:rsidTr="00F346CC">
        <w:trPr>
          <w:jc w:val="center"/>
          <w:ins w:id="871" w:author="Moray Rumney" w:date="2025-08-31T11:25:00Z"/>
        </w:trPr>
        <w:tc>
          <w:tcPr>
            <w:tcW w:w="1278" w:type="dxa"/>
            <w:vMerge/>
            <w:tcBorders>
              <w:left w:val="single" w:sz="4" w:space="0" w:color="auto"/>
              <w:right w:val="single" w:sz="4" w:space="0" w:color="auto"/>
            </w:tcBorders>
            <w:vAlign w:val="center"/>
          </w:tcPr>
          <w:p w14:paraId="54626A22" w14:textId="77777777" w:rsidR="00F346CC" w:rsidRPr="00715883" w:rsidRDefault="00F346CC" w:rsidP="00F346CC">
            <w:pPr>
              <w:pStyle w:val="TAC"/>
              <w:rPr>
                <w:ins w:id="872" w:author="Moray Rumney" w:date="2025-08-31T11:25:00Z" w16du:dateUtc="2025-08-31T10:25:00Z"/>
                <w:lang w:val="en-US"/>
              </w:rPr>
            </w:pPr>
          </w:p>
        </w:tc>
        <w:tc>
          <w:tcPr>
            <w:tcW w:w="1876" w:type="dxa"/>
            <w:tcBorders>
              <w:top w:val="single" w:sz="4" w:space="0" w:color="auto"/>
              <w:left w:val="single" w:sz="4" w:space="0" w:color="auto"/>
              <w:bottom w:val="single" w:sz="4" w:space="0" w:color="auto"/>
              <w:right w:val="single" w:sz="4" w:space="0" w:color="auto"/>
            </w:tcBorders>
          </w:tcPr>
          <w:p w14:paraId="5E8E8619" w14:textId="332E9864" w:rsidR="00F346CC" w:rsidRDefault="00F346CC" w:rsidP="00F346CC">
            <w:pPr>
              <w:pStyle w:val="TAC"/>
              <w:rPr>
                <w:ins w:id="873" w:author="Moray Rumney" w:date="2025-08-31T11:25:00Z" w16du:dateUtc="2025-08-31T10:25:00Z"/>
                <w:lang w:val="en-US"/>
              </w:rPr>
            </w:pPr>
            <w:ins w:id="874" w:author="Moray Rumney" w:date="2025-04-09T09:52:00Z" w16du:dateUtc="2025-04-09T08:52:00Z">
              <w:r w:rsidRPr="007B6A9C">
                <w:rPr>
                  <w:rFonts w:cs="Arial"/>
                </w:rPr>
                <w:t>20</w:t>
              </w:r>
            </w:ins>
          </w:p>
        </w:tc>
        <w:tc>
          <w:tcPr>
            <w:tcW w:w="2370" w:type="dxa"/>
            <w:tcBorders>
              <w:top w:val="single" w:sz="4" w:space="0" w:color="auto"/>
              <w:left w:val="single" w:sz="4" w:space="0" w:color="auto"/>
              <w:bottom w:val="single" w:sz="4" w:space="0" w:color="auto"/>
              <w:right w:val="single" w:sz="4" w:space="0" w:color="auto"/>
            </w:tcBorders>
          </w:tcPr>
          <w:p w14:paraId="1CBB4E91" w14:textId="1D990447" w:rsidR="00F346CC" w:rsidRDefault="00F346CC" w:rsidP="00F346CC">
            <w:pPr>
              <w:pStyle w:val="TAC"/>
              <w:rPr>
                <w:ins w:id="875" w:author="Moray Rumney" w:date="2025-08-31T11:25:00Z" w16du:dateUtc="2025-08-31T10:25:00Z"/>
                <w:lang w:val="en-US"/>
              </w:rPr>
            </w:pPr>
            <w:ins w:id="876" w:author="Moray Rumney" w:date="2025-04-09T09:52:00Z" w16du:dateUtc="2025-04-09T08:52:00Z">
              <w:r w:rsidRPr="007B6A9C">
                <w:rPr>
                  <w:rFonts w:cs="Arial"/>
                </w:rPr>
                <w:t>10, 25, 35, 50, 70</w:t>
              </w:r>
              <w:r w:rsidRPr="007B6A9C">
                <w:rPr>
                  <w:rFonts w:cs="Arial"/>
                  <w:lang w:eastAsia="zh-TW"/>
                </w:rPr>
                <w:t>, 100</w:t>
              </w:r>
            </w:ins>
          </w:p>
        </w:tc>
        <w:tc>
          <w:tcPr>
            <w:tcW w:w="1890" w:type="dxa"/>
            <w:tcBorders>
              <w:top w:val="single" w:sz="4" w:space="0" w:color="auto"/>
              <w:left w:val="single" w:sz="4" w:space="0" w:color="auto"/>
              <w:bottom w:val="nil"/>
              <w:right w:val="single" w:sz="4" w:space="0" w:color="auto"/>
            </w:tcBorders>
          </w:tcPr>
          <w:p w14:paraId="58C1D037" w14:textId="1245EA5E" w:rsidR="00F346CC" w:rsidRDefault="00F346CC" w:rsidP="00F346CC">
            <w:pPr>
              <w:pStyle w:val="TAC"/>
              <w:rPr>
                <w:ins w:id="877" w:author="Moray Rumney" w:date="2025-08-31T11:25:00Z" w16du:dateUtc="2025-08-31T10:25:00Z"/>
                <w:lang w:val="en-US"/>
              </w:rPr>
            </w:pPr>
            <w:ins w:id="878" w:author="Moray Rumney" w:date="2025-04-09T09:52:00Z" w16du:dateUtc="2025-04-09T08:52:00Z">
              <w:r w:rsidRPr="007B6A9C">
                <w:rPr>
                  <w:rFonts w:cs="Arial"/>
                  <w:lang w:eastAsia="zh-TW"/>
                </w:rPr>
                <w:t>2</w:t>
              </w:r>
            </w:ins>
          </w:p>
        </w:tc>
      </w:tr>
      <w:tr w:rsidR="00F346CC" w:rsidRPr="00715883" w14:paraId="56309161" w14:textId="77777777" w:rsidTr="00F346CC">
        <w:trPr>
          <w:jc w:val="center"/>
          <w:ins w:id="879" w:author="Moray Rumney" w:date="2025-08-31T11:25:00Z"/>
        </w:trPr>
        <w:tc>
          <w:tcPr>
            <w:tcW w:w="1278" w:type="dxa"/>
            <w:vMerge/>
            <w:tcBorders>
              <w:left w:val="single" w:sz="4" w:space="0" w:color="auto"/>
              <w:right w:val="single" w:sz="4" w:space="0" w:color="auto"/>
            </w:tcBorders>
            <w:vAlign w:val="center"/>
          </w:tcPr>
          <w:p w14:paraId="7170E31B" w14:textId="77777777" w:rsidR="00F346CC" w:rsidRPr="00715883" w:rsidRDefault="00F346CC" w:rsidP="00F346CC">
            <w:pPr>
              <w:pStyle w:val="TAC"/>
              <w:rPr>
                <w:ins w:id="880" w:author="Moray Rumney" w:date="2025-08-31T11:25:00Z" w16du:dateUtc="2025-08-31T10:25:00Z"/>
                <w:lang w:val="en-US"/>
              </w:rPr>
            </w:pPr>
          </w:p>
        </w:tc>
        <w:tc>
          <w:tcPr>
            <w:tcW w:w="1876" w:type="dxa"/>
            <w:tcBorders>
              <w:top w:val="single" w:sz="4" w:space="0" w:color="auto"/>
              <w:left w:val="single" w:sz="4" w:space="0" w:color="auto"/>
              <w:bottom w:val="single" w:sz="4" w:space="0" w:color="auto"/>
              <w:right w:val="single" w:sz="4" w:space="0" w:color="auto"/>
            </w:tcBorders>
          </w:tcPr>
          <w:p w14:paraId="12C578F9" w14:textId="1F3CD212" w:rsidR="00F346CC" w:rsidRDefault="00F346CC" w:rsidP="00F346CC">
            <w:pPr>
              <w:pStyle w:val="TAC"/>
              <w:rPr>
                <w:ins w:id="881" w:author="Moray Rumney" w:date="2025-08-31T11:25:00Z" w16du:dateUtc="2025-08-31T10:25:00Z"/>
                <w:lang w:val="en-US"/>
              </w:rPr>
            </w:pPr>
            <w:ins w:id="882" w:author="Moray Rumney" w:date="2025-04-09T09:52:00Z" w16du:dateUtc="2025-04-09T08:52:00Z">
              <w:r w:rsidRPr="007B6A9C">
                <w:rPr>
                  <w:rFonts w:cs="Arial"/>
                </w:rPr>
                <w:t>25</w:t>
              </w:r>
            </w:ins>
          </w:p>
        </w:tc>
        <w:tc>
          <w:tcPr>
            <w:tcW w:w="2370" w:type="dxa"/>
            <w:tcBorders>
              <w:top w:val="single" w:sz="4" w:space="0" w:color="auto"/>
              <w:left w:val="single" w:sz="4" w:space="0" w:color="auto"/>
              <w:bottom w:val="single" w:sz="4" w:space="0" w:color="auto"/>
              <w:right w:val="single" w:sz="4" w:space="0" w:color="auto"/>
            </w:tcBorders>
          </w:tcPr>
          <w:p w14:paraId="3CBEAD2B" w14:textId="7B53BFAC" w:rsidR="00F346CC" w:rsidRDefault="00F346CC" w:rsidP="00F346CC">
            <w:pPr>
              <w:pStyle w:val="TAC"/>
              <w:rPr>
                <w:ins w:id="883" w:author="Moray Rumney" w:date="2025-08-31T11:25:00Z" w16du:dateUtc="2025-08-31T10:25:00Z"/>
                <w:lang w:val="en-US"/>
              </w:rPr>
            </w:pPr>
            <w:ins w:id="884" w:author="Moray Rumney" w:date="2025-04-09T09:52:00Z" w16du:dateUtc="2025-04-09T08:52:00Z">
              <w:r w:rsidRPr="007B6A9C">
                <w:rPr>
                  <w:rFonts w:cs="Arial"/>
                </w:rPr>
                <w:t>10, 20, 35, 50, 70</w:t>
              </w:r>
              <w:r w:rsidRPr="007B6A9C">
                <w:rPr>
                  <w:rFonts w:cs="Arial"/>
                  <w:lang w:eastAsia="zh-TW"/>
                </w:rPr>
                <w:t>, 100</w:t>
              </w:r>
            </w:ins>
          </w:p>
        </w:tc>
        <w:tc>
          <w:tcPr>
            <w:tcW w:w="1890" w:type="dxa"/>
            <w:tcBorders>
              <w:top w:val="single" w:sz="4" w:space="0" w:color="auto"/>
              <w:left w:val="single" w:sz="4" w:space="0" w:color="auto"/>
              <w:bottom w:val="nil"/>
              <w:right w:val="single" w:sz="4" w:space="0" w:color="auto"/>
            </w:tcBorders>
          </w:tcPr>
          <w:p w14:paraId="7A0613BF" w14:textId="56ED2018" w:rsidR="00F346CC" w:rsidRDefault="00F346CC" w:rsidP="00F346CC">
            <w:pPr>
              <w:pStyle w:val="TAC"/>
              <w:rPr>
                <w:ins w:id="885" w:author="Moray Rumney" w:date="2025-08-31T11:25:00Z" w16du:dateUtc="2025-08-31T10:25:00Z"/>
                <w:lang w:val="en-US"/>
              </w:rPr>
            </w:pPr>
            <w:ins w:id="886" w:author="Moray Rumney" w:date="2025-04-09T09:52:00Z" w16du:dateUtc="2025-04-09T08:52:00Z">
              <w:r w:rsidRPr="007B6A9C">
                <w:rPr>
                  <w:rFonts w:cs="Arial"/>
                  <w:lang w:eastAsia="zh-TW"/>
                </w:rPr>
                <w:t>2</w:t>
              </w:r>
            </w:ins>
          </w:p>
        </w:tc>
      </w:tr>
      <w:tr w:rsidR="00F346CC" w:rsidRPr="00715883" w14:paraId="0566D7D6" w14:textId="77777777" w:rsidTr="00F346CC">
        <w:trPr>
          <w:jc w:val="center"/>
          <w:ins w:id="887" w:author="Moray Rumney" w:date="2025-08-31T11:25:00Z"/>
        </w:trPr>
        <w:tc>
          <w:tcPr>
            <w:tcW w:w="1278" w:type="dxa"/>
            <w:vMerge/>
            <w:tcBorders>
              <w:left w:val="single" w:sz="4" w:space="0" w:color="auto"/>
              <w:right w:val="single" w:sz="4" w:space="0" w:color="auto"/>
            </w:tcBorders>
            <w:vAlign w:val="center"/>
          </w:tcPr>
          <w:p w14:paraId="4C237F45" w14:textId="77777777" w:rsidR="00F346CC" w:rsidRPr="00715883" w:rsidRDefault="00F346CC" w:rsidP="00F346CC">
            <w:pPr>
              <w:pStyle w:val="TAC"/>
              <w:rPr>
                <w:ins w:id="888" w:author="Moray Rumney" w:date="2025-08-31T11:25:00Z" w16du:dateUtc="2025-08-31T10:25:00Z"/>
                <w:lang w:val="en-US"/>
              </w:rPr>
            </w:pPr>
          </w:p>
        </w:tc>
        <w:tc>
          <w:tcPr>
            <w:tcW w:w="1876" w:type="dxa"/>
            <w:tcBorders>
              <w:top w:val="single" w:sz="4" w:space="0" w:color="auto"/>
              <w:left w:val="single" w:sz="4" w:space="0" w:color="auto"/>
              <w:bottom w:val="single" w:sz="4" w:space="0" w:color="auto"/>
              <w:right w:val="single" w:sz="4" w:space="0" w:color="auto"/>
            </w:tcBorders>
          </w:tcPr>
          <w:p w14:paraId="08D65136" w14:textId="61F5273C" w:rsidR="00F346CC" w:rsidRDefault="00F346CC" w:rsidP="00F346CC">
            <w:pPr>
              <w:pStyle w:val="TAC"/>
              <w:rPr>
                <w:ins w:id="889" w:author="Moray Rumney" w:date="2025-08-31T11:25:00Z" w16du:dateUtc="2025-08-31T10:25:00Z"/>
                <w:lang w:val="en-US"/>
              </w:rPr>
            </w:pPr>
            <w:ins w:id="890" w:author="Moray Rumney" w:date="2025-04-09T09:52:00Z" w16du:dateUtc="2025-04-09T08:52:00Z">
              <w:r w:rsidRPr="007B6A9C">
                <w:rPr>
                  <w:rFonts w:cs="Arial"/>
                </w:rPr>
                <w:t>35</w:t>
              </w:r>
            </w:ins>
          </w:p>
        </w:tc>
        <w:tc>
          <w:tcPr>
            <w:tcW w:w="2370" w:type="dxa"/>
            <w:tcBorders>
              <w:top w:val="single" w:sz="4" w:space="0" w:color="auto"/>
              <w:left w:val="single" w:sz="4" w:space="0" w:color="auto"/>
              <w:bottom w:val="single" w:sz="4" w:space="0" w:color="auto"/>
              <w:right w:val="single" w:sz="4" w:space="0" w:color="auto"/>
            </w:tcBorders>
          </w:tcPr>
          <w:p w14:paraId="20F6419C" w14:textId="14EF25EE" w:rsidR="00F346CC" w:rsidRDefault="00F346CC" w:rsidP="00F346CC">
            <w:pPr>
              <w:pStyle w:val="TAC"/>
              <w:rPr>
                <w:ins w:id="891" w:author="Moray Rumney" w:date="2025-08-31T11:25:00Z" w16du:dateUtc="2025-08-31T10:25:00Z"/>
                <w:lang w:val="en-US"/>
              </w:rPr>
            </w:pPr>
            <w:ins w:id="892" w:author="Moray Rumney" w:date="2025-04-09T09:52:00Z" w16du:dateUtc="2025-04-09T08:52:00Z">
              <w:r w:rsidRPr="007B6A9C">
                <w:rPr>
                  <w:rFonts w:cs="Arial"/>
                </w:rPr>
                <w:t>10, 20, 25, 50, 70</w:t>
              </w:r>
              <w:r w:rsidRPr="007B6A9C">
                <w:rPr>
                  <w:rFonts w:cs="Arial"/>
                  <w:lang w:eastAsia="zh-TW"/>
                </w:rPr>
                <w:t>, 100</w:t>
              </w:r>
            </w:ins>
          </w:p>
        </w:tc>
        <w:tc>
          <w:tcPr>
            <w:tcW w:w="1890" w:type="dxa"/>
            <w:tcBorders>
              <w:top w:val="single" w:sz="4" w:space="0" w:color="auto"/>
              <w:left w:val="single" w:sz="4" w:space="0" w:color="auto"/>
              <w:bottom w:val="nil"/>
              <w:right w:val="single" w:sz="4" w:space="0" w:color="auto"/>
            </w:tcBorders>
          </w:tcPr>
          <w:p w14:paraId="223FD1F8" w14:textId="358EDBFA" w:rsidR="00F346CC" w:rsidRDefault="00F346CC" w:rsidP="00F346CC">
            <w:pPr>
              <w:pStyle w:val="TAC"/>
              <w:rPr>
                <w:ins w:id="893" w:author="Moray Rumney" w:date="2025-08-31T11:25:00Z" w16du:dateUtc="2025-08-31T10:25:00Z"/>
                <w:lang w:val="en-US"/>
              </w:rPr>
            </w:pPr>
            <w:ins w:id="894" w:author="Moray Rumney" w:date="2025-04-09T09:52:00Z" w16du:dateUtc="2025-04-09T08:52:00Z">
              <w:r w:rsidRPr="007B6A9C">
                <w:rPr>
                  <w:rFonts w:cs="Arial"/>
                  <w:lang w:eastAsia="zh-TW"/>
                </w:rPr>
                <w:t>2</w:t>
              </w:r>
            </w:ins>
          </w:p>
        </w:tc>
      </w:tr>
      <w:tr w:rsidR="00F346CC" w:rsidRPr="00715883" w14:paraId="47B19E4E" w14:textId="77777777" w:rsidTr="00F346CC">
        <w:trPr>
          <w:jc w:val="center"/>
          <w:ins w:id="895" w:author="Moray Rumney" w:date="2025-08-31T11:25:00Z"/>
        </w:trPr>
        <w:tc>
          <w:tcPr>
            <w:tcW w:w="1278" w:type="dxa"/>
            <w:vMerge/>
            <w:tcBorders>
              <w:left w:val="single" w:sz="4" w:space="0" w:color="auto"/>
              <w:right w:val="single" w:sz="4" w:space="0" w:color="auto"/>
            </w:tcBorders>
            <w:vAlign w:val="center"/>
          </w:tcPr>
          <w:p w14:paraId="22C4185C" w14:textId="77777777" w:rsidR="00F346CC" w:rsidRPr="00715883" w:rsidRDefault="00F346CC" w:rsidP="00F346CC">
            <w:pPr>
              <w:pStyle w:val="TAC"/>
              <w:rPr>
                <w:ins w:id="896" w:author="Moray Rumney" w:date="2025-08-31T11:25:00Z" w16du:dateUtc="2025-08-31T10:25:00Z"/>
                <w:lang w:val="en-US"/>
              </w:rPr>
            </w:pPr>
          </w:p>
        </w:tc>
        <w:tc>
          <w:tcPr>
            <w:tcW w:w="1876" w:type="dxa"/>
            <w:tcBorders>
              <w:top w:val="single" w:sz="4" w:space="0" w:color="auto"/>
              <w:left w:val="single" w:sz="4" w:space="0" w:color="auto"/>
              <w:bottom w:val="single" w:sz="4" w:space="0" w:color="auto"/>
              <w:right w:val="single" w:sz="4" w:space="0" w:color="auto"/>
            </w:tcBorders>
          </w:tcPr>
          <w:p w14:paraId="57E75052" w14:textId="4499C85B" w:rsidR="00F346CC" w:rsidRDefault="00F346CC" w:rsidP="00F346CC">
            <w:pPr>
              <w:pStyle w:val="TAC"/>
              <w:rPr>
                <w:ins w:id="897" w:author="Moray Rumney" w:date="2025-08-31T11:25:00Z" w16du:dateUtc="2025-08-31T10:25:00Z"/>
                <w:lang w:val="en-US"/>
              </w:rPr>
            </w:pPr>
            <w:ins w:id="898" w:author="Moray Rumney" w:date="2025-04-09T09:52:00Z" w16du:dateUtc="2025-04-09T08:52:00Z">
              <w:r w:rsidRPr="007B6A9C">
                <w:rPr>
                  <w:rFonts w:cs="Arial"/>
                </w:rPr>
                <w:t>50</w:t>
              </w:r>
            </w:ins>
          </w:p>
        </w:tc>
        <w:tc>
          <w:tcPr>
            <w:tcW w:w="2370" w:type="dxa"/>
            <w:tcBorders>
              <w:top w:val="single" w:sz="4" w:space="0" w:color="auto"/>
              <w:left w:val="single" w:sz="4" w:space="0" w:color="auto"/>
              <w:bottom w:val="single" w:sz="4" w:space="0" w:color="auto"/>
              <w:right w:val="single" w:sz="4" w:space="0" w:color="auto"/>
            </w:tcBorders>
          </w:tcPr>
          <w:p w14:paraId="60013DE4" w14:textId="5AA83049" w:rsidR="00F346CC" w:rsidRDefault="00F346CC" w:rsidP="00F346CC">
            <w:pPr>
              <w:pStyle w:val="TAC"/>
              <w:rPr>
                <w:ins w:id="899" w:author="Moray Rumney" w:date="2025-08-31T11:25:00Z" w16du:dateUtc="2025-08-31T10:25:00Z"/>
                <w:lang w:val="en-US"/>
              </w:rPr>
            </w:pPr>
            <w:ins w:id="900" w:author="Moray Rumney" w:date="2025-04-09T09:52:00Z" w16du:dateUtc="2025-04-09T08:52:00Z">
              <w:r w:rsidRPr="007B6A9C">
                <w:rPr>
                  <w:rFonts w:cs="Arial"/>
                </w:rPr>
                <w:t>10, 20, 25, 35, 70</w:t>
              </w:r>
              <w:r w:rsidRPr="007B6A9C">
                <w:rPr>
                  <w:rFonts w:cs="Arial"/>
                  <w:lang w:eastAsia="zh-TW"/>
                </w:rPr>
                <w:t>, 100</w:t>
              </w:r>
            </w:ins>
          </w:p>
        </w:tc>
        <w:tc>
          <w:tcPr>
            <w:tcW w:w="1890" w:type="dxa"/>
            <w:tcBorders>
              <w:top w:val="single" w:sz="4" w:space="0" w:color="auto"/>
              <w:left w:val="single" w:sz="4" w:space="0" w:color="auto"/>
              <w:bottom w:val="nil"/>
              <w:right w:val="single" w:sz="4" w:space="0" w:color="auto"/>
            </w:tcBorders>
          </w:tcPr>
          <w:p w14:paraId="2AB04772" w14:textId="01514993" w:rsidR="00F346CC" w:rsidRDefault="00F346CC" w:rsidP="00F346CC">
            <w:pPr>
              <w:pStyle w:val="TAC"/>
              <w:rPr>
                <w:ins w:id="901" w:author="Moray Rumney" w:date="2025-08-31T11:25:00Z" w16du:dateUtc="2025-08-31T10:25:00Z"/>
                <w:lang w:val="en-US"/>
              </w:rPr>
            </w:pPr>
            <w:ins w:id="902" w:author="Moray Rumney" w:date="2025-04-09T09:52:00Z" w16du:dateUtc="2025-04-09T08:52:00Z">
              <w:r w:rsidRPr="007B6A9C">
                <w:rPr>
                  <w:rFonts w:cs="Arial"/>
                  <w:lang w:eastAsia="zh-TW"/>
                </w:rPr>
                <w:t>2</w:t>
              </w:r>
            </w:ins>
          </w:p>
        </w:tc>
      </w:tr>
      <w:tr w:rsidR="00F346CC" w:rsidRPr="00715883" w14:paraId="0163E0A3" w14:textId="77777777" w:rsidTr="00F346CC">
        <w:trPr>
          <w:jc w:val="center"/>
          <w:ins w:id="903" w:author="Moray Rumney" w:date="2025-08-31T11:25:00Z"/>
        </w:trPr>
        <w:tc>
          <w:tcPr>
            <w:tcW w:w="1278" w:type="dxa"/>
            <w:vMerge/>
            <w:tcBorders>
              <w:left w:val="single" w:sz="4" w:space="0" w:color="auto"/>
              <w:right w:val="single" w:sz="4" w:space="0" w:color="auto"/>
            </w:tcBorders>
            <w:vAlign w:val="center"/>
          </w:tcPr>
          <w:p w14:paraId="2A19052A" w14:textId="77777777" w:rsidR="00F346CC" w:rsidRPr="00715883" w:rsidRDefault="00F346CC" w:rsidP="00F346CC">
            <w:pPr>
              <w:pStyle w:val="TAC"/>
              <w:rPr>
                <w:ins w:id="904" w:author="Moray Rumney" w:date="2025-08-31T11:25:00Z" w16du:dateUtc="2025-08-31T10:25:00Z"/>
                <w:lang w:val="en-US"/>
              </w:rPr>
            </w:pPr>
          </w:p>
        </w:tc>
        <w:tc>
          <w:tcPr>
            <w:tcW w:w="1876" w:type="dxa"/>
            <w:tcBorders>
              <w:top w:val="single" w:sz="4" w:space="0" w:color="auto"/>
              <w:left w:val="single" w:sz="4" w:space="0" w:color="auto"/>
              <w:bottom w:val="single" w:sz="4" w:space="0" w:color="auto"/>
              <w:right w:val="single" w:sz="4" w:space="0" w:color="auto"/>
            </w:tcBorders>
          </w:tcPr>
          <w:p w14:paraId="1CE7E9BC" w14:textId="268032D8" w:rsidR="00F346CC" w:rsidRDefault="00F346CC" w:rsidP="00F346CC">
            <w:pPr>
              <w:pStyle w:val="TAC"/>
              <w:rPr>
                <w:ins w:id="905" w:author="Moray Rumney" w:date="2025-08-31T11:25:00Z" w16du:dateUtc="2025-08-31T10:25:00Z"/>
                <w:lang w:val="en-US"/>
              </w:rPr>
            </w:pPr>
            <w:ins w:id="906" w:author="Moray Rumney" w:date="2025-04-09T09:52:00Z" w16du:dateUtc="2025-04-09T08:52:00Z">
              <w:r w:rsidRPr="007B6A9C">
                <w:rPr>
                  <w:rFonts w:cs="Arial"/>
                </w:rPr>
                <w:t>70</w:t>
              </w:r>
            </w:ins>
          </w:p>
        </w:tc>
        <w:tc>
          <w:tcPr>
            <w:tcW w:w="2370" w:type="dxa"/>
            <w:tcBorders>
              <w:top w:val="single" w:sz="4" w:space="0" w:color="auto"/>
              <w:left w:val="single" w:sz="4" w:space="0" w:color="auto"/>
              <w:bottom w:val="single" w:sz="4" w:space="0" w:color="auto"/>
              <w:right w:val="single" w:sz="4" w:space="0" w:color="auto"/>
            </w:tcBorders>
          </w:tcPr>
          <w:p w14:paraId="07FEA419" w14:textId="1F2B42EB" w:rsidR="00F346CC" w:rsidRDefault="00F346CC" w:rsidP="00F346CC">
            <w:pPr>
              <w:pStyle w:val="TAC"/>
              <w:rPr>
                <w:ins w:id="907" w:author="Moray Rumney" w:date="2025-08-31T11:25:00Z" w16du:dateUtc="2025-08-31T10:25:00Z"/>
                <w:lang w:val="en-US"/>
              </w:rPr>
            </w:pPr>
            <w:ins w:id="908" w:author="Moray Rumney" w:date="2025-04-09T09:52:00Z" w16du:dateUtc="2025-04-09T08:52:00Z">
              <w:r w:rsidRPr="007B6A9C">
                <w:rPr>
                  <w:rFonts w:cs="Arial"/>
                </w:rPr>
                <w:t>10, 20, 25, 35, 50</w:t>
              </w:r>
              <w:r w:rsidRPr="007B6A9C">
                <w:rPr>
                  <w:rFonts w:cs="Arial"/>
                  <w:lang w:eastAsia="zh-TW"/>
                </w:rPr>
                <w:t>, 100</w:t>
              </w:r>
            </w:ins>
          </w:p>
        </w:tc>
        <w:tc>
          <w:tcPr>
            <w:tcW w:w="1890" w:type="dxa"/>
            <w:tcBorders>
              <w:top w:val="single" w:sz="4" w:space="0" w:color="auto"/>
              <w:left w:val="single" w:sz="4" w:space="0" w:color="auto"/>
              <w:bottom w:val="nil"/>
              <w:right w:val="single" w:sz="4" w:space="0" w:color="auto"/>
            </w:tcBorders>
          </w:tcPr>
          <w:p w14:paraId="4EE9FB8B" w14:textId="59B2E40F" w:rsidR="00F346CC" w:rsidRDefault="00F346CC" w:rsidP="00F346CC">
            <w:pPr>
              <w:pStyle w:val="TAC"/>
              <w:rPr>
                <w:ins w:id="909" w:author="Moray Rumney" w:date="2025-08-31T11:25:00Z" w16du:dateUtc="2025-08-31T10:25:00Z"/>
                <w:lang w:val="en-US"/>
              </w:rPr>
            </w:pPr>
            <w:ins w:id="910" w:author="Moray Rumney" w:date="2025-04-09T09:52:00Z" w16du:dateUtc="2025-04-09T08:52:00Z">
              <w:r w:rsidRPr="007B6A9C">
                <w:rPr>
                  <w:rFonts w:cs="Arial"/>
                  <w:lang w:eastAsia="zh-TW"/>
                </w:rPr>
                <w:t>2</w:t>
              </w:r>
            </w:ins>
          </w:p>
        </w:tc>
      </w:tr>
      <w:tr w:rsidR="00F346CC" w:rsidRPr="00715883" w14:paraId="072348B1" w14:textId="77777777" w:rsidTr="001A57ED">
        <w:trPr>
          <w:jc w:val="center"/>
          <w:ins w:id="911" w:author="Moray Rumney" w:date="2025-08-31T11:25:00Z"/>
        </w:trPr>
        <w:tc>
          <w:tcPr>
            <w:tcW w:w="1278" w:type="dxa"/>
            <w:vMerge/>
            <w:tcBorders>
              <w:left w:val="single" w:sz="4" w:space="0" w:color="auto"/>
              <w:bottom w:val="single" w:sz="4" w:space="0" w:color="auto"/>
              <w:right w:val="single" w:sz="4" w:space="0" w:color="auto"/>
            </w:tcBorders>
            <w:vAlign w:val="center"/>
          </w:tcPr>
          <w:p w14:paraId="061EA0C4" w14:textId="77777777" w:rsidR="00F346CC" w:rsidRPr="00715883" w:rsidRDefault="00F346CC" w:rsidP="00F346CC">
            <w:pPr>
              <w:pStyle w:val="TAC"/>
              <w:rPr>
                <w:ins w:id="912" w:author="Moray Rumney" w:date="2025-08-31T11:25:00Z" w16du:dateUtc="2025-08-31T10:25:00Z"/>
                <w:lang w:val="en-US"/>
              </w:rPr>
            </w:pPr>
          </w:p>
        </w:tc>
        <w:tc>
          <w:tcPr>
            <w:tcW w:w="1876" w:type="dxa"/>
            <w:tcBorders>
              <w:top w:val="single" w:sz="4" w:space="0" w:color="auto"/>
              <w:left w:val="single" w:sz="4" w:space="0" w:color="auto"/>
              <w:bottom w:val="single" w:sz="4" w:space="0" w:color="auto"/>
              <w:right w:val="single" w:sz="4" w:space="0" w:color="auto"/>
            </w:tcBorders>
          </w:tcPr>
          <w:p w14:paraId="600A20C5" w14:textId="3EE3FBDD" w:rsidR="00F346CC" w:rsidRDefault="00F346CC" w:rsidP="00F346CC">
            <w:pPr>
              <w:pStyle w:val="TAC"/>
              <w:rPr>
                <w:ins w:id="913" w:author="Moray Rumney" w:date="2025-08-31T11:25:00Z" w16du:dateUtc="2025-08-31T10:25:00Z"/>
                <w:lang w:val="en-US"/>
              </w:rPr>
            </w:pPr>
            <w:ins w:id="914" w:author="Moray Rumney" w:date="2025-04-09T09:52:00Z" w16du:dateUtc="2025-04-09T08:52:00Z">
              <w:r w:rsidRPr="007B6A9C">
                <w:rPr>
                  <w:rFonts w:cs="Arial"/>
                  <w:lang w:eastAsia="zh-TW"/>
                </w:rPr>
                <w:t>100</w:t>
              </w:r>
            </w:ins>
          </w:p>
        </w:tc>
        <w:tc>
          <w:tcPr>
            <w:tcW w:w="2370" w:type="dxa"/>
            <w:tcBorders>
              <w:top w:val="single" w:sz="4" w:space="0" w:color="auto"/>
              <w:left w:val="single" w:sz="4" w:space="0" w:color="auto"/>
              <w:bottom w:val="single" w:sz="4" w:space="0" w:color="auto"/>
              <w:right w:val="single" w:sz="4" w:space="0" w:color="auto"/>
            </w:tcBorders>
          </w:tcPr>
          <w:p w14:paraId="7F980DCA" w14:textId="4B42185D" w:rsidR="00F346CC" w:rsidRDefault="00F346CC" w:rsidP="00F346CC">
            <w:pPr>
              <w:pStyle w:val="TAC"/>
              <w:rPr>
                <w:ins w:id="915" w:author="Moray Rumney" w:date="2025-08-31T11:25:00Z" w16du:dateUtc="2025-08-31T10:25:00Z"/>
                <w:lang w:val="en-US"/>
              </w:rPr>
            </w:pPr>
            <w:ins w:id="916" w:author="Moray Rumney" w:date="2025-04-09T09:52:00Z" w16du:dateUtc="2025-04-09T08:52:00Z">
              <w:r w:rsidRPr="007B6A9C">
                <w:rPr>
                  <w:rFonts w:cs="Arial"/>
                </w:rPr>
                <w:t>10, 20, 25, 35, 50</w:t>
              </w:r>
              <w:r w:rsidRPr="007B6A9C">
                <w:rPr>
                  <w:rFonts w:cs="Arial"/>
                  <w:lang w:eastAsia="zh-TW"/>
                </w:rPr>
                <w:t>, 70</w:t>
              </w:r>
            </w:ins>
          </w:p>
        </w:tc>
        <w:tc>
          <w:tcPr>
            <w:tcW w:w="1890" w:type="dxa"/>
            <w:tcBorders>
              <w:top w:val="single" w:sz="4" w:space="0" w:color="auto"/>
              <w:left w:val="single" w:sz="4" w:space="0" w:color="auto"/>
              <w:bottom w:val="nil"/>
              <w:right w:val="single" w:sz="4" w:space="0" w:color="auto"/>
            </w:tcBorders>
          </w:tcPr>
          <w:p w14:paraId="0755F1A0" w14:textId="41AD81C6" w:rsidR="00F346CC" w:rsidRDefault="00F346CC" w:rsidP="00F346CC">
            <w:pPr>
              <w:pStyle w:val="TAC"/>
              <w:rPr>
                <w:ins w:id="917" w:author="Moray Rumney" w:date="2025-08-31T11:25:00Z" w16du:dateUtc="2025-08-31T10:25:00Z"/>
                <w:lang w:val="en-US"/>
              </w:rPr>
            </w:pPr>
            <w:ins w:id="918" w:author="Moray Rumney" w:date="2025-04-09T09:52:00Z" w16du:dateUtc="2025-04-09T08:52:00Z">
              <w:r w:rsidRPr="007B6A9C">
                <w:rPr>
                  <w:rFonts w:cs="Arial"/>
                  <w:lang w:eastAsia="zh-TW"/>
                </w:rPr>
                <w:t>2</w:t>
              </w:r>
            </w:ins>
          </w:p>
        </w:tc>
      </w:tr>
      <w:tr w:rsidR="00F260FB" w:rsidRPr="00A1115A" w14:paraId="374BA0A4" w14:textId="77777777" w:rsidTr="00F346CC">
        <w:trPr>
          <w:jc w:val="center"/>
        </w:trPr>
        <w:tc>
          <w:tcPr>
            <w:tcW w:w="7414" w:type="dxa"/>
            <w:gridSpan w:val="4"/>
            <w:tcBorders>
              <w:left w:val="single" w:sz="4" w:space="0" w:color="auto"/>
              <w:bottom w:val="single" w:sz="4" w:space="0" w:color="auto"/>
              <w:right w:val="single" w:sz="4" w:space="0" w:color="auto"/>
            </w:tcBorders>
            <w:vAlign w:val="center"/>
          </w:tcPr>
          <w:p w14:paraId="29A1C3A9" w14:textId="77777777" w:rsidR="00F260FB" w:rsidRPr="00715883" w:rsidRDefault="00F260FB" w:rsidP="007159D8">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3DDBE0CB" w14:textId="7C57C6AC" w:rsidR="00F260FB" w:rsidRPr="00A1115A" w:rsidRDefault="00F260FB" w:rsidP="007159D8">
            <w:pPr>
              <w:pStyle w:val="TAN"/>
            </w:pPr>
            <w:r w:rsidRPr="00715883">
              <w:t>NOTE 2:</w:t>
            </w:r>
            <w:r w:rsidRPr="00715883">
              <w:tab/>
              <w:t>As indicated in TS38.306 [</w:t>
            </w:r>
            <w:r w:rsidR="003120FE" w:rsidRPr="00715883">
              <w:t>1</w:t>
            </w:r>
            <w:r w:rsidR="003120FE">
              <w:t>1</w:t>
            </w:r>
            <w:r w:rsidRPr="00715883">
              <w:t>], it is mandatory for UEs to support asymmetric channel BCS0 if there is an asymmetric BCS0 defined for the band.</w:t>
            </w:r>
          </w:p>
        </w:tc>
      </w:tr>
    </w:tbl>
    <w:p w14:paraId="6B5E85B2" w14:textId="77777777" w:rsidR="00F260FB" w:rsidRPr="00A1115A" w:rsidRDefault="00F260FB" w:rsidP="00F260FB"/>
    <w:p w14:paraId="11DC9E5A" w14:textId="77777777" w:rsidR="001F6D06" w:rsidRDefault="001F6D06" w:rsidP="001F6D06">
      <w:pPr>
        <w:pStyle w:val="Heading2"/>
      </w:pPr>
      <w:bookmarkStart w:id="919" w:name="_Toc97562272"/>
      <w:bookmarkStart w:id="920" w:name="_Toc104122499"/>
      <w:bookmarkStart w:id="921" w:name="_Toc104205450"/>
      <w:bookmarkStart w:id="922" w:name="_Toc104206657"/>
      <w:bookmarkStart w:id="923" w:name="_Toc104503617"/>
      <w:bookmarkStart w:id="924" w:name="_Toc106127544"/>
      <w:bookmarkStart w:id="925" w:name="_Toc123057909"/>
      <w:bookmarkStart w:id="926" w:name="_Toc124256602"/>
      <w:bookmarkStart w:id="927" w:name="_Toc131734915"/>
      <w:bookmarkStart w:id="928" w:name="_Toc137372692"/>
      <w:bookmarkStart w:id="929" w:name="_Toc138885078"/>
      <w:bookmarkStart w:id="930" w:name="_Toc145690581"/>
      <w:bookmarkStart w:id="931" w:name="_Toc155382129"/>
      <w:bookmarkStart w:id="932" w:name="_Toc161753836"/>
      <w:bookmarkStart w:id="933" w:name="_Toc161754457"/>
      <w:bookmarkStart w:id="934" w:name="_Toc163202030"/>
      <w:bookmarkStart w:id="935" w:name="_Toc169888292"/>
      <w:bookmarkStart w:id="936" w:name="_Toc171551481"/>
      <w:bookmarkStart w:id="937" w:name="_Toc176775203"/>
      <w:bookmarkStart w:id="938" w:name="_Toc187243798"/>
      <w:bookmarkStart w:id="939" w:name="_Toc193201347"/>
      <w:bookmarkStart w:id="940" w:name="_Toc201742870"/>
      <w:bookmarkStart w:id="941" w:name="_Toc201744497"/>
      <w:r>
        <w:t>5.4</w:t>
      </w:r>
      <w:r>
        <w:tab/>
        <w:t>Channel arrangement</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7CFF2B8E" w14:textId="77777777" w:rsidR="009254AE" w:rsidRPr="001E68B3" w:rsidRDefault="009254AE" w:rsidP="007D11CB">
      <w:pPr>
        <w:pStyle w:val="Heading3"/>
        <w:rPr>
          <w:lang w:eastAsia="en-US"/>
        </w:rPr>
      </w:pPr>
      <w:bookmarkStart w:id="942" w:name="_Toc21344207"/>
      <w:bookmarkStart w:id="943" w:name="_Toc29801691"/>
      <w:bookmarkStart w:id="944" w:name="_Toc29802115"/>
      <w:bookmarkStart w:id="945" w:name="_Toc29802740"/>
      <w:bookmarkStart w:id="946" w:name="_Toc36107482"/>
      <w:bookmarkStart w:id="947" w:name="_Toc37251241"/>
      <w:bookmarkStart w:id="948" w:name="_Toc45888030"/>
      <w:bookmarkStart w:id="949" w:name="_Toc45888629"/>
      <w:bookmarkStart w:id="950" w:name="_Toc61367269"/>
      <w:bookmarkStart w:id="951" w:name="_Toc61372652"/>
      <w:bookmarkStart w:id="952" w:name="_Toc68230592"/>
      <w:bookmarkStart w:id="953" w:name="_Toc69084005"/>
      <w:bookmarkStart w:id="954" w:name="_Toc75467012"/>
      <w:bookmarkStart w:id="955" w:name="_Toc76509034"/>
      <w:bookmarkStart w:id="956" w:name="_Toc76718024"/>
      <w:bookmarkStart w:id="957" w:name="_Toc83580334"/>
      <w:bookmarkStart w:id="958" w:name="_Toc84404843"/>
      <w:bookmarkStart w:id="959" w:name="_Toc84413452"/>
      <w:bookmarkStart w:id="960" w:name="_Toc106127545"/>
      <w:bookmarkStart w:id="961" w:name="_Toc123057910"/>
      <w:bookmarkStart w:id="962" w:name="_Toc124256603"/>
      <w:bookmarkStart w:id="963" w:name="_Toc131734916"/>
      <w:bookmarkStart w:id="964" w:name="_Toc137372693"/>
      <w:bookmarkStart w:id="965" w:name="_Toc138885079"/>
      <w:bookmarkStart w:id="966" w:name="_Toc145690582"/>
      <w:bookmarkStart w:id="967" w:name="_Toc155382130"/>
      <w:bookmarkStart w:id="968" w:name="_Toc161753837"/>
      <w:bookmarkStart w:id="969" w:name="_Toc161754458"/>
      <w:bookmarkStart w:id="970" w:name="_Toc163202031"/>
      <w:bookmarkStart w:id="971" w:name="_Toc169888293"/>
      <w:bookmarkStart w:id="972" w:name="_Toc171551482"/>
      <w:bookmarkStart w:id="973" w:name="_Toc176775204"/>
      <w:bookmarkStart w:id="974" w:name="_Toc187243799"/>
      <w:bookmarkStart w:id="975" w:name="_Toc193201348"/>
      <w:bookmarkStart w:id="976" w:name="_Toc201742871"/>
      <w:bookmarkStart w:id="977" w:name="_Toc201744498"/>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6436E104" w14:textId="77777777" w:rsidR="009254AE" w:rsidRDefault="009254AE" w:rsidP="007D11CB">
      <w:pPr>
        <w:pStyle w:val="Heading4"/>
        <w:rPr>
          <w:lang w:eastAsia="en-US"/>
        </w:rPr>
      </w:pPr>
      <w:bookmarkStart w:id="978" w:name="_Toc21344208"/>
      <w:bookmarkStart w:id="979" w:name="_Toc29801692"/>
      <w:bookmarkStart w:id="980" w:name="_Toc29802116"/>
      <w:bookmarkStart w:id="981" w:name="_Toc29802741"/>
      <w:bookmarkStart w:id="982" w:name="_Toc36107483"/>
      <w:bookmarkStart w:id="983" w:name="_Toc37251242"/>
      <w:bookmarkStart w:id="984" w:name="_Toc45888031"/>
      <w:bookmarkStart w:id="985" w:name="_Toc45888630"/>
      <w:bookmarkStart w:id="986" w:name="_Toc61367270"/>
      <w:bookmarkStart w:id="987" w:name="_Toc61372653"/>
      <w:bookmarkStart w:id="988" w:name="_Toc68230593"/>
      <w:bookmarkStart w:id="989" w:name="_Toc69084006"/>
      <w:bookmarkStart w:id="990" w:name="_Toc75467013"/>
      <w:bookmarkStart w:id="991" w:name="_Toc76509035"/>
      <w:bookmarkStart w:id="992" w:name="_Toc76718025"/>
      <w:bookmarkStart w:id="993" w:name="_Toc83580335"/>
      <w:bookmarkStart w:id="994" w:name="_Toc84404844"/>
      <w:bookmarkStart w:id="995" w:name="_Toc84413453"/>
      <w:bookmarkStart w:id="996" w:name="_Toc106127546"/>
      <w:bookmarkStart w:id="997" w:name="_Toc123057911"/>
      <w:bookmarkStart w:id="998" w:name="_Toc124256604"/>
      <w:bookmarkStart w:id="999" w:name="_Toc131734917"/>
      <w:bookmarkStart w:id="1000" w:name="_Toc137372694"/>
      <w:bookmarkStart w:id="1001" w:name="_Toc138885080"/>
      <w:bookmarkStart w:id="1002" w:name="_Toc145690583"/>
      <w:bookmarkStart w:id="1003" w:name="_Toc155382131"/>
      <w:bookmarkStart w:id="1004" w:name="_Toc161753838"/>
      <w:bookmarkStart w:id="1005" w:name="_Toc161754459"/>
      <w:bookmarkStart w:id="1006" w:name="_Toc163202032"/>
      <w:bookmarkStart w:id="1007" w:name="_Toc169888294"/>
      <w:bookmarkStart w:id="1008" w:name="_Toc171551483"/>
      <w:bookmarkStart w:id="1009" w:name="_Toc176775205"/>
      <w:bookmarkStart w:id="1010" w:name="_Toc187243800"/>
      <w:bookmarkStart w:id="1011" w:name="_Toc193201349"/>
      <w:bookmarkStart w:id="1012" w:name="_Toc201742872"/>
      <w:bookmarkStart w:id="1013" w:name="_Toc201744499"/>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2429E58F" w14:textId="77777777" w:rsidR="000C47BC" w:rsidRDefault="000C47BC" w:rsidP="000C47BC">
      <w:pPr>
        <w:rPr>
          <w:rFonts w:eastAsia="Yu Mincho"/>
        </w:rPr>
      </w:pPr>
      <w:r w:rsidRPr="0084580C">
        <w:rPr>
          <w:rFonts w:eastAsia="Yu Mincho"/>
        </w:rPr>
        <w:t xml:space="preserve">The channel spacing for adjacent NTN satellite carriers </w:t>
      </w:r>
      <w:r>
        <w:rPr>
          <w:rFonts w:eastAsia="Yu Mincho"/>
        </w:rPr>
        <w:t>in FR1-NTN</w:t>
      </w:r>
      <w:r w:rsidRPr="0084580C">
        <w:rPr>
          <w:rFonts w:eastAsia="Yu Mincho"/>
        </w:rPr>
        <w:t xml:space="preserve"> refers to the NR channel spacing as specified in </w:t>
      </w:r>
      <w:r>
        <w:rPr>
          <w:rFonts w:eastAsia="Yu Mincho"/>
        </w:rPr>
        <w:t xml:space="preserve">3GPP </w:t>
      </w:r>
      <w:r w:rsidRPr="0084580C">
        <w:rPr>
          <w:rFonts w:eastAsia="Yu Mincho"/>
        </w:rPr>
        <w:t>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28634F2A" w14:textId="156EF495" w:rsidR="009254AE" w:rsidRPr="0084580C" w:rsidRDefault="000C47BC" w:rsidP="000C47BC">
      <w:pPr>
        <w:rPr>
          <w:rFonts w:eastAsia="Yu Mincho"/>
          <w:lang w:eastAsia="en-US"/>
        </w:rPr>
      </w:pPr>
      <w:r w:rsidRPr="0084580C">
        <w:rPr>
          <w:rFonts w:eastAsia="Yu Mincho"/>
        </w:rPr>
        <w:t xml:space="preserve">The channel spacing for adjacent NTN satellite carriers </w:t>
      </w:r>
      <w:r>
        <w:rPr>
          <w:rFonts w:eastAsia="Yu Mincho"/>
        </w:rPr>
        <w:t xml:space="preserve">in FR2-NTN </w:t>
      </w:r>
      <w:r w:rsidRPr="0084580C">
        <w:rPr>
          <w:rFonts w:eastAsia="Yu Mincho"/>
        </w:rPr>
        <w:t xml:space="preserve">refers to the NR channel spacing as specified in </w:t>
      </w:r>
      <w:r>
        <w:rPr>
          <w:rFonts w:eastAsia="Yu Mincho"/>
        </w:rPr>
        <w:t xml:space="preserve">3GPP </w:t>
      </w:r>
      <w:r w:rsidRPr="0084580C">
        <w:rPr>
          <w:rFonts w:eastAsia="Yu Mincho"/>
        </w:rPr>
        <w:t>TS 38.101-</w:t>
      </w:r>
      <w:r>
        <w:rPr>
          <w:rFonts w:eastAsia="Yu Mincho"/>
        </w:rPr>
        <w:t>2</w:t>
      </w:r>
      <w:r w:rsidRPr="0084580C">
        <w:rPr>
          <w:rFonts w:eastAsia="Yu Mincho"/>
        </w:rPr>
        <w:t xml:space="preserve"> [</w:t>
      </w:r>
      <w:r>
        <w:rPr>
          <w:rFonts w:eastAsia="Yu Mincho"/>
        </w:rPr>
        <w:t>1</w:t>
      </w:r>
      <w:r w:rsidR="003120FE">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04E0C9A4" w14:textId="77777777" w:rsidR="009254AE" w:rsidRPr="00F10659" w:rsidRDefault="009254AE" w:rsidP="007D11CB">
      <w:pPr>
        <w:pStyle w:val="Heading3"/>
        <w:rPr>
          <w:lang w:eastAsia="en-US"/>
        </w:rPr>
      </w:pPr>
      <w:bookmarkStart w:id="1014" w:name="_Toc21344209"/>
      <w:bookmarkStart w:id="1015" w:name="_Toc29801693"/>
      <w:bookmarkStart w:id="1016" w:name="_Toc29802117"/>
      <w:bookmarkStart w:id="1017" w:name="_Toc29802742"/>
      <w:bookmarkStart w:id="1018" w:name="_Toc36107484"/>
      <w:bookmarkStart w:id="1019" w:name="_Toc37251243"/>
      <w:bookmarkStart w:id="1020" w:name="_Toc45888032"/>
      <w:bookmarkStart w:id="1021" w:name="_Toc45888631"/>
      <w:bookmarkStart w:id="1022" w:name="_Toc61367271"/>
      <w:bookmarkStart w:id="1023" w:name="_Toc61372654"/>
      <w:bookmarkStart w:id="1024" w:name="_Toc68230594"/>
      <w:bookmarkStart w:id="1025" w:name="_Toc69084007"/>
      <w:bookmarkStart w:id="1026" w:name="_Toc75467014"/>
      <w:bookmarkStart w:id="1027" w:name="_Toc76509036"/>
      <w:bookmarkStart w:id="1028" w:name="_Toc76718026"/>
      <w:bookmarkStart w:id="1029" w:name="_Toc83580336"/>
      <w:bookmarkStart w:id="1030" w:name="_Toc84404845"/>
      <w:bookmarkStart w:id="1031" w:name="_Toc84413454"/>
      <w:bookmarkStart w:id="1032" w:name="_Toc106127547"/>
      <w:bookmarkStart w:id="1033" w:name="_Toc123057912"/>
      <w:bookmarkStart w:id="1034" w:name="_Toc124256605"/>
      <w:bookmarkStart w:id="1035" w:name="_Toc131734918"/>
      <w:bookmarkStart w:id="1036" w:name="_Toc137372695"/>
      <w:bookmarkStart w:id="1037" w:name="_Toc138885081"/>
      <w:bookmarkStart w:id="1038" w:name="_Toc145690584"/>
      <w:bookmarkStart w:id="1039" w:name="_Toc155382132"/>
      <w:bookmarkStart w:id="1040" w:name="_Toc161753839"/>
      <w:bookmarkStart w:id="1041" w:name="_Toc161754460"/>
      <w:bookmarkStart w:id="1042" w:name="_Toc163202033"/>
      <w:bookmarkStart w:id="1043" w:name="_Toc169888295"/>
      <w:bookmarkStart w:id="1044" w:name="_Toc171551484"/>
      <w:bookmarkStart w:id="1045" w:name="_Toc176775206"/>
      <w:bookmarkStart w:id="1046" w:name="_Toc187243801"/>
      <w:bookmarkStart w:id="1047" w:name="_Toc193201350"/>
      <w:bookmarkStart w:id="1048" w:name="_Toc201742873"/>
      <w:bookmarkStart w:id="1049" w:name="_Toc201744500"/>
      <w:r w:rsidRPr="00F10659">
        <w:rPr>
          <w:lang w:eastAsia="en-US"/>
        </w:rPr>
        <w:lastRenderedPageBreak/>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EA441B7" w14:textId="77777777" w:rsidR="009254AE" w:rsidRPr="00D026C9" w:rsidRDefault="009254AE" w:rsidP="007D11CB">
      <w:pPr>
        <w:pStyle w:val="Heading4"/>
      </w:pPr>
      <w:bookmarkStart w:id="1050" w:name="_Toc21344210"/>
      <w:bookmarkStart w:id="1051" w:name="_Toc29801694"/>
      <w:bookmarkStart w:id="1052" w:name="_Toc29802118"/>
      <w:bookmarkStart w:id="1053" w:name="_Toc29802743"/>
      <w:bookmarkStart w:id="1054" w:name="_Toc36107485"/>
      <w:bookmarkStart w:id="1055" w:name="_Toc37251244"/>
      <w:bookmarkStart w:id="1056" w:name="_Toc45888033"/>
      <w:bookmarkStart w:id="1057" w:name="_Toc45888632"/>
      <w:bookmarkStart w:id="1058" w:name="_Toc61367272"/>
      <w:bookmarkStart w:id="1059" w:name="_Toc61372655"/>
      <w:bookmarkStart w:id="1060" w:name="_Toc68230595"/>
      <w:bookmarkStart w:id="1061" w:name="_Toc69084008"/>
      <w:bookmarkStart w:id="1062" w:name="_Toc75467015"/>
      <w:bookmarkStart w:id="1063" w:name="_Toc76509037"/>
      <w:bookmarkStart w:id="1064" w:name="_Toc76718027"/>
      <w:bookmarkStart w:id="1065" w:name="_Toc83580337"/>
      <w:bookmarkStart w:id="1066" w:name="_Toc84404846"/>
      <w:bookmarkStart w:id="1067" w:name="_Toc84413455"/>
      <w:bookmarkStart w:id="1068" w:name="_Toc97562273"/>
      <w:bookmarkStart w:id="1069" w:name="_Toc104122500"/>
      <w:bookmarkStart w:id="1070" w:name="_Toc104205451"/>
      <w:bookmarkStart w:id="1071" w:name="_Toc104206658"/>
      <w:bookmarkStart w:id="1072" w:name="_Toc104503618"/>
      <w:bookmarkStart w:id="1073" w:name="_Toc106127548"/>
      <w:bookmarkStart w:id="1074" w:name="_Toc123057913"/>
      <w:bookmarkStart w:id="1075" w:name="_Toc124256606"/>
      <w:bookmarkStart w:id="1076" w:name="_Toc131734919"/>
      <w:bookmarkStart w:id="1077" w:name="_Toc137372696"/>
      <w:bookmarkStart w:id="1078" w:name="_Toc138885082"/>
      <w:bookmarkStart w:id="1079" w:name="_Toc145690585"/>
      <w:bookmarkStart w:id="1080" w:name="_Toc155382133"/>
      <w:bookmarkStart w:id="1081" w:name="_Toc161753840"/>
      <w:bookmarkStart w:id="1082" w:name="_Toc161754461"/>
      <w:bookmarkStart w:id="1083" w:name="_Toc163202034"/>
      <w:bookmarkStart w:id="1084" w:name="_Toc169888296"/>
      <w:bookmarkStart w:id="1085" w:name="_Toc171551485"/>
      <w:bookmarkStart w:id="1086" w:name="_Toc176775207"/>
      <w:bookmarkStart w:id="1087" w:name="_Toc187243802"/>
      <w:bookmarkStart w:id="1088" w:name="_Toc193201351"/>
      <w:bookmarkStart w:id="1089" w:name="_Toc201742874"/>
      <w:bookmarkStart w:id="1090" w:name="_Toc201744501"/>
      <w:r w:rsidRPr="00D026C9">
        <w:t>5.4.2.1</w:t>
      </w:r>
      <w:r w:rsidRPr="00D026C9">
        <w:tab/>
        <w:t>NR-ARFCN and channel raster</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 xml:space="preserve">The global frequency raster is defined for all frequencies from 0 to 100 GHz. The granularity of the global frequency raster is </w:t>
      </w:r>
      <w:proofErr w:type="spellStart"/>
      <w:r w:rsidRPr="00C84494">
        <w:rPr>
          <w:rFonts w:eastAsia="Yu Mincho"/>
          <w:lang w:eastAsia="en-US"/>
        </w:rPr>
        <w:t>ΔF</w:t>
      </w:r>
      <w:r w:rsidRPr="00C84494">
        <w:rPr>
          <w:rFonts w:eastAsia="Yu Mincho"/>
          <w:vertAlign w:val="subscript"/>
          <w:lang w:eastAsia="en-US"/>
        </w:rPr>
        <w:t>Global</w:t>
      </w:r>
      <w:proofErr w:type="spellEnd"/>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90B1A" w:rsidRPr="00144096" w14:paraId="6C88AB82" w14:textId="77777777" w:rsidTr="007159D8">
        <w:trPr>
          <w:trHeight w:val="187"/>
          <w:jc w:val="center"/>
        </w:trPr>
        <w:tc>
          <w:tcPr>
            <w:tcW w:w="2241" w:type="dxa"/>
            <w:vAlign w:val="center"/>
          </w:tcPr>
          <w:p w14:paraId="34F41EB7" w14:textId="77777777" w:rsidR="00990B1A" w:rsidRPr="00144096" w:rsidRDefault="00990B1A" w:rsidP="007159D8">
            <w:pPr>
              <w:pStyle w:val="TAH"/>
            </w:pPr>
            <w:r w:rsidRPr="00144096">
              <w:t>Frequency range (MHz)</w:t>
            </w:r>
          </w:p>
        </w:tc>
        <w:tc>
          <w:tcPr>
            <w:tcW w:w="1369" w:type="dxa"/>
            <w:vAlign w:val="center"/>
          </w:tcPr>
          <w:p w14:paraId="144B1B3D" w14:textId="77777777" w:rsidR="00990B1A" w:rsidRPr="00144096" w:rsidRDefault="00990B1A" w:rsidP="007159D8">
            <w:pPr>
              <w:pStyle w:val="TAH"/>
            </w:pPr>
            <w:proofErr w:type="spellStart"/>
            <w:r w:rsidRPr="00144096">
              <w:t>ΔF</w:t>
            </w:r>
            <w:r w:rsidRPr="00144096">
              <w:rPr>
                <w:vertAlign w:val="subscript"/>
              </w:rPr>
              <w:t>Global</w:t>
            </w:r>
            <w:proofErr w:type="spellEnd"/>
            <w:r w:rsidRPr="00144096">
              <w:rPr>
                <w:vertAlign w:val="subscript"/>
              </w:rPr>
              <w:t xml:space="preserve"> </w:t>
            </w:r>
            <w:r w:rsidRPr="00144096">
              <w:t>(kHz)</w:t>
            </w:r>
          </w:p>
        </w:tc>
        <w:tc>
          <w:tcPr>
            <w:tcW w:w="1590" w:type="dxa"/>
            <w:vAlign w:val="center"/>
          </w:tcPr>
          <w:p w14:paraId="2060B4F3" w14:textId="77777777" w:rsidR="00990B1A" w:rsidRPr="00144096" w:rsidRDefault="00990B1A" w:rsidP="007159D8">
            <w:pPr>
              <w:pStyle w:val="TAH"/>
            </w:pPr>
            <w:r w:rsidRPr="00144096">
              <w:t>F</w:t>
            </w:r>
            <w:r w:rsidRPr="00144096">
              <w:rPr>
                <w:vertAlign w:val="subscript"/>
              </w:rPr>
              <w:t>REF-Offs</w:t>
            </w:r>
            <w:r w:rsidRPr="00144096">
              <w:t xml:space="preserve"> (MHz)</w:t>
            </w:r>
          </w:p>
        </w:tc>
        <w:tc>
          <w:tcPr>
            <w:tcW w:w="1134" w:type="dxa"/>
            <w:vAlign w:val="center"/>
          </w:tcPr>
          <w:p w14:paraId="390A9430" w14:textId="77777777" w:rsidR="00990B1A" w:rsidRPr="00144096" w:rsidRDefault="00990B1A" w:rsidP="007159D8">
            <w:pPr>
              <w:pStyle w:val="TAH"/>
            </w:pPr>
            <w:r w:rsidRPr="00144096">
              <w:t>N</w:t>
            </w:r>
            <w:r w:rsidRPr="00144096">
              <w:rPr>
                <w:vertAlign w:val="subscript"/>
              </w:rPr>
              <w:t>REF-Offs</w:t>
            </w:r>
          </w:p>
        </w:tc>
        <w:tc>
          <w:tcPr>
            <w:tcW w:w="1935" w:type="dxa"/>
            <w:vAlign w:val="center"/>
          </w:tcPr>
          <w:p w14:paraId="65E3BAF8" w14:textId="77777777" w:rsidR="00990B1A" w:rsidRPr="00144096" w:rsidRDefault="00990B1A" w:rsidP="007159D8">
            <w:pPr>
              <w:pStyle w:val="TAH"/>
            </w:pPr>
            <w:r w:rsidRPr="00144096">
              <w:t>Range of N</w:t>
            </w:r>
            <w:r w:rsidRPr="00144096">
              <w:rPr>
                <w:vertAlign w:val="subscript"/>
              </w:rPr>
              <w:t>REF</w:t>
            </w:r>
          </w:p>
        </w:tc>
      </w:tr>
      <w:tr w:rsidR="00990B1A" w:rsidRPr="00144096" w14:paraId="794D8B96" w14:textId="77777777" w:rsidTr="007159D8">
        <w:trPr>
          <w:trHeight w:val="187"/>
          <w:jc w:val="center"/>
        </w:trPr>
        <w:tc>
          <w:tcPr>
            <w:tcW w:w="2241" w:type="dxa"/>
            <w:vAlign w:val="center"/>
          </w:tcPr>
          <w:p w14:paraId="52289E40" w14:textId="77777777" w:rsidR="00990B1A" w:rsidRPr="00144096" w:rsidRDefault="00990B1A" w:rsidP="007159D8">
            <w:pPr>
              <w:pStyle w:val="TAC"/>
            </w:pPr>
            <w:r w:rsidRPr="00144096">
              <w:t>0 – 3000</w:t>
            </w:r>
          </w:p>
        </w:tc>
        <w:tc>
          <w:tcPr>
            <w:tcW w:w="1369" w:type="dxa"/>
            <w:vAlign w:val="center"/>
          </w:tcPr>
          <w:p w14:paraId="7B4BD92F" w14:textId="77777777" w:rsidR="00990B1A" w:rsidRPr="00144096" w:rsidRDefault="00990B1A" w:rsidP="007159D8">
            <w:pPr>
              <w:pStyle w:val="TAC"/>
            </w:pPr>
            <w:r w:rsidRPr="00144096">
              <w:t>5</w:t>
            </w:r>
          </w:p>
        </w:tc>
        <w:tc>
          <w:tcPr>
            <w:tcW w:w="1590" w:type="dxa"/>
            <w:vAlign w:val="center"/>
          </w:tcPr>
          <w:p w14:paraId="27D7DB68" w14:textId="77777777" w:rsidR="00990B1A" w:rsidRPr="00144096" w:rsidRDefault="00990B1A" w:rsidP="007159D8">
            <w:pPr>
              <w:pStyle w:val="TAC"/>
            </w:pPr>
            <w:r w:rsidRPr="00144096">
              <w:t>0</w:t>
            </w:r>
          </w:p>
        </w:tc>
        <w:tc>
          <w:tcPr>
            <w:tcW w:w="1134" w:type="dxa"/>
            <w:vAlign w:val="center"/>
          </w:tcPr>
          <w:p w14:paraId="1F08FE06" w14:textId="77777777" w:rsidR="00990B1A" w:rsidRPr="00144096" w:rsidRDefault="00990B1A" w:rsidP="007159D8">
            <w:pPr>
              <w:pStyle w:val="TAC"/>
            </w:pPr>
            <w:r w:rsidRPr="00144096">
              <w:t>0</w:t>
            </w:r>
          </w:p>
        </w:tc>
        <w:tc>
          <w:tcPr>
            <w:tcW w:w="1935" w:type="dxa"/>
            <w:vAlign w:val="center"/>
          </w:tcPr>
          <w:p w14:paraId="3705EC78" w14:textId="77777777" w:rsidR="00990B1A" w:rsidRPr="00144096" w:rsidRDefault="00990B1A" w:rsidP="007159D8">
            <w:pPr>
              <w:pStyle w:val="TAC"/>
            </w:pPr>
            <w:r w:rsidRPr="00144096">
              <w:t>0 – 599999</w:t>
            </w:r>
          </w:p>
        </w:tc>
      </w:tr>
      <w:tr w:rsidR="00990B1A" w:rsidRPr="00144096" w14:paraId="6975B3D1" w14:textId="77777777" w:rsidTr="007159D8">
        <w:trPr>
          <w:trHeight w:val="187"/>
          <w:jc w:val="center"/>
        </w:trPr>
        <w:tc>
          <w:tcPr>
            <w:tcW w:w="2241" w:type="dxa"/>
            <w:tcBorders>
              <w:top w:val="single" w:sz="4" w:space="0" w:color="auto"/>
              <w:left w:val="single" w:sz="4" w:space="0" w:color="auto"/>
              <w:bottom w:val="single" w:sz="4" w:space="0" w:color="auto"/>
              <w:right w:val="single" w:sz="4" w:space="0" w:color="auto"/>
            </w:tcBorders>
            <w:vAlign w:val="center"/>
          </w:tcPr>
          <w:p w14:paraId="2EF0EB16" w14:textId="77777777" w:rsidR="00990B1A" w:rsidRPr="00144096" w:rsidRDefault="00990B1A" w:rsidP="007159D8">
            <w:pPr>
              <w:pStyle w:val="TAC"/>
            </w:pPr>
            <w:r w:rsidRPr="00F95B02">
              <w:t>3000 – 24250</w:t>
            </w:r>
          </w:p>
        </w:tc>
        <w:tc>
          <w:tcPr>
            <w:tcW w:w="1369" w:type="dxa"/>
            <w:tcBorders>
              <w:top w:val="single" w:sz="4" w:space="0" w:color="auto"/>
              <w:left w:val="single" w:sz="4" w:space="0" w:color="auto"/>
              <w:bottom w:val="single" w:sz="4" w:space="0" w:color="auto"/>
              <w:right w:val="single" w:sz="4" w:space="0" w:color="auto"/>
            </w:tcBorders>
            <w:vAlign w:val="center"/>
          </w:tcPr>
          <w:p w14:paraId="6B776C8D" w14:textId="77777777" w:rsidR="00990B1A" w:rsidRPr="00144096" w:rsidRDefault="00990B1A" w:rsidP="007159D8">
            <w:pPr>
              <w:pStyle w:val="TAC"/>
            </w:pPr>
            <w:r w:rsidRPr="00F95B02">
              <w:t>15</w:t>
            </w:r>
          </w:p>
        </w:tc>
        <w:tc>
          <w:tcPr>
            <w:tcW w:w="1590" w:type="dxa"/>
            <w:tcBorders>
              <w:top w:val="single" w:sz="4" w:space="0" w:color="auto"/>
              <w:left w:val="single" w:sz="4" w:space="0" w:color="auto"/>
              <w:bottom w:val="single" w:sz="4" w:space="0" w:color="auto"/>
              <w:right w:val="single" w:sz="4" w:space="0" w:color="auto"/>
            </w:tcBorders>
            <w:vAlign w:val="center"/>
          </w:tcPr>
          <w:p w14:paraId="5F8C5AF3" w14:textId="77777777" w:rsidR="00990B1A" w:rsidRPr="00144096" w:rsidRDefault="00990B1A" w:rsidP="007159D8">
            <w:pPr>
              <w:pStyle w:val="TAC"/>
            </w:pPr>
            <w:r w:rsidRPr="00F95B02">
              <w:t>3000</w:t>
            </w:r>
          </w:p>
        </w:tc>
        <w:tc>
          <w:tcPr>
            <w:tcW w:w="1134" w:type="dxa"/>
            <w:tcBorders>
              <w:top w:val="single" w:sz="4" w:space="0" w:color="auto"/>
              <w:left w:val="single" w:sz="4" w:space="0" w:color="auto"/>
              <w:bottom w:val="single" w:sz="4" w:space="0" w:color="auto"/>
              <w:right w:val="single" w:sz="4" w:space="0" w:color="auto"/>
            </w:tcBorders>
            <w:vAlign w:val="center"/>
          </w:tcPr>
          <w:p w14:paraId="268A14B0" w14:textId="77777777" w:rsidR="00990B1A" w:rsidRPr="00144096" w:rsidRDefault="00990B1A" w:rsidP="007159D8">
            <w:pPr>
              <w:pStyle w:val="TAC"/>
            </w:pPr>
            <w:r w:rsidRPr="00F95B02">
              <w:t>600000</w:t>
            </w:r>
          </w:p>
        </w:tc>
        <w:tc>
          <w:tcPr>
            <w:tcW w:w="1935" w:type="dxa"/>
            <w:tcBorders>
              <w:top w:val="single" w:sz="4" w:space="0" w:color="auto"/>
              <w:left w:val="single" w:sz="4" w:space="0" w:color="auto"/>
              <w:bottom w:val="single" w:sz="4" w:space="0" w:color="auto"/>
              <w:right w:val="single" w:sz="4" w:space="0" w:color="auto"/>
            </w:tcBorders>
            <w:vAlign w:val="center"/>
          </w:tcPr>
          <w:p w14:paraId="1A4879CF" w14:textId="77777777" w:rsidR="00990B1A" w:rsidRPr="00144096" w:rsidRDefault="00990B1A" w:rsidP="007159D8">
            <w:pPr>
              <w:pStyle w:val="TAC"/>
            </w:pPr>
            <w:r w:rsidRPr="00F95B02">
              <w:t>600000 – 2016666</w:t>
            </w:r>
          </w:p>
        </w:tc>
      </w:tr>
      <w:tr w:rsidR="00990B1A" w:rsidRPr="00FE3B2B" w14:paraId="18F41ACF" w14:textId="77777777" w:rsidTr="007159D8">
        <w:trPr>
          <w:trHeight w:val="187"/>
          <w:jc w:val="center"/>
        </w:trPr>
        <w:tc>
          <w:tcPr>
            <w:tcW w:w="2241" w:type="dxa"/>
            <w:tcBorders>
              <w:top w:val="single" w:sz="4" w:space="0" w:color="auto"/>
              <w:left w:val="single" w:sz="4" w:space="0" w:color="auto"/>
              <w:bottom w:val="single" w:sz="4" w:space="0" w:color="auto"/>
              <w:right w:val="single" w:sz="4" w:space="0" w:color="auto"/>
            </w:tcBorders>
            <w:vAlign w:val="center"/>
          </w:tcPr>
          <w:p w14:paraId="63804CEA" w14:textId="77777777" w:rsidR="00990B1A" w:rsidRPr="00FE3B2B" w:rsidRDefault="00990B1A" w:rsidP="007159D8">
            <w:pPr>
              <w:pStyle w:val="TAC"/>
            </w:pPr>
            <w:r>
              <w:t>24250</w:t>
            </w:r>
            <w:r w:rsidRPr="00F95B02">
              <w:t xml:space="preserve"> – </w:t>
            </w:r>
            <w:r>
              <w:t>30000</w:t>
            </w:r>
          </w:p>
        </w:tc>
        <w:tc>
          <w:tcPr>
            <w:tcW w:w="1369" w:type="dxa"/>
            <w:tcBorders>
              <w:top w:val="single" w:sz="4" w:space="0" w:color="auto"/>
              <w:left w:val="single" w:sz="4" w:space="0" w:color="auto"/>
              <w:bottom w:val="single" w:sz="4" w:space="0" w:color="auto"/>
              <w:right w:val="single" w:sz="4" w:space="0" w:color="auto"/>
            </w:tcBorders>
            <w:vAlign w:val="center"/>
          </w:tcPr>
          <w:p w14:paraId="4C138DBD" w14:textId="77777777" w:rsidR="00990B1A" w:rsidRPr="00FE3B2B" w:rsidRDefault="00990B1A" w:rsidP="007159D8">
            <w:pPr>
              <w:pStyle w:val="TAC"/>
            </w:pPr>
            <w:r>
              <w:rPr>
                <w:rFonts w:hint="eastAsia"/>
              </w:rPr>
              <w:t>6</w:t>
            </w:r>
            <w:r>
              <w:t>0</w:t>
            </w:r>
          </w:p>
        </w:tc>
        <w:tc>
          <w:tcPr>
            <w:tcW w:w="1590" w:type="dxa"/>
            <w:tcBorders>
              <w:top w:val="single" w:sz="4" w:space="0" w:color="auto"/>
              <w:left w:val="single" w:sz="4" w:space="0" w:color="auto"/>
              <w:bottom w:val="single" w:sz="4" w:space="0" w:color="auto"/>
              <w:right w:val="single" w:sz="4" w:space="0" w:color="auto"/>
            </w:tcBorders>
            <w:vAlign w:val="center"/>
          </w:tcPr>
          <w:p w14:paraId="2531789C" w14:textId="77777777" w:rsidR="00990B1A" w:rsidRPr="00FE3B2B" w:rsidRDefault="00990B1A" w:rsidP="007159D8">
            <w:pPr>
              <w:pStyle w:val="TAC"/>
            </w:pPr>
            <w:r w:rsidRPr="00F95B02">
              <w:t>24250</w:t>
            </w:r>
            <w:r w:rsidRPr="005B71DE">
              <w:t>.08</w:t>
            </w:r>
          </w:p>
        </w:tc>
        <w:tc>
          <w:tcPr>
            <w:tcW w:w="1134" w:type="dxa"/>
            <w:tcBorders>
              <w:top w:val="single" w:sz="4" w:space="0" w:color="auto"/>
              <w:left w:val="single" w:sz="4" w:space="0" w:color="auto"/>
              <w:bottom w:val="single" w:sz="4" w:space="0" w:color="auto"/>
              <w:right w:val="single" w:sz="4" w:space="0" w:color="auto"/>
            </w:tcBorders>
            <w:vAlign w:val="center"/>
          </w:tcPr>
          <w:p w14:paraId="75ECB031" w14:textId="77777777" w:rsidR="00990B1A" w:rsidRPr="00FE3B2B" w:rsidRDefault="00990B1A" w:rsidP="007159D8">
            <w:pPr>
              <w:pStyle w:val="TAC"/>
            </w:pPr>
            <w:r w:rsidRPr="00F95B02">
              <w:t>2016667</w:t>
            </w:r>
          </w:p>
        </w:tc>
        <w:tc>
          <w:tcPr>
            <w:tcW w:w="1935" w:type="dxa"/>
            <w:tcBorders>
              <w:top w:val="single" w:sz="4" w:space="0" w:color="auto"/>
              <w:left w:val="single" w:sz="4" w:space="0" w:color="auto"/>
              <w:bottom w:val="single" w:sz="4" w:space="0" w:color="auto"/>
              <w:right w:val="single" w:sz="4" w:space="0" w:color="auto"/>
            </w:tcBorders>
            <w:vAlign w:val="center"/>
          </w:tcPr>
          <w:p w14:paraId="1430387F" w14:textId="77777777" w:rsidR="00990B1A" w:rsidRPr="00FE3B2B" w:rsidRDefault="00990B1A" w:rsidP="007159D8">
            <w:pPr>
              <w:pStyle w:val="TAC"/>
            </w:pPr>
            <w:r w:rsidRPr="00F95B02">
              <w:t xml:space="preserve">2016667 – </w:t>
            </w:r>
            <w:r>
              <w:t>2112499</w:t>
            </w:r>
          </w:p>
        </w:tc>
      </w:tr>
    </w:tbl>
    <w:p w14:paraId="67B5334A" w14:textId="77777777" w:rsidR="00990B1A" w:rsidRDefault="00990B1A" w:rsidP="00990B1A"/>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xml:space="preserve">, which may be equal to or larger than </w:t>
      </w:r>
      <w:proofErr w:type="spellStart"/>
      <w:r w:rsidRPr="00A777C6">
        <w:rPr>
          <w:rFonts w:eastAsia="Times New Roman"/>
          <w:lang w:eastAsia="en-US"/>
        </w:rPr>
        <w:t>ΔF</w:t>
      </w:r>
      <w:r w:rsidRPr="00A777C6">
        <w:rPr>
          <w:rFonts w:eastAsia="Times New Roman"/>
          <w:vertAlign w:val="subscript"/>
          <w:lang w:eastAsia="en-US"/>
        </w:rPr>
        <w:t>Global</w:t>
      </w:r>
      <w:proofErr w:type="spellEnd"/>
      <w:r w:rsidRPr="00A777C6">
        <w:rPr>
          <w:rFonts w:eastAsia="Times New Roman"/>
          <w:lang w:eastAsia="en-US"/>
        </w:rPr>
        <w:t>.</w:t>
      </w:r>
    </w:p>
    <w:p w14:paraId="4BC25332" w14:textId="65C2E655" w:rsidR="00085B2A" w:rsidRPr="00A1115A" w:rsidRDefault="003F68A6" w:rsidP="00085B2A">
      <w:r w:rsidRPr="00A1115A">
        <w:rPr>
          <w:rFonts w:hint="eastAsia"/>
        </w:rPr>
        <w:t xml:space="preserve">For </w:t>
      </w:r>
      <w:r>
        <w:t>the uplink of FDD FR1</w:t>
      </w:r>
      <w:r w:rsidRPr="00A1115A">
        <w:t xml:space="preserve"> </w:t>
      </w:r>
      <w:r>
        <w:t>NTN</w:t>
      </w:r>
      <w:r w:rsidRPr="00A1115A">
        <w:t xml:space="preserve"> bands</w:t>
      </w:r>
      <w:r w:rsidRPr="00A1115A">
        <w:rPr>
          <w:rFonts w:hint="eastAsia"/>
        </w:rPr>
        <w:t xml:space="preserve"> defined in Table 5.2</w:t>
      </w:r>
      <w:r>
        <w:t>.2</w:t>
      </w:r>
      <w:r w:rsidRPr="00A1115A">
        <w:t>-1</w:t>
      </w:r>
      <w:ins w:id="1091" w:author="Moray Rumney" w:date="2025-08-31T12:30:00Z" w16du:dateUtc="2025-08-31T11:30:00Z">
        <w:r w:rsidR="003B03A7">
          <w:rPr>
            <w:rFonts w:hint="eastAsia"/>
            <w:lang w:eastAsia="zh-TW"/>
          </w:rPr>
          <w:t xml:space="preserve"> except </w:t>
        </w:r>
      </w:ins>
      <w:ins w:id="1092" w:author="Moray Rumney" w:date="2025-09-02T13:48:00Z" w16du:dateUtc="2025-09-02T12:48:00Z">
        <w:r w:rsidR="004B570B">
          <w:rPr>
            <w:lang w:eastAsia="zh-TW"/>
          </w:rPr>
          <w:t xml:space="preserve">bands </w:t>
        </w:r>
      </w:ins>
      <w:ins w:id="1093" w:author="Moray Rumney" w:date="2025-08-31T12:30:00Z" w16du:dateUtc="2025-08-31T11:30:00Z">
        <w:r w:rsidR="003B03A7">
          <w:rPr>
            <w:rFonts w:hint="eastAsia"/>
            <w:lang w:eastAsia="zh-TW"/>
          </w:rPr>
          <w:t>n247, n248</w:t>
        </w:r>
      </w:ins>
      <w:r>
        <w:t>.</w:t>
      </w:r>
    </w:p>
    <w:p w14:paraId="78FE8A8A" w14:textId="77777777" w:rsidR="00085B2A" w:rsidRPr="00A1115A" w:rsidRDefault="00085B2A" w:rsidP="00085B2A">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xml:space="preserve">+ </w:t>
      </w:r>
      <w:proofErr w:type="spellStart"/>
      <w:r w:rsidRPr="00A1115A">
        <w:t>Δ</w:t>
      </w:r>
      <w:r w:rsidRPr="00A1115A">
        <w:rPr>
          <w:vertAlign w:val="subscript"/>
        </w:rPr>
        <w:t>shift</w:t>
      </w:r>
      <w:proofErr w:type="spellEnd"/>
      <w:r w:rsidRPr="00A1115A">
        <w:t xml:space="preserve">, </w:t>
      </w:r>
      <w:proofErr w:type="spellStart"/>
      <w:r w:rsidRPr="00A1115A">
        <w:t>Δ</w:t>
      </w:r>
      <w:r w:rsidRPr="00A1115A">
        <w:rPr>
          <w:vertAlign w:val="subscript"/>
        </w:rPr>
        <w:t>shift</w:t>
      </w:r>
      <w:proofErr w:type="spellEnd"/>
      <w:r w:rsidRPr="00A1115A">
        <w:rPr>
          <w:vertAlign w:val="subscript"/>
        </w:rPr>
        <w:t xml:space="preserve"> </w:t>
      </w:r>
      <w:r w:rsidRPr="00A1115A">
        <w:t>= 0 kHz or 7.5 kHz.</w:t>
      </w:r>
    </w:p>
    <w:p w14:paraId="5815C71E" w14:textId="75A19B72" w:rsidR="00085B2A" w:rsidRDefault="00085B2A" w:rsidP="00085B2A">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1094" w:name="_Toc21344211"/>
      <w:bookmarkStart w:id="1095" w:name="_Toc29801695"/>
      <w:bookmarkStart w:id="1096" w:name="_Toc29802119"/>
      <w:bookmarkStart w:id="1097" w:name="_Toc29802744"/>
      <w:bookmarkStart w:id="1098" w:name="_Toc36107486"/>
      <w:bookmarkStart w:id="1099" w:name="_Toc37251245"/>
      <w:bookmarkStart w:id="1100" w:name="_Toc45888034"/>
      <w:bookmarkStart w:id="1101" w:name="_Toc45888633"/>
      <w:bookmarkStart w:id="1102" w:name="_Toc61367273"/>
      <w:bookmarkStart w:id="1103" w:name="_Toc61372656"/>
      <w:bookmarkStart w:id="1104" w:name="_Toc68230596"/>
      <w:bookmarkStart w:id="1105" w:name="_Toc69084009"/>
      <w:bookmarkStart w:id="1106" w:name="_Toc75467016"/>
      <w:bookmarkStart w:id="1107" w:name="_Toc76509038"/>
      <w:bookmarkStart w:id="1108" w:name="_Toc76718028"/>
      <w:bookmarkStart w:id="1109" w:name="_Toc83580338"/>
      <w:bookmarkStart w:id="1110" w:name="_Toc84404847"/>
      <w:bookmarkStart w:id="1111" w:name="_Toc84413456"/>
      <w:bookmarkStart w:id="1112" w:name="_Toc97562274"/>
      <w:bookmarkStart w:id="1113" w:name="_Toc104122501"/>
      <w:bookmarkStart w:id="1114" w:name="_Toc104205452"/>
      <w:bookmarkStart w:id="1115" w:name="_Toc104206659"/>
      <w:bookmarkStart w:id="1116" w:name="_Toc104503619"/>
      <w:bookmarkStart w:id="1117" w:name="_Toc106127549"/>
      <w:bookmarkStart w:id="1118" w:name="_Toc123057914"/>
      <w:bookmarkStart w:id="1119" w:name="_Toc124256607"/>
      <w:bookmarkStart w:id="1120" w:name="_Toc131734920"/>
      <w:bookmarkStart w:id="1121" w:name="_Toc137372697"/>
      <w:bookmarkStart w:id="1122" w:name="_Toc138885083"/>
      <w:bookmarkStart w:id="1123" w:name="_Toc145690586"/>
      <w:bookmarkStart w:id="1124" w:name="_Toc155382134"/>
      <w:bookmarkStart w:id="1125" w:name="_Toc161753841"/>
      <w:bookmarkStart w:id="1126" w:name="_Toc161754462"/>
      <w:bookmarkStart w:id="1127" w:name="_Toc163202035"/>
      <w:bookmarkStart w:id="1128" w:name="_Toc169888297"/>
      <w:bookmarkStart w:id="1129" w:name="_Toc171551486"/>
      <w:bookmarkStart w:id="1130" w:name="_Toc176775208"/>
      <w:bookmarkStart w:id="1131" w:name="_Toc187243803"/>
      <w:bookmarkStart w:id="1132" w:name="_Toc193201352"/>
      <w:bookmarkStart w:id="1133" w:name="_Toc201742875"/>
      <w:bookmarkStart w:id="1134" w:name="_Toc201744502"/>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1A23364A" w14:textId="77777777" w:rsidR="008A1930" w:rsidRDefault="008A1930" w:rsidP="008A1930">
      <w:r w:rsidRPr="00FF1F27">
        <w:t>The mapping between the RF reference frequency on the channel raster and the corresponding resource element</w:t>
      </w:r>
      <w:r>
        <w:t xml:space="preserve"> for FR1-NTN refers to the NR requirements specified in 3GPP TS 38.101-1 [5] clause 5.4.2.2.</w:t>
      </w:r>
    </w:p>
    <w:p w14:paraId="4B3D1DCA" w14:textId="59F487EE" w:rsidR="009254AE" w:rsidRPr="00894610" w:rsidRDefault="008A1930" w:rsidP="008A1930">
      <w:pPr>
        <w:rPr>
          <w:rFonts w:eastAsia="Times New Roman"/>
          <w:lang w:eastAsia="en-US"/>
        </w:rPr>
      </w:pPr>
      <w:r w:rsidRPr="00FF1F27">
        <w:t>The mapping between the RF reference frequency on the channel raster and the corresponding resource element</w:t>
      </w:r>
      <w:r>
        <w:t xml:space="preserve"> for FR2-NTN refers to the NR requirements specified in 3GPP TS 38.101-2 [1</w:t>
      </w:r>
      <w:r w:rsidR="003120FE">
        <w:t>5</w:t>
      </w:r>
      <w:r>
        <w:t>] clause 5.4.2.2.</w:t>
      </w:r>
    </w:p>
    <w:p w14:paraId="02ACA228" w14:textId="77777777" w:rsidR="009254AE" w:rsidRPr="00D026C9" w:rsidRDefault="009254AE" w:rsidP="00D026C9">
      <w:pPr>
        <w:pStyle w:val="Heading4"/>
      </w:pPr>
      <w:bookmarkStart w:id="1135" w:name="_Toc21344212"/>
      <w:bookmarkStart w:id="1136" w:name="_Toc29801696"/>
      <w:bookmarkStart w:id="1137" w:name="_Toc29802120"/>
      <w:bookmarkStart w:id="1138" w:name="_Toc29802745"/>
      <w:bookmarkStart w:id="1139" w:name="_Toc36107487"/>
      <w:bookmarkStart w:id="1140" w:name="_Toc37251246"/>
      <w:bookmarkStart w:id="1141" w:name="_Toc45888035"/>
      <w:bookmarkStart w:id="1142" w:name="_Toc45888634"/>
      <w:bookmarkStart w:id="1143" w:name="_Toc61367274"/>
      <w:bookmarkStart w:id="1144" w:name="_Toc61372657"/>
      <w:bookmarkStart w:id="1145" w:name="_Toc68230597"/>
      <w:bookmarkStart w:id="1146" w:name="_Toc69084010"/>
      <w:bookmarkStart w:id="1147" w:name="_Toc75467017"/>
      <w:bookmarkStart w:id="1148" w:name="_Toc76509039"/>
      <w:bookmarkStart w:id="1149" w:name="_Toc76718029"/>
      <w:bookmarkStart w:id="1150" w:name="_Toc83580339"/>
      <w:bookmarkStart w:id="1151" w:name="_Toc84404848"/>
      <w:bookmarkStart w:id="1152" w:name="_Toc84413457"/>
      <w:bookmarkStart w:id="1153" w:name="_Toc97562275"/>
      <w:bookmarkStart w:id="1154" w:name="_Toc104122502"/>
      <w:bookmarkStart w:id="1155" w:name="_Toc104205453"/>
      <w:bookmarkStart w:id="1156" w:name="_Toc104206660"/>
      <w:bookmarkStart w:id="1157" w:name="_Toc104503620"/>
      <w:bookmarkStart w:id="1158" w:name="_Toc106127550"/>
      <w:bookmarkStart w:id="1159" w:name="_Toc123057915"/>
      <w:bookmarkStart w:id="1160" w:name="_Toc124256608"/>
      <w:bookmarkStart w:id="1161" w:name="_Toc131734921"/>
      <w:bookmarkStart w:id="1162" w:name="_Toc137372698"/>
      <w:bookmarkStart w:id="1163" w:name="_Toc138885084"/>
      <w:bookmarkStart w:id="1164" w:name="_Toc145690587"/>
      <w:bookmarkStart w:id="1165" w:name="_Toc155382135"/>
      <w:bookmarkStart w:id="1166" w:name="_Toc161753842"/>
      <w:bookmarkStart w:id="1167" w:name="_Toc161754463"/>
      <w:bookmarkStart w:id="1168" w:name="_Toc163202036"/>
      <w:bookmarkStart w:id="1169" w:name="_Toc169888298"/>
      <w:bookmarkStart w:id="1170" w:name="_Toc171551487"/>
      <w:bookmarkStart w:id="1171" w:name="_Toc176775209"/>
      <w:bookmarkStart w:id="1172" w:name="_Toc187243804"/>
      <w:bookmarkStart w:id="1173" w:name="_Toc193201353"/>
      <w:bookmarkStart w:id="1174" w:name="_Toc201742876"/>
      <w:bookmarkStart w:id="1175" w:name="_Toc201744503"/>
      <w:r w:rsidRPr="00D026C9">
        <w:t>5.4.2.3</w:t>
      </w:r>
      <w:r w:rsidRPr="00D026C9">
        <w:tab/>
        <w:t>Channel raster entries for each operating band</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6D7103D" w14:textId="77777777" w:rsidR="00AB53EB" w:rsidRDefault="00AB53EB" w:rsidP="00AB53EB">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lang w:eastAsia="en-US"/>
        </w:rPr>
        <w:t>, using the channel raster to resource element mapping in clause 5.4.2.2.</w:t>
      </w:r>
    </w:p>
    <w:p w14:paraId="588E9A24" w14:textId="77777777" w:rsidR="00083E1B" w:rsidRDefault="00AB53EB" w:rsidP="00083E1B">
      <w:pPr>
        <w:rPr>
          <w:ins w:id="1176" w:author="Moray Rumney" w:date="2025-08-31T12:45:00Z" w16du:dateUtc="2025-08-31T11:45:00Z"/>
          <w:rFonts w:eastAsia="PMingLiU"/>
          <w:lang w:eastAsia="en-US"/>
        </w:rPr>
      </w:pPr>
      <w:r w:rsidRPr="00C95B8D">
        <w:rPr>
          <w:lang w:eastAsia="en-US"/>
        </w:rPr>
        <w:t xml:space="preserve">For </w:t>
      </w:r>
      <w:r w:rsidRPr="00396301">
        <w:rPr>
          <w:lang w:eastAsia="en-US"/>
        </w:rPr>
        <w:t>NTN satellite operating bands</w:t>
      </w:r>
      <w:r w:rsidRPr="00C95B8D">
        <w:rPr>
          <w:lang w:eastAsia="en-US"/>
        </w:rPr>
        <w:t xml:space="preserve"> with 100 kHz channel raster, ΔF</w:t>
      </w:r>
      <w:r w:rsidRPr="00C95B8D">
        <w:rPr>
          <w:vertAlign w:val="subscript"/>
          <w:lang w:eastAsia="en-US"/>
        </w:rPr>
        <w:t>Raster</w:t>
      </w:r>
      <w:r w:rsidRPr="00C95B8D">
        <w:rPr>
          <w:lang w:eastAsia="en-US"/>
        </w:rPr>
        <w:t xml:space="preserve"> = 20 × </w:t>
      </w:r>
      <w:proofErr w:type="spellStart"/>
      <w:r w:rsidRPr="00C95B8D">
        <w:rPr>
          <w:lang w:eastAsia="en-US"/>
        </w:rPr>
        <w:t>ΔF</w:t>
      </w:r>
      <w:r w:rsidRPr="00C95B8D">
        <w:rPr>
          <w:vertAlign w:val="subscript"/>
          <w:lang w:eastAsia="en-US"/>
        </w:rPr>
        <w:t>Global</w:t>
      </w:r>
      <w:proofErr w:type="spellEnd"/>
      <w:r w:rsidRPr="00C95B8D">
        <w:rPr>
          <w:lang w:eastAsia="en-US"/>
        </w:rPr>
        <w:t>. In this case every 20</w:t>
      </w:r>
      <w:r w:rsidRPr="00C95B8D">
        <w:rPr>
          <w:vertAlign w:val="superscript"/>
          <w:lang w:eastAsia="en-US"/>
        </w:rPr>
        <w:t>th</w:t>
      </w:r>
      <w:bookmarkStart w:id="1177" w:name="_Hlk499903272"/>
      <w:r w:rsidRPr="00C95B8D">
        <w:rPr>
          <w:lang w:eastAsia="en-US"/>
        </w:rPr>
        <w:t xml:space="preserve"> </w:t>
      </w:r>
      <w:r>
        <w:rPr>
          <w:lang w:eastAsia="en-US"/>
        </w:rPr>
        <w:t>NR</w:t>
      </w:r>
      <w:r w:rsidRPr="00C95B8D">
        <w:rPr>
          <w:lang w:eastAsia="en-US"/>
        </w:rPr>
        <w:t>-ARFCN within the operating band are applicable for the channel raster within the operating band and the step size for the channel raster in Table 5.4.2.3</w:t>
      </w:r>
      <w:r w:rsidRPr="00C95B8D">
        <w:rPr>
          <w:lang w:eastAsia="en-US"/>
        </w:rPr>
        <w:noBreakHyphen/>
        <w:t>1 is given as &lt;20&gt;</w:t>
      </w:r>
      <w:bookmarkEnd w:id="1177"/>
      <w:r>
        <w:rPr>
          <w:lang w:eastAsia="en-US"/>
        </w:rPr>
        <w:t xml:space="preserve"> </w:t>
      </w:r>
      <w:r w:rsidRPr="00F95B02">
        <w:rPr>
          <w:rFonts w:eastAsia="Yu Mincho"/>
        </w:rPr>
        <w:t>for FR1</w:t>
      </w:r>
      <w:r>
        <w:rPr>
          <w:rFonts w:eastAsia="Yu Mincho"/>
        </w:rPr>
        <w:t>-NTN</w:t>
      </w:r>
      <w:r w:rsidRPr="00591A86">
        <w:rPr>
          <w:rFonts w:eastAsia="Yu Mincho"/>
        </w:rPr>
        <w:t>.</w:t>
      </w:r>
      <w:ins w:id="1178" w:author="Moray Rumney" w:date="2025-08-31T12:45:00Z" w16du:dateUtc="2025-08-31T11:45:00Z">
        <w:r w:rsidR="00083E1B" w:rsidRPr="00083E1B">
          <w:rPr>
            <w:rFonts w:eastAsia="PMingLiU"/>
            <w:lang w:eastAsia="en-US"/>
          </w:rPr>
          <w:t xml:space="preserve"> </w:t>
        </w:r>
      </w:ins>
    </w:p>
    <w:p w14:paraId="4B127D3F" w14:textId="090D269A" w:rsidR="00083E1B" w:rsidRPr="00083E1B" w:rsidRDefault="00083E1B" w:rsidP="00083E1B">
      <w:pPr>
        <w:rPr>
          <w:ins w:id="1179" w:author="Moray Rumney" w:date="2025-08-31T12:45:00Z" w16du:dateUtc="2025-08-31T11:45:00Z"/>
          <w:rFonts w:eastAsia="PMingLiU"/>
          <w:lang w:eastAsia="en-US"/>
        </w:rPr>
      </w:pPr>
      <w:ins w:id="1180" w:author="Moray Rumney" w:date="2025-08-31T12:45:00Z" w16du:dateUtc="2025-08-31T11:45:00Z">
        <w:r w:rsidRPr="00083E1B">
          <w:rPr>
            <w:rFonts w:eastAsia="PMingLiU"/>
            <w:lang w:eastAsia="en-US"/>
          </w:rPr>
          <w:t xml:space="preserve">For </w:t>
        </w:r>
        <w:r w:rsidRPr="00083E1B">
          <w:rPr>
            <w:rFonts w:eastAsia="PMingLiU" w:hint="eastAsia"/>
            <w:lang w:eastAsia="zh-TW"/>
          </w:rPr>
          <w:t xml:space="preserve">FR1-NTN </w:t>
        </w:r>
        <w:r w:rsidRPr="00083E1B">
          <w:rPr>
            <w:rFonts w:eastAsia="Times New Roman"/>
            <w:lang w:eastAsia="en-US"/>
          </w:rPr>
          <w:t>satellite</w:t>
        </w:r>
        <w:r w:rsidRPr="00083E1B">
          <w:rPr>
            <w:rFonts w:eastAsia="PMingLiU"/>
            <w:lang w:eastAsia="en-US"/>
          </w:rPr>
          <w:t xml:space="preserve"> operating bands with 15 kHz </w:t>
        </w:r>
        <w:r w:rsidRPr="00083E1B">
          <w:rPr>
            <w:rFonts w:eastAsia="PMingLiU" w:hint="eastAsia"/>
            <w:lang w:eastAsia="zh-TW"/>
          </w:rPr>
          <w:t xml:space="preserve">and 30 kHz </w:t>
        </w:r>
        <w:r w:rsidRPr="00083E1B">
          <w:rPr>
            <w:rFonts w:eastAsia="PMingLiU"/>
            <w:lang w:eastAsia="en-US"/>
          </w:rPr>
          <w:t xml:space="preserve">channel raster above </w:t>
        </w:r>
        <w:r w:rsidRPr="00083E1B">
          <w:rPr>
            <w:rFonts w:eastAsia="PMingLiU" w:hint="eastAsia"/>
            <w:lang w:eastAsia="zh-TW"/>
          </w:rPr>
          <w:t xml:space="preserve">10 </w:t>
        </w:r>
        <w:r w:rsidRPr="00083E1B">
          <w:rPr>
            <w:rFonts w:eastAsia="PMingLiU"/>
            <w:lang w:eastAsia="en-US"/>
          </w:rPr>
          <w:t>GHz, ΔF</w:t>
        </w:r>
        <w:r w:rsidRPr="00083E1B">
          <w:rPr>
            <w:rFonts w:eastAsia="PMingLiU"/>
            <w:vertAlign w:val="subscript"/>
            <w:lang w:eastAsia="en-US"/>
          </w:rPr>
          <w:t>Raster</w:t>
        </w:r>
        <w:r w:rsidRPr="00083E1B">
          <w:rPr>
            <w:rFonts w:eastAsia="PMingLiU"/>
            <w:lang w:eastAsia="en-US"/>
          </w:rPr>
          <w:t xml:space="preserve"> = </w:t>
        </w:r>
        <w:r w:rsidRPr="00083E1B">
          <w:rPr>
            <w:rFonts w:eastAsia="PMingLiU"/>
            <w:i/>
            <w:lang w:eastAsia="en-US"/>
          </w:rPr>
          <w:t>I</w:t>
        </w:r>
        <w:r w:rsidRPr="00083E1B">
          <w:rPr>
            <w:rFonts w:eastAsia="PMingLiU"/>
            <w:lang w:eastAsia="en-US"/>
          </w:rPr>
          <w:t xml:space="preserve"> × </w:t>
        </w:r>
        <w:proofErr w:type="spellStart"/>
        <w:r w:rsidRPr="00083E1B">
          <w:rPr>
            <w:rFonts w:eastAsia="PMingLiU"/>
            <w:lang w:eastAsia="en-US"/>
          </w:rPr>
          <w:t>ΔF</w:t>
        </w:r>
        <w:r w:rsidRPr="00083E1B">
          <w:rPr>
            <w:rFonts w:eastAsia="PMingLiU"/>
            <w:vertAlign w:val="subscript"/>
            <w:lang w:eastAsia="en-US"/>
          </w:rPr>
          <w:t>Global</w:t>
        </w:r>
        <w:proofErr w:type="spellEnd"/>
        <w:r w:rsidRPr="00083E1B">
          <w:rPr>
            <w:rFonts w:eastAsia="PMingLiU"/>
            <w:lang w:eastAsia="en-US"/>
          </w:rPr>
          <w:t xml:space="preserve">, where </w:t>
        </w:r>
        <w:r w:rsidRPr="00083E1B">
          <w:rPr>
            <w:rFonts w:eastAsia="PMingLiU"/>
            <w:i/>
            <w:lang w:eastAsia="en-US"/>
          </w:rPr>
          <w:t>I ϵ {1,2}.</w:t>
        </w:r>
        <w:r w:rsidRPr="00083E1B">
          <w:rPr>
            <w:rFonts w:eastAsia="PMingLiU"/>
            <w:lang w:eastAsia="en-US"/>
          </w:rPr>
          <w:t xml:space="preserve"> Every </w:t>
        </w:r>
        <w:proofErr w:type="spellStart"/>
        <w:r w:rsidRPr="00083E1B">
          <w:rPr>
            <w:rFonts w:eastAsia="PMingLiU"/>
            <w:i/>
            <w:lang w:eastAsia="en-US"/>
          </w:rPr>
          <w:t>I</w:t>
        </w:r>
        <w:r w:rsidRPr="00083E1B">
          <w:rPr>
            <w:rFonts w:eastAsia="PMingLiU"/>
            <w:i/>
            <w:vertAlign w:val="superscript"/>
            <w:lang w:eastAsia="en-US"/>
          </w:rPr>
          <w:t>th</w:t>
        </w:r>
        <w:proofErr w:type="spellEnd"/>
        <w:r w:rsidRPr="00083E1B">
          <w:rPr>
            <w:rFonts w:eastAsia="PMingLiU"/>
            <w:lang w:eastAsia="en-US"/>
          </w:rPr>
          <w:t xml:space="preserve"> NR</w:t>
        </w:r>
        <w:r w:rsidRPr="00083E1B">
          <w:rPr>
            <w:rFonts w:eastAsia="PMingLiU"/>
            <w:lang w:eastAsia="en-US"/>
          </w:rPr>
          <w:noBreakHyphen/>
          <w:t>ARFCN within the operating band are applicable for the channel raster within the operating band and the step size for the channel raster in Table 5.4.2.3-1 is given as &lt;</w:t>
        </w:r>
        <w:r w:rsidRPr="00083E1B">
          <w:rPr>
            <w:rFonts w:eastAsia="PMingLiU"/>
            <w:i/>
            <w:lang w:eastAsia="en-US"/>
          </w:rPr>
          <w:t>I</w:t>
        </w:r>
        <w:r w:rsidRPr="00083E1B">
          <w:rPr>
            <w:rFonts w:eastAsia="PMingLiU"/>
            <w:lang w:eastAsia="en-US"/>
          </w:rPr>
          <w:t>&gt;.</w:t>
        </w:r>
      </w:ins>
    </w:p>
    <w:p w14:paraId="1F5BC915" w14:textId="77777777" w:rsidR="00083E1B" w:rsidRPr="00083E1B" w:rsidRDefault="00083E1B" w:rsidP="00083E1B">
      <w:pPr>
        <w:overflowPunct/>
        <w:autoSpaceDE/>
        <w:autoSpaceDN/>
        <w:adjustRightInd/>
        <w:textAlignment w:val="auto"/>
        <w:rPr>
          <w:ins w:id="1181" w:author="Moray Rumney" w:date="2025-08-31T12:45:00Z" w16du:dateUtc="2025-08-31T11:45:00Z"/>
          <w:rFonts w:eastAsia="PMingLiU"/>
          <w:noProof/>
          <w:lang w:eastAsia="zh-TW"/>
        </w:rPr>
      </w:pPr>
      <w:ins w:id="1182" w:author="Moray Rumney" w:date="2025-08-31T12:45:00Z" w16du:dateUtc="2025-08-31T11:45:00Z">
        <w:r w:rsidRPr="00083E1B">
          <w:rPr>
            <w:rFonts w:eastAsia="PMingLiU"/>
            <w:noProof/>
            <w:lang w:eastAsia="en-US"/>
          </w:rPr>
          <w:t>For frequency bands with two</w:t>
        </w:r>
        <w:r w:rsidRPr="00083E1B">
          <w:rPr>
            <w:rFonts w:eastAsia="PMingLiU"/>
            <w:lang w:eastAsia="en-US"/>
          </w:rPr>
          <w:t xml:space="preserve"> ΔF</w:t>
        </w:r>
        <w:r w:rsidRPr="00083E1B">
          <w:rPr>
            <w:rFonts w:eastAsia="PMingLiU"/>
            <w:vertAlign w:val="subscript"/>
            <w:lang w:eastAsia="en-US"/>
          </w:rPr>
          <w:t>Raster</w:t>
        </w:r>
        <w:r w:rsidRPr="00083E1B">
          <w:rPr>
            <w:rFonts w:eastAsia="PMingLiU"/>
            <w:lang w:eastAsia="en-US"/>
          </w:rPr>
          <w:t xml:space="preserve"> in FR1</w:t>
        </w:r>
        <w:r w:rsidRPr="00083E1B">
          <w:rPr>
            <w:rFonts w:eastAsia="PMingLiU"/>
            <w:noProof/>
            <w:lang w:eastAsia="en-US"/>
          </w:rPr>
          <w:t xml:space="preserve">, the higher </w:t>
        </w:r>
        <w:r w:rsidRPr="00083E1B">
          <w:rPr>
            <w:rFonts w:eastAsia="PMingLiU"/>
            <w:lang w:eastAsia="en-US"/>
          </w:rPr>
          <w:t>ΔF</w:t>
        </w:r>
        <w:r w:rsidRPr="00083E1B">
          <w:rPr>
            <w:rFonts w:eastAsia="PMingLiU"/>
            <w:vertAlign w:val="subscript"/>
            <w:lang w:eastAsia="en-US"/>
          </w:rPr>
          <w:t>Raster</w:t>
        </w:r>
        <w:r w:rsidRPr="00083E1B">
          <w:rPr>
            <w:rFonts w:eastAsia="PMingLiU"/>
            <w:noProof/>
            <w:lang w:eastAsia="en-US"/>
          </w:rPr>
          <w:t xml:space="preserve"> applies to channels using only the SCS that is equal to</w:t>
        </w:r>
        <w:r w:rsidRPr="00083E1B">
          <w:rPr>
            <w:rFonts w:eastAsia="PMingLiU" w:hint="eastAsia"/>
            <w:noProof/>
            <w:lang w:eastAsia="zh-TW"/>
          </w:rPr>
          <w:t xml:space="preserve"> </w:t>
        </w:r>
        <w:r w:rsidRPr="00083E1B">
          <w:rPr>
            <w:rFonts w:eastAsia="PMingLiU"/>
            <w:noProof/>
            <w:lang w:eastAsia="en-US"/>
          </w:rPr>
          <w:t xml:space="preserve">the higher </w:t>
        </w:r>
        <w:r w:rsidRPr="00083E1B">
          <w:rPr>
            <w:rFonts w:eastAsia="PMingLiU"/>
            <w:lang w:eastAsia="en-US"/>
          </w:rPr>
          <w:t>ΔF</w:t>
        </w:r>
        <w:r w:rsidRPr="00083E1B">
          <w:rPr>
            <w:rFonts w:eastAsia="PMingLiU"/>
            <w:vertAlign w:val="subscript"/>
            <w:lang w:eastAsia="en-US"/>
          </w:rPr>
          <w:t>Raster</w:t>
        </w:r>
        <w:r w:rsidRPr="00083E1B">
          <w:rPr>
            <w:rFonts w:eastAsia="PMingLiU"/>
            <w:noProof/>
            <w:lang w:eastAsia="en-US"/>
          </w:rPr>
          <w:t xml:space="preserve"> and SSB SCS is equal to the higher </w:t>
        </w:r>
        <w:r w:rsidRPr="00083E1B">
          <w:rPr>
            <w:rFonts w:eastAsia="PMingLiU"/>
            <w:lang w:eastAsia="en-US"/>
          </w:rPr>
          <w:t>ΔF</w:t>
        </w:r>
        <w:r w:rsidRPr="00083E1B">
          <w:rPr>
            <w:rFonts w:eastAsia="PMingLiU"/>
            <w:vertAlign w:val="subscript"/>
            <w:lang w:eastAsia="en-US"/>
          </w:rPr>
          <w:t>Raster</w:t>
        </w:r>
        <w:r w:rsidRPr="00083E1B">
          <w:rPr>
            <w:rFonts w:eastAsia="PMingLiU"/>
            <w:noProof/>
            <w:lang w:eastAsia="en-US"/>
          </w:rPr>
          <w:t>.</w:t>
        </w:r>
      </w:ins>
    </w:p>
    <w:p w14:paraId="22D6357D" w14:textId="1F3DF363" w:rsidR="009254AE" w:rsidRPr="00C95B8D" w:rsidRDefault="009254AE" w:rsidP="00083E1B">
      <w:pPr>
        <w:rPr>
          <w:rFonts w:eastAsia="Times New Roman"/>
          <w:lang w:eastAsia="en-US"/>
        </w:rPr>
      </w:pPr>
    </w:p>
    <w:p w14:paraId="0ECEC34C" w14:textId="2498CD8D" w:rsidR="009254AE" w:rsidRPr="00A41360" w:rsidRDefault="008A1930" w:rsidP="007D11CB">
      <w:pPr>
        <w:pStyle w:val="TH"/>
        <w:rPr>
          <w:lang w:eastAsia="en-US"/>
        </w:rPr>
      </w:pPr>
      <w:r w:rsidRPr="00A41360">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8D365C" w:rsidRPr="00A41360" w14:paraId="36DCD033"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E5FD" w14:textId="67E7B010" w:rsidR="008D365C" w:rsidRPr="001522E4" w:rsidRDefault="008D365C" w:rsidP="008D365C">
            <w:pPr>
              <w:pStyle w:val="TAC"/>
              <w:rPr>
                <w:lang w:eastAsia="en-US"/>
              </w:rPr>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0732D01D" w14:textId="3E5A3562" w:rsidR="008D365C" w:rsidRPr="001522E4" w:rsidRDefault="008D365C" w:rsidP="008D365C">
            <w:pPr>
              <w:pStyle w:val="TAC"/>
              <w:rPr>
                <w:lang w:eastAsia="en-US"/>
              </w:rPr>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43669AAA" w14:textId="25BED169" w:rsidR="008D365C" w:rsidRPr="001522E4" w:rsidRDefault="008D365C" w:rsidP="008D365C">
            <w:pPr>
              <w:pStyle w:val="TAC"/>
              <w:rPr>
                <w:lang w:eastAsia="en-US"/>
              </w:rPr>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52483317" w14:textId="247476B3" w:rsidR="008D365C" w:rsidRPr="001522E4" w:rsidRDefault="008D365C" w:rsidP="008D365C">
            <w:pPr>
              <w:pStyle w:val="TAC"/>
              <w:rPr>
                <w:lang w:eastAsia="en-US"/>
              </w:rPr>
            </w:pPr>
            <w:r w:rsidRPr="008C5CED">
              <w:t>496700 – &lt;20&gt; – 500000</w:t>
            </w:r>
          </w:p>
        </w:tc>
      </w:tr>
      <w:tr w:rsidR="004D6180" w:rsidRPr="00A41360" w14:paraId="7E382EA6"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FEE9D6" w14:textId="392315B1" w:rsidR="004D6180" w:rsidRPr="008C5CED" w:rsidRDefault="004D6180" w:rsidP="004D6180">
            <w:pPr>
              <w:pStyle w:val="TAC"/>
            </w:pPr>
            <w:r>
              <w:t>n252</w:t>
            </w:r>
          </w:p>
        </w:tc>
        <w:tc>
          <w:tcPr>
            <w:tcW w:w="1146" w:type="dxa"/>
            <w:tcBorders>
              <w:top w:val="single" w:sz="4" w:space="0" w:color="auto"/>
              <w:left w:val="single" w:sz="4" w:space="0" w:color="auto"/>
              <w:bottom w:val="single" w:sz="4" w:space="0" w:color="auto"/>
              <w:right w:val="single" w:sz="4" w:space="0" w:color="auto"/>
            </w:tcBorders>
          </w:tcPr>
          <w:p w14:paraId="7E5DB957" w14:textId="1203F228" w:rsidR="004D6180" w:rsidRPr="008C5CED" w:rsidRDefault="004D6180" w:rsidP="004D6180">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tcPr>
          <w:p w14:paraId="6C9C2F85" w14:textId="3C6DAD9E" w:rsidR="004D6180" w:rsidRPr="008C5CED" w:rsidRDefault="004D6180" w:rsidP="004D6180">
            <w:pPr>
              <w:pStyle w:val="TAC"/>
            </w:pPr>
            <w:r w:rsidRPr="003478FB">
              <w:t>400000 – &lt;20&gt; – 404000</w:t>
            </w:r>
          </w:p>
        </w:tc>
        <w:tc>
          <w:tcPr>
            <w:tcW w:w="2877" w:type="dxa"/>
            <w:tcBorders>
              <w:top w:val="single" w:sz="4" w:space="0" w:color="auto"/>
              <w:left w:val="single" w:sz="4" w:space="0" w:color="auto"/>
              <w:bottom w:val="single" w:sz="4" w:space="0" w:color="auto"/>
              <w:right w:val="single" w:sz="4" w:space="0" w:color="auto"/>
            </w:tcBorders>
          </w:tcPr>
          <w:p w14:paraId="3ED7F754" w14:textId="56AA4C01" w:rsidR="004D6180" w:rsidRPr="008C5CED" w:rsidRDefault="004D6180" w:rsidP="004D6180">
            <w:pPr>
              <w:pStyle w:val="TAC"/>
            </w:pPr>
            <w:r w:rsidRPr="003478FB">
              <w:t>436000 – &lt;20&gt; – 440000</w:t>
            </w:r>
          </w:p>
        </w:tc>
      </w:tr>
      <w:tr w:rsidR="001A57ED" w:rsidRPr="00A41360" w14:paraId="2CF0927A" w14:textId="77777777" w:rsidTr="00CF2664">
        <w:trPr>
          <w:trHeight w:val="187"/>
          <w:jc w:val="center"/>
          <w:ins w:id="1183" w:author="Moray Rumney" w:date="2025-08-31T11:29:00Z"/>
        </w:trPr>
        <w:tc>
          <w:tcPr>
            <w:tcW w:w="1242" w:type="dxa"/>
            <w:vMerge w:val="restart"/>
            <w:tcBorders>
              <w:top w:val="single" w:sz="4" w:space="0" w:color="auto"/>
              <w:left w:val="single" w:sz="4" w:space="0" w:color="auto"/>
              <w:right w:val="single" w:sz="4" w:space="0" w:color="auto"/>
            </w:tcBorders>
            <w:vAlign w:val="center"/>
          </w:tcPr>
          <w:p w14:paraId="4594BA25" w14:textId="3D9CFA24" w:rsidR="001A57ED" w:rsidRDefault="001A57ED" w:rsidP="005779F9">
            <w:pPr>
              <w:pStyle w:val="TAC"/>
              <w:rPr>
                <w:ins w:id="1184" w:author="Moray Rumney" w:date="2025-08-31T11:29:00Z" w16du:dateUtc="2025-08-31T10:29:00Z"/>
              </w:rPr>
            </w:pPr>
            <w:ins w:id="1185" w:author="Moray Rumney" w:date="2025-04-10T10:07:00Z" w16du:dateUtc="2025-04-10T09:07:00Z">
              <w:r w:rsidRPr="007B6A9C">
                <w:t>n248</w:t>
              </w:r>
            </w:ins>
          </w:p>
        </w:tc>
        <w:tc>
          <w:tcPr>
            <w:tcW w:w="1146" w:type="dxa"/>
            <w:tcBorders>
              <w:top w:val="single" w:sz="4" w:space="0" w:color="auto"/>
              <w:left w:val="single" w:sz="4" w:space="0" w:color="auto"/>
              <w:bottom w:val="single" w:sz="4" w:space="0" w:color="auto"/>
              <w:right w:val="single" w:sz="4" w:space="0" w:color="auto"/>
            </w:tcBorders>
          </w:tcPr>
          <w:p w14:paraId="75B60404" w14:textId="4A350B99" w:rsidR="001A57ED" w:rsidRPr="001522E4" w:rsidRDefault="001A57ED" w:rsidP="005779F9">
            <w:pPr>
              <w:pStyle w:val="TAC"/>
              <w:rPr>
                <w:ins w:id="1186" w:author="Moray Rumney" w:date="2025-08-31T11:29:00Z" w16du:dateUtc="2025-08-31T10:29:00Z"/>
              </w:rPr>
            </w:pPr>
            <w:ins w:id="1187" w:author="Moray Rumney" w:date="2025-04-10T10:07:00Z" w16du:dateUtc="2025-04-10T09:07:00Z">
              <w:r w:rsidRPr="007B6A9C">
                <w:t>15</w:t>
              </w:r>
            </w:ins>
          </w:p>
        </w:tc>
        <w:tc>
          <w:tcPr>
            <w:tcW w:w="2876" w:type="dxa"/>
            <w:tcBorders>
              <w:top w:val="single" w:sz="4" w:space="0" w:color="auto"/>
              <w:left w:val="single" w:sz="4" w:space="0" w:color="auto"/>
              <w:bottom w:val="single" w:sz="4" w:space="0" w:color="auto"/>
              <w:right w:val="single" w:sz="4" w:space="0" w:color="auto"/>
            </w:tcBorders>
          </w:tcPr>
          <w:p w14:paraId="62C500D7" w14:textId="700AC239" w:rsidR="001A57ED" w:rsidRPr="003478FB" w:rsidRDefault="001A57ED" w:rsidP="005779F9">
            <w:pPr>
              <w:pStyle w:val="TAC"/>
              <w:rPr>
                <w:ins w:id="1188" w:author="Moray Rumney" w:date="2025-08-31T11:29:00Z" w16du:dateUtc="2025-08-31T10:29:00Z"/>
              </w:rPr>
            </w:pPr>
            <w:ins w:id="1189" w:author="Moray Rumney" w:date="2025-04-10T10:07:00Z" w16du:dateUtc="2025-04-10T09:07:00Z">
              <w:r w:rsidRPr="007B6A9C">
                <w:t>1333334 – &lt;1&gt; – 1366666</w:t>
              </w:r>
            </w:ins>
          </w:p>
        </w:tc>
        <w:tc>
          <w:tcPr>
            <w:tcW w:w="2877" w:type="dxa"/>
            <w:tcBorders>
              <w:top w:val="single" w:sz="4" w:space="0" w:color="auto"/>
              <w:left w:val="single" w:sz="4" w:space="0" w:color="auto"/>
              <w:bottom w:val="single" w:sz="4" w:space="0" w:color="auto"/>
              <w:right w:val="single" w:sz="4" w:space="0" w:color="auto"/>
            </w:tcBorders>
          </w:tcPr>
          <w:p w14:paraId="3ABE2DD2" w14:textId="67C9F625" w:rsidR="001A57ED" w:rsidRPr="003478FB" w:rsidRDefault="001A57ED" w:rsidP="005779F9">
            <w:pPr>
              <w:pStyle w:val="TAC"/>
              <w:rPr>
                <w:ins w:id="1190" w:author="Moray Rumney" w:date="2025-08-31T11:29:00Z" w16du:dateUtc="2025-08-31T10:29:00Z"/>
              </w:rPr>
            </w:pPr>
            <w:ins w:id="1191" w:author="Moray Rumney" w:date="2025-04-10T10:07:00Z" w16du:dateUtc="2025-04-10T09:07:00Z">
              <w:r w:rsidRPr="007B6A9C">
                <w:t>1113334 – &lt;1&gt; – 1250000</w:t>
              </w:r>
            </w:ins>
          </w:p>
        </w:tc>
      </w:tr>
      <w:tr w:rsidR="001A57ED" w:rsidRPr="00A41360" w14:paraId="2CCF2F75" w14:textId="77777777" w:rsidTr="00CF2664">
        <w:trPr>
          <w:trHeight w:val="187"/>
          <w:jc w:val="center"/>
          <w:ins w:id="1192" w:author="Moray Rumney" w:date="2025-08-31T11:29:00Z"/>
        </w:trPr>
        <w:tc>
          <w:tcPr>
            <w:tcW w:w="1242" w:type="dxa"/>
            <w:vMerge/>
            <w:tcBorders>
              <w:left w:val="single" w:sz="4" w:space="0" w:color="auto"/>
              <w:bottom w:val="single" w:sz="4" w:space="0" w:color="auto"/>
              <w:right w:val="single" w:sz="4" w:space="0" w:color="auto"/>
            </w:tcBorders>
            <w:vAlign w:val="center"/>
          </w:tcPr>
          <w:p w14:paraId="26BE7321" w14:textId="77777777" w:rsidR="001A57ED" w:rsidRDefault="001A57ED" w:rsidP="005779F9">
            <w:pPr>
              <w:pStyle w:val="TAC"/>
              <w:rPr>
                <w:ins w:id="1193" w:author="Moray Rumney" w:date="2025-08-31T11:29:00Z" w16du:dateUtc="2025-08-31T10:29:00Z"/>
              </w:rPr>
            </w:pPr>
          </w:p>
        </w:tc>
        <w:tc>
          <w:tcPr>
            <w:tcW w:w="1146" w:type="dxa"/>
            <w:tcBorders>
              <w:top w:val="single" w:sz="4" w:space="0" w:color="auto"/>
              <w:left w:val="single" w:sz="4" w:space="0" w:color="auto"/>
              <w:bottom w:val="single" w:sz="4" w:space="0" w:color="auto"/>
              <w:right w:val="single" w:sz="4" w:space="0" w:color="auto"/>
            </w:tcBorders>
          </w:tcPr>
          <w:p w14:paraId="73538929" w14:textId="49F4E9F1" w:rsidR="001A57ED" w:rsidRPr="001522E4" w:rsidRDefault="001A57ED" w:rsidP="005779F9">
            <w:pPr>
              <w:pStyle w:val="TAC"/>
              <w:rPr>
                <w:ins w:id="1194" w:author="Moray Rumney" w:date="2025-08-31T11:29:00Z" w16du:dateUtc="2025-08-31T10:29:00Z"/>
              </w:rPr>
            </w:pPr>
            <w:ins w:id="1195" w:author="Moray Rumney" w:date="2025-04-10T10:07:00Z" w16du:dateUtc="2025-04-10T09:07:00Z">
              <w:r w:rsidRPr="007B6A9C">
                <w:t>30</w:t>
              </w:r>
            </w:ins>
          </w:p>
        </w:tc>
        <w:tc>
          <w:tcPr>
            <w:tcW w:w="2876" w:type="dxa"/>
            <w:tcBorders>
              <w:top w:val="single" w:sz="4" w:space="0" w:color="auto"/>
              <w:left w:val="single" w:sz="4" w:space="0" w:color="auto"/>
              <w:bottom w:val="single" w:sz="4" w:space="0" w:color="auto"/>
              <w:right w:val="single" w:sz="4" w:space="0" w:color="auto"/>
            </w:tcBorders>
          </w:tcPr>
          <w:p w14:paraId="66C1D15E" w14:textId="53BFB018" w:rsidR="001A57ED" w:rsidRPr="003478FB" w:rsidRDefault="001A57ED" w:rsidP="005779F9">
            <w:pPr>
              <w:pStyle w:val="TAC"/>
              <w:rPr>
                <w:ins w:id="1196" w:author="Moray Rumney" w:date="2025-08-31T11:29:00Z" w16du:dateUtc="2025-08-31T10:29:00Z"/>
              </w:rPr>
            </w:pPr>
            <w:ins w:id="1197" w:author="Moray Rumney" w:date="2025-04-10T10:07:00Z" w16du:dateUtc="2025-04-10T09:07:00Z">
              <w:r w:rsidRPr="007B6A9C">
                <w:t>1333334 – &lt;2&gt; – 1366666</w:t>
              </w:r>
            </w:ins>
          </w:p>
        </w:tc>
        <w:tc>
          <w:tcPr>
            <w:tcW w:w="2877" w:type="dxa"/>
            <w:tcBorders>
              <w:top w:val="single" w:sz="4" w:space="0" w:color="auto"/>
              <w:left w:val="single" w:sz="4" w:space="0" w:color="auto"/>
              <w:bottom w:val="single" w:sz="4" w:space="0" w:color="auto"/>
              <w:right w:val="single" w:sz="4" w:space="0" w:color="auto"/>
            </w:tcBorders>
          </w:tcPr>
          <w:p w14:paraId="3489FD82" w14:textId="7BD377FC" w:rsidR="001A57ED" w:rsidRPr="003478FB" w:rsidRDefault="001A57ED" w:rsidP="005779F9">
            <w:pPr>
              <w:pStyle w:val="TAC"/>
              <w:rPr>
                <w:ins w:id="1198" w:author="Moray Rumney" w:date="2025-08-31T11:29:00Z" w16du:dateUtc="2025-08-31T10:29:00Z"/>
              </w:rPr>
            </w:pPr>
            <w:ins w:id="1199" w:author="Moray Rumney" w:date="2025-04-10T10:07:00Z" w16du:dateUtc="2025-04-10T09:07:00Z">
              <w:r w:rsidRPr="007B6A9C">
                <w:t>1113334 – &lt;2&gt; – 1250000</w:t>
              </w:r>
            </w:ins>
          </w:p>
        </w:tc>
      </w:tr>
      <w:tr w:rsidR="001A57ED" w:rsidRPr="00A41360" w14:paraId="7282271A" w14:textId="77777777" w:rsidTr="00BF6DE6">
        <w:trPr>
          <w:trHeight w:val="187"/>
          <w:jc w:val="center"/>
          <w:ins w:id="1200" w:author="Moray Rumney" w:date="2025-08-31T11:29:00Z"/>
        </w:trPr>
        <w:tc>
          <w:tcPr>
            <w:tcW w:w="1242" w:type="dxa"/>
            <w:vMerge w:val="restart"/>
            <w:tcBorders>
              <w:top w:val="single" w:sz="4" w:space="0" w:color="auto"/>
              <w:left w:val="single" w:sz="4" w:space="0" w:color="auto"/>
              <w:right w:val="single" w:sz="4" w:space="0" w:color="auto"/>
            </w:tcBorders>
            <w:vAlign w:val="center"/>
          </w:tcPr>
          <w:p w14:paraId="2292FC68" w14:textId="7AAEF4A1" w:rsidR="001A57ED" w:rsidRDefault="001A57ED" w:rsidP="005779F9">
            <w:pPr>
              <w:pStyle w:val="TAC"/>
              <w:rPr>
                <w:ins w:id="1201" w:author="Moray Rumney" w:date="2025-08-31T11:29:00Z" w16du:dateUtc="2025-08-31T10:29:00Z"/>
              </w:rPr>
            </w:pPr>
            <w:ins w:id="1202" w:author="Moray Rumney" w:date="2025-04-10T10:07:00Z" w16du:dateUtc="2025-04-10T09:07:00Z">
              <w:r w:rsidRPr="007B6A9C">
                <w:t>n247</w:t>
              </w:r>
            </w:ins>
          </w:p>
        </w:tc>
        <w:tc>
          <w:tcPr>
            <w:tcW w:w="1146" w:type="dxa"/>
            <w:tcBorders>
              <w:top w:val="single" w:sz="4" w:space="0" w:color="auto"/>
              <w:left w:val="single" w:sz="4" w:space="0" w:color="auto"/>
              <w:bottom w:val="single" w:sz="4" w:space="0" w:color="auto"/>
              <w:right w:val="single" w:sz="4" w:space="0" w:color="auto"/>
            </w:tcBorders>
          </w:tcPr>
          <w:p w14:paraId="7BE9E789" w14:textId="24EBCEE2" w:rsidR="001A57ED" w:rsidRPr="001522E4" w:rsidRDefault="001A57ED" w:rsidP="005779F9">
            <w:pPr>
              <w:pStyle w:val="TAC"/>
              <w:rPr>
                <w:ins w:id="1203" w:author="Moray Rumney" w:date="2025-08-31T11:29:00Z" w16du:dateUtc="2025-08-31T10:29:00Z"/>
              </w:rPr>
            </w:pPr>
            <w:ins w:id="1204" w:author="Moray Rumney" w:date="2025-04-10T10:07:00Z" w16du:dateUtc="2025-04-10T09:07:00Z">
              <w:r w:rsidRPr="007B6A9C">
                <w:t>15</w:t>
              </w:r>
            </w:ins>
          </w:p>
        </w:tc>
        <w:tc>
          <w:tcPr>
            <w:tcW w:w="2876" w:type="dxa"/>
            <w:tcBorders>
              <w:top w:val="single" w:sz="4" w:space="0" w:color="auto"/>
              <w:left w:val="single" w:sz="4" w:space="0" w:color="auto"/>
              <w:bottom w:val="single" w:sz="4" w:space="0" w:color="auto"/>
              <w:right w:val="single" w:sz="4" w:space="0" w:color="auto"/>
            </w:tcBorders>
          </w:tcPr>
          <w:p w14:paraId="57647718" w14:textId="056C7A77" w:rsidR="001A57ED" w:rsidRPr="003478FB" w:rsidRDefault="001A57ED" w:rsidP="005779F9">
            <w:pPr>
              <w:pStyle w:val="TAC"/>
              <w:rPr>
                <w:ins w:id="1205" w:author="Moray Rumney" w:date="2025-08-31T11:29:00Z" w16du:dateUtc="2025-08-31T10:29:00Z"/>
              </w:rPr>
            </w:pPr>
            <w:ins w:id="1206" w:author="Moray Rumney" w:date="2025-04-10T10:07:00Z" w16du:dateUtc="2025-04-10T09:07:00Z">
              <w:r w:rsidRPr="007B6A9C">
                <w:t>1316667 – &lt;1&gt; – 1333333</w:t>
              </w:r>
            </w:ins>
          </w:p>
        </w:tc>
        <w:tc>
          <w:tcPr>
            <w:tcW w:w="2877" w:type="dxa"/>
            <w:tcBorders>
              <w:top w:val="single" w:sz="4" w:space="0" w:color="auto"/>
              <w:left w:val="single" w:sz="4" w:space="0" w:color="auto"/>
              <w:bottom w:val="single" w:sz="4" w:space="0" w:color="auto"/>
              <w:right w:val="single" w:sz="4" w:space="0" w:color="auto"/>
            </w:tcBorders>
          </w:tcPr>
          <w:p w14:paraId="4439A52A" w14:textId="2DA2C9D9" w:rsidR="001A57ED" w:rsidRPr="003478FB" w:rsidRDefault="001A57ED" w:rsidP="005779F9">
            <w:pPr>
              <w:pStyle w:val="TAC"/>
              <w:rPr>
                <w:ins w:id="1207" w:author="Moray Rumney" w:date="2025-08-31T11:29:00Z" w16du:dateUtc="2025-08-31T10:29:00Z"/>
              </w:rPr>
            </w:pPr>
            <w:ins w:id="1208" w:author="Moray Rumney" w:date="2025-04-10T10:07:00Z" w16du:dateUtc="2025-04-10T09:07:00Z">
              <w:r w:rsidRPr="007B6A9C">
                <w:t>1113334 – &lt;1&gt; – 1250000</w:t>
              </w:r>
            </w:ins>
          </w:p>
        </w:tc>
      </w:tr>
      <w:tr w:rsidR="001A57ED" w:rsidRPr="00A41360" w14:paraId="243E304A" w14:textId="77777777" w:rsidTr="00BF6DE6">
        <w:trPr>
          <w:trHeight w:val="187"/>
          <w:jc w:val="center"/>
          <w:ins w:id="1209" w:author="Moray Rumney" w:date="2025-08-31T11:29:00Z"/>
        </w:trPr>
        <w:tc>
          <w:tcPr>
            <w:tcW w:w="1242" w:type="dxa"/>
            <w:vMerge/>
            <w:tcBorders>
              <w:left w:val="single" w:sz="4" w:space="0" w:color="auto"/>
              <w:bottom w:val="single" w:sz="4" w:space="0" w:color="auto"/>
              <w:right w:val="single" w:sz="4" w:space="0" w:color="auto"/>
            </w:tcBorders>
          </w:tcPr>
          <w:p w14:paraId="3F1869DF" w14:textId="77777777" w:rsidR="001A57ED" w:rsidRDefault="001A57ED" w:rsidP="005779F9">
            <w:pPr>
              <w:pStyle w:val="TAC"/>
              <w:rPr>
                <w:ins w:id="1210" w:author="Moray Rumney" w:date="2025-08-31T11:29:00Z" w16du:dateUtc="2025-08-31T10:29:00Z"/>
              </w:rPr>
            </w:pPr>
          </w:p>
        </w:tc>
        <w:tc>
          <w:tcPr>
            <w:tcW w:w="1146" w:type="dxa"/>
            <w:tcBorders>
              <w:top w:val="single" w:sz="4" w:space="0" w:color="auto"/>
              <w:left w:val="single" w:sz="4" w:space="0" w:color="auto"/>
              <w:bottom w:val="single" w:sz="4" w:space="0" w:color="auto"/>
              <w:right w:val="single" w:sz="4" w:space="0" w:color="auto"/>
            </w:tcBorders>
          </w:tcPr>
          <w:p w14:paraId="26A26535" w14:textId="59266086" w:rsidR="001A57ED" w:rsidRPr="001522E4" w:rsidRDefault="001A57ED" w:rsidP="005779F9">
            <w:pPr>
              <w:pStyle w:val="TAC"/>
              <w:rPr>
                <w:ins w:id="1211" w:author="Moray Rumney" w:date="2025-08-31T11:29:00Z" w16du:dateUtc="2025-08-31T10:29:00Z"/>
              </w:rPr>
            </w:pPr>
            <w:ins w:id="1212" w:author="Moray Rumney" w:date="2025-04-10T10:07:00Z" w16du:dateUtc="2025-04-10T09:07:00Z">
              <w:r w:rsidRPr="007B6A9C">
                <w:t>30</w:t>
              </w:r>
            </w:ins>
          </w:p>
        </w:tc>
        <w:tc>
          <w:tcPr>
            <w:tcW w:w="2876" w:type="dxa"/>
            <w:tcBorders>
              <w:top w:val="single" w:sz="4" w:space="0" w:color="auto"/>
              <w:left w:val="single" w:sz="4" w:space="0" w:color="auto"/>
              <w:bottom w:val="single" w:sz="4" w:space="0" w:color="auto"/>
              <w:right w:val="single" w:sz="4" w:space="0" w:color="auto"/>
            </w:tcBorders>
          </w:tcPr>
          <w:p w14:paraId="3F1169E3" w14:textId="3051D497" w:rsidR="001A57ED" w:rsidRPr="003478FB" w:rsidRDefault="001A57ED" w:rsidP="005779F9">
            <w:pPr>
              <w:pStyle w:val="TAC"/>
              <w:rPr>
                <w:ins w:id="1213" w:author="Moray Rumney" w:date="2025-08-31T11:29:00Z" w16du:dateUtc="2025-08-31T10:29:00Z"/>
              </w:rPr>
            </w:pPr>
            <w:ins w:id="1214" w:author="Moray Rumney" w:date="2025-04-10T10:07:00Z" w16du:dateUtc="2025-04-10T09:07:00Z">
              <w:r w:rsidRPr="007B6A9C">
                <w:t>1316668 – &lt;2&gt; – 1333332</w:t>
              </w:r>
            </w:ins>
          </w:p>
        </w:tc>
        <w:tc>
          <w:tcPr>
            <w:tcW w:w="2877" w:type="dxa"/>
            <w:tcBorders>
              <w:top w:val="single" w:sz="4" w:space="0" w:color="auto"/>
              <w:left w:val="single" w:sz="4" w:space="0" w:color="auto"/>
              <w:bottom w:val="single" w:sz="4" w:space="0" w:color="auto"/>
              <w:right w:val="single" w:sz="4" w:space="0" w:color="auto"/>
            </w:tcBorders>
          </w:tcPr>
          <w:p w14:paraId="1A17F5D2" w14:textId="4E556B83" w:rsidR="001A57ED" w:rsidRPr="003478FB" w:rsidRDefault="001A57ED" w:rsidP="005779F9">
            <w:pPr>
              <w:pStyle w:val="TAC"/>
              <w:rPr>
                <w:ins w:id="1215" w:author="Moray Rumney" w:date="2025-08-31T11:29:00Z" w16du:dateUtc="2025-08-31T10:29:00Z"/>
              </w:rPr>
            </w:pPr>
            <w:ins w:id="1216" w:author="Moray Rumney" w:date="2025-04-10T10:07:00Z" w16du:dateUtc="2025-04-10T09:07:00Z">
              <w:r w:rsidRPr="007B6A9C">
                <w:t>1113334 – &lt;2&gt; – 1250000</w:t>
              </w:r>
            </w:ins>
          </w:p>
        </w:tc>
      </w:tr>
      <w:tr w:rsidR="009254AE" w:rsidRPr="00A41360" w14:paraId="38EEC6AB" w14:textId="77777777" w:rsidTr="007159D8">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49DD3889" w:rsidR="009254AE" w:rsidRPr="001522E4" w:rsidRDefault="009254AE" w:rsidP="007D11CB">
            <w:pPr>
              <w:pStyle w:val="TAN"/>
              <w:rPr>
                <w:lang w:eastAsia="en-US"/>
              </w:rPr>
            </w:pPr>
            <w:r w:rsidRPr="00A1115A">
              <w:t>NOTE:</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522929BE" w14:textId="7EB564DC" w:rsidR="005F1A5A" w:rsidRDefault="005F1A5A" w:rsidP="009254AE">
      <w:r w:rsidRPr="00A1115A">
        <w:t xml:space="preserve">For </w:t>
      </w:r>
      <w:r>
        <w:t>NTN</w:t>
      </w:r>
      <w:r w:rsidRPr="00A1115A">
        <w:t xml:space="preserve"> operating bands with 100 kHz channel raster, </w:t>
      </w:r>
      <w:r>
        <w:t xml:space="preserve">Enhanced channel raster is defined with </w:t>
      </w:r>
      <w:r w:rsidRPr="00A1115A">
        <w:t>ΔF</w:t>
      </w:r>
      <w:r w:rsidRPr="00A1115A">
        <w:rPr>
          <w:vertAlign w:val="subscript"/>
        </w:rPr>
        <w:t>Raster</w:t>
      </w:r>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5A8359F6" w14:textId="567923C6" w:rsidR="005F1A5A" w:rsidRPr="00A41360" w:rsidRDefault="005F1A5A" w:rsidP="005F1A5A">
      <w:pPr>
        <w:pStyle w:val="TH"/>
      </w:pPr>
      <w:r w:rsidRPr="00A41360">
        <w:t>Table 5.4.2.3-</w:t>
      </w:r>
      <w:r>
        <w:t>2</w:t>
      </w:r>
      <w:r w:rsidRPr="00A41360">
        <w:t>: Applicable N</w:t>
      </w:r>
      <w:r>
        <w:t>R</w:t>
      </w:r>
      <w:r w:rsidRPr="00A41360">
        <w:t>-ARFCN per operating band</w:t>
      </w:r>
      <w:r w:rsidR="00256246">
        <w:t xml:space="preserve"> in FR1-NTN</w:t>
      </w:r>
      <w:ins w:id="1217" w:author="Moray Rumney" w:date="2025-04-11T01:41:00Z" w16du:dateUtc="2025-04-11T00:41:00Z">
        <w:r w:rsidR="005779F9">
          <w:t xml:space="preserve"> for enhanced channel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A727CE" w:rsidRPr="00A41360" w14:paraId="7A67B9E9"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6142F7" w14:textId="77777777" w:rsidR="00A727CE" w:rsidRPr="00A41360" w:rsidRDefault="00A727CE" w:rsidP="007159D8">
            <w:pPr>
              <w:pStyle w:val="TAH"/>
              <w:rPr>
                <w:rFonts w:eastAsia="Yu Mincho"/>
              </w:rPr>
            </w:pPr>
            <w:bookmarkStart w:id="1218" w:name="_Toc21344213"/>
            <w:bookmarkStart w:id="1219" w:name="_Toc29801697"/>
            <w:bookmarkStart w:id="1220" w:name="_Toc29802121"/>
            <w:bookmarkStart w:id="1221" w:name="_Toc29802746"/>
            <w:bookmarkStart w:id="1222" w:name="_Toc36107488"/>
            <w:bookmarkStart w:id="1223" w:name="_Toc37251247"/>
            <w:bookmarkStart w:id="1224" w:name="_Toc45888036"/>
            <w:bookmarkStart w:id="1225" w:name="_Toc45888635"/>
            <w:bookmarkStart w:id="1226" w:name="_Toc61367275"/>
            <w:bookmarkStart w:id="1227" w:name="_Toc61372658"/>
            <w:bookmarkStart w:id="1228" w:name="_Toc68230598"/>
            <w:bookmarkStart w:id="1229" w:name="_Toc69084011"/>
            <w:bookmarkStart w:id="1230" w:name="_Toc75467018"/>
            <w:bookmarkStart w:id="1231" w:name="_Toc76509040"/>
            <w:bookmarkStart w:id="1232" w:name="_Toc76718030"/>
            <w:bookmarkStart w:id="1233" w:name="_Toc83580340"/>
            <w:bookmarkStart w:id="1234" w:name="_Toc84404849"/>
            <w:bookmarkStart w:id="1235" w:name="_Toc84413458"/>
            <w:bookmarkStart w:id="1236" w:name="_Toc106127551"/>
            <w:bookmarkStart w:id="1237" w:name="_Toc123057916"/>
            <w:bookmarkStart w:id="1238" w:name="_Toc124256609"/>
            <w:bookmarkStart w:id="1239" w:name="_Toc131734922"/>
            <w:bookmarkStart w:id="1240" w:name="_Toc137372699"/>
            <w:bookmarkStart w:id="1241" w:name="_Toc138885085"/>
            <w:bookmarkStart w:id="1242" w:name="_Toc145690588"/>
            <w:bookmarkStart w:id="1243" w:name="_Toc155382136"/>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5252F876" w14:textId="77777777" w:rsidR="00A727CE" w:rsidRPr="00A41360" w:rsidRDefault="00A727CE" w:rsidP="007159D8">
            <w:pPr>
              <w:pStyle w:val="TAH"/>
            </w:pPr>
            <w:r w:rsidRPr="00A41360">
              <w:t>ΔF</w:t>
            </w:r>
            <w:r w:rsidRPr="00A41360">
              <w:rPr>
                <w:vertAlign w:val="subscript"/>
              </w:rPr>
              <w:t>Raster</w:t>
            </w:r>
          </w:p>
          <w:p w14:paraId="5412B516" w14:textId="77777777" w:rsidR="00A727CE" w:rsidRPr="00A41360" w:rsidRDefault="00A727CE" w:rsidP="007159D8">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6CB9EE3F" w14:textId="77777777" w:rsidR="00A727CE" w:rsidRPr="00A41360" w:rsidRDefault="00A727CE" w:rsidP="007159D8">
            <w:pPr>
              <w:pStyle w:val="TAH"/>
              <w:rPr>
                <w:rFonts w:eastAsia="Yu Mincho"/>
              </w:rPr>
            </w:pPr>
            <w:r w:rsidRPr="00A41360">
              <w:rPr>
                <w:rFonts w:eastAsia="Yu Mincho"/>
              </w:rPr>
              <w:t>Uplink</w:t>
            </w:r>
          </w:p>
          <w:p w14:paraId="33F5DE40" w14:textId="77777777" w:rsidR="00A727CE" w:rsidRPr="00A41360" w:rsidRDefault="00A727CE" w:rsidP="007159D8">
            <w:pPr>
              <w:pStyle w:val="TAH"/>
              <w:rPr>
                <w:rFonts w:eastAsia="Yu Mincho"/>
                <w:vertAlign w:val="subscript"/>
              </w:rPr>
            </w:pPr>
            <w:r w:rsidRPr="00A41360">
              <w:rPr>
                <w:rFonts w:eastAsia="Yu Mincho"/>
              </w:rPr>
              <w:t>Range of N</w:t>
            </w:r>
            <w:r w:rsidRPr="00A41360">
              <w:rPr>
                <w:rFonts w:eastAsia="Yu Mincho"/>
                <w:vertAlign w:val="subscript"/>
              </w:rPr>
              <w:t>REF</w:t>
            </w:r>
          </w:p>
          <w:p w14:paraId="7A5BFE5C" w14:textId="77777777" w:rsidR="00A727CE" w:rsidRPr="00A41360" w:rsidRDefault="00A727CE" w:rsidP="007159D8">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363A09B5" w14:textId="77777777" w:rsidR="00A727CE" w:rsidRPr="00A41360" w:rsidRDefault="00A727CE" w:rsidP="007159D8">
            <w:pPr>
              <w:pStyle w:val="TAH"/>
              <w:rPr>
                <w:rFonts w:eastAsia="Yu Mincho"/>
              </w:rPr>
            </w:pPr>
            <w:r w:rsidRPr="00A41360">
              <w:rPr>
                <w:rFonts w:eastAsia="Yu Mincho"/>
              </w:rPr>
              <w:t>Downlink</w:t>
            </w:r>
          </w:p>
          <w:p w14:paraId="6B932903" w14:textId="77777777" w:rsidR="00A727CE" w:rsidRPr="00A41360" w:rsidRDefault="00A727CE" w:rsidP="007159D8">
            <w:pPr>
              <w:pStyle w:val="TAH"/>
              <w:rPr>
                <w:rFonts w:eastAsia="Yu Mincho"/>
                <w:vertAlign w:val="subscript"/>
              </w:rPr>
            </w:pPr>
            <w:r w:rsidRPr="00A41360">
              <w:rPr>
                <w:rFonts w:eastAsia="Yu Mincho"/>
              </w:rPr>
              <w:t>Range of N</w:t>
            </w:r>
            <w:r w:rsidRPr="00A41360">
              <w:rPr>
                <w:rFonts w:eastAsia="Yu Mincho"/>
                <w:vertAlign w:val="subscript"/>
              </w:rPr>
              <w:t>REF</w:t>
            </w:r>
          </w:p>
          <w:p w14:paraId="07994424" w14:textId="77777777" w:rsidR="00A727CE" w:rsidRPr="00A41360" w:rsidRDefault="00A727CE" w:rsidP="007159D8">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1DD7C9DC" w14:textId="77777777" w:rsidR="00A727CE" w:rsidRPr="00A41360" w:rsidRDefault="00A727CE" w:rsidP="007159D8">
            <w:pPr>
              <w:pStyle w:val="TAH"/>
              <w:rPr>
                <w:rFonts w:eastAsia="Yu Mincho"/>
              </w:rPr>
            </w:pPr>
            <w:r>
              <w:rPr>
                <w:rFonts w:eastAsia="Yu Mincho"/>
              </w:rPr>
              <w:t>Mandatory support</w:t>
            </w:r>
          </w:p>
        </w:tc>
      </w:tr>
      <w:tr w:rsidR="00A727CE" w:rsidRPr="00A41360" w14:paraId="657C9D64"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8541A4D" w14:textId="77777777" w:rsidR="00A727CE" w:rsidRPr="001522E4" w:rsidRDefault="00A727CE" w:rsidP="007159D8">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4D81E326" w14:textId="77777777" w:rsidR="00A727CE" w:rsidRPr="001522E4" w:rsidRDefault="00A727CE" w:rsidP="007159D8">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0AF4074B" w14:textId="77777777" w:rsidR="00A727CE" w:rsidRPr="001522E4" w:rsidRDefault="00A727CE" w:rsidP="007159D8">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4EC87D98" w14:textId="77777777" w:rsidR="00A727CE" w:rsidRPr="001522E4" w:rsidRDefault="00A727CE" w:rsidP="007159D8">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7C8716A4" w14:textId="77777777" w:rsidR="00A727CE" w:rsidRPr="001522E4" w:rsidRDefault="00A727CE" w:rsidP="007159D8">
            <w:pPr>
              <w:pStyle w:val="TAC"/>
            </w:pPr>
            <w:r>
              <w:t>Yes</w:t>
            </w:r>
          </w:p>
        </w:tc>
      </w:tr>
      <w:tr w:rsidR="00A727CE" w:rsidRPr="00A41360" w14:paraId="7393ACD3"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8AF036E" w14:textId="77777777" w:rsidR="00A727CE" w:rsidRPr="001522E4" w:rsidRDefault="00A727CE" w:rsidP="007159D8">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6D2387B2" w14:textId="77777777" w:rsidR="00A727CE" w:rsidRPr="001522E4" w:rsidRDefault="00A727CE" w:rsidP="007159D8">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0719B7DF" w14:textId="77777777" w:rsidR="00A727CE" w:rsidRPr="001522E4" w:rsidRDefault="00A727CE" w:rsidP="007159D8">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00AF9166" w14:textId="77777777" w:rsidR="00A727CE" w:rsidRPr="001522E4" w:rsidRDefault="00A727CE" w:rsidP="007159D8">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6A69B00C" w14:textId="77777777" w:rsidR="00A727CE" w:rsidRPr="001522E4" w:rsidRDefault="00A727CE" w:rsidP="007159D8">
            <w:pPr>
              <w:pStyle w:val="TAC"/>
            </w:pPr>
            <w:r>
              <w:t>Yes</w:t>
            </w:r>
          </w:p>
        </w:tc>
      </w:tr>
      <w:tr w:rsidR="00A727CE" w:rsidRPr="00A41360" w14:paraId="09FEA5EE"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035A189C" w14:textId="77777777" w:rsidR="00A727CE" w:rsidRPr="001522E4" w:rsidRDefault="00A727CE" w:rsidP="007159D8">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326ED930" w14:textId="77777777" w:rsidR="00A727CE" w:rsidRPr="001522E4" w:rsidRDefault="00A727CE" w:rsidP="007159D8">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618EC8F9" w14:textId="77777777" w:rsidR="00A727CE" w:rsidRPr="001522E4" w:rsidRDefault="00A727CE" w:rsidP="007159D8">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3DC0DDB0" w14:textId="77777777" w:rsidR="00A727CE" w:rsidRPr="001522E4" w:rsidRDefault="00A727CE" w:rsidP="007159D8">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2B056BA0" w14:textId="77777777" w:rsidR="00A727CE" w:rsidRPr="008C5CED" w:rsidRDefault="00A727CE" w:rsidP="007159D8">
            <w:pPr>
              <w:pStyle w:val="TAC"/>
            </w:pPr>
            <w:r>
              <w:t>Yes</w:t>
            </w:r>
          </w:p>
        </w:tc>
      </w:tr>
      <w:tr w:rsidR="004D6180" w:rsidRPr="00A41360" w14:paraId="609F2984"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387DDD3F" w14:textId="1C16DAAC" w:rsidR="004D6180" w:rsidRDefault="004D6180" w:rsidP="004D6180">
            <w:pPr>
              <w:pStyle w:val="TAC"/>
            </w:pPr>
            <w:r>
              <w:t>n252</w:t>
            </w:r>
          </w:p>
        </w:tc>
        <w:tc>
          <w:tcPr>
            <w:tcW w:w="1084" w:type="dxa"/>
            <w:tcBorders>
              <w:top w:val="single" w:sz="4" w:space="0" w:color="auto"/>
              <w:left w:val="single" w:sz="4" w:space="0" w:color="auto"/>
              <w:bottom w:val="single" w:sz="4" w:space="0" w:color="auto"/>
              <w:right w:val="single" w:sz="4" w:space="0" w:color="auto"/>
            </w:tcBorders>
          </w:tcPr>
          <w:p w14:paraId="4F9D9287" w14:textId="33CFBADF" w:rsidR="004D6180" w:rsidRDefault="004D6180" w:rsidP="004D6180">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tcPr>
          <w:p w14:paraId="6B0B1A4F" w14:textId="4340D44E" w:rsidR="004D6180" w:rsidRPr="008C5CED" w:rsidRDefault="004D6180" w:rsidP="004D6180">
            <w:pPr>
              <w:pStyle w:val="TAC"/>
            </w:pPr>
            <w:r w:rsidRPr="003478FB">
              <w:t>400000 – &lt;2&gt; – 404000</w:t>
            </w:r>
          </w:p>
        </w:tc>
        <w:tc>
          <w:tcPr>
            <w:tcW w:w="2513" w:type="dxa"/>
            <w:tcBorders>
              <w:top w:val="single" w:sz="4" w:space="0" w:color="auto"/>
              <w:left w:val="single" w:sz="4" w:space="0" w:color="auto"/>
              <w:bottom w:val="single" w:sz="4" w:space="0" w:color="auto"/>
              <w:right w:val="single" w:sz="4" w:space="0" w:color="auto"/>
            </w:tcBorders>
          </w:tcPr>
          <w:p w14:paraId="23FD3DAA" w14:textId="291D7F44" w:rsidR="004D6180" w:rsidRPr="008C5CED" w:rsidRDefault="004D6180" w:rsidP="004D6180">
            <w:pPr>
              <w:pStyle w:val="TAC"/>
            </w:pPr>
            <w:r w:rsidRPr="003478FB">
              <w:t>436000 – &lt;2&gt; – 440000</w:t>
            </w:r>
          </w:p>
        </w:tc>
        <w:tc>
          <w:tcPr>
            <w:tcW w:w="1512" w:type="dxa"/>
            <w:tcBorders>
              <w:top w:val="single" w:sz="4" w:space="0" w:color="auto"/>
              <w:left w:val="single" w:sz="4" w:space="0" w:color="auto"/>
              <w:bottom w:val="single" w:sz="4" w:space="0" w:color="auto"/>
              <w:right w:val="single" w:sz="4" w:space="0" w:color="auto"/>
            </w:tcBorders>
          </w:tcPr>
          <w:p w14:paraId="45336B10" w14:textId="6BA81FC1" w:rsidR="004D6180" w:rsidRDefault="004D6180" w:rsidP="004D6180">
            <w:pPr>
              <w:pStyle w:val="TAC"/>
            </w:pPr>
            <w:r>
              <w:t>Yes</w:t>
            </w:r>
          </w:p>
        </w:tc>
      </w:tr>
      <w:tr w:rsidR="00A727CE" w:rsidRPr="00A41360" w14:paraId="1E5C72D6" w14:textId="77777777" w:rsidTr="007159D8">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093055E9" w14:textId="77777777" w:rsidR="00A727CE" w:rsidRPr="00A1115A" w:rsidRDefault="00A727CE" w:rsidP="007159D8">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5BAE2F24" w14:textId="77777777" w:rsidR="00A727CE" w:rsidRDefault="00A727CE" w:rsidP="00A727CE">
      <w:pPr>
        <w:rPr>
          <w:noProof/>
        </w:rPr>
      </w:pPr>
    </w:p>
    <w:p w14:paraId="02B76DB4" w14:textId="3A6CA6F0" w:rsidR="00330AAB" w:rsidRDefault="00330AAB" w:rsidP="00A727CE">
      <w:pPr>
        <w:rPr>
          <w:rFonts w:eastAsia="Yu Mincho"/>
        </w:rPr>
      </w:pPr>
      <w:r w:rsidRPr="00C95B8D">
        <w:t xml:space="preserve">For </w:t>
      </w:r>
      <w:r>
        <w:t>FR2-</w:t>
      </w:r>
      <w:r w:rsidRPr="00396301">
        <w:t>NTN satellite operating bands</w:t>
      </w:r>
      <w:r w:rsidRPr="00C95B8D">
        <w:t>, ΔF</w:t>
      </w:r>
      <w:r w:rsidRPr="00C95B8D">
        <w:rPr>
          <w:vertAlign w:val="subscript"/>
        </w:rPr>
        <w:t>Raster</w:t>
      </w:r>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r w:rsidRPr="00C95B8D">
        <w:t>ΔF</w:t>
      </w:r>
      <w:r w:rsidRPr="00C95B8D">
        <w:rPr>
          <w:vertAlign w:val="subscript"/>
        </w:rPr>
        <w:t>Raster</w:t>
      </w:r>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ins w:id="1244" w:author="Moray Rumney" w:date="2025-08-31T17:48:00Z" w16du:dateUtc="2025-08-31T16:48:00Z">
        <w:r w:rsidR="00157442">
          <w:rPr>
            <w:rFonts w:hint="eastAsia"/>
            <w:i/>
            <w:lang w:eastAsia="zh-TW"/>
          </w:rPr>
          <w:t xml:space="preserve"> or (8</w:t>
        </w:r>
      </w:ins>
      <w:ins w:id="1245" w:author="Moray Rumney" w:date="2025-09-02T13:50:00Z" w16du:dateUtc="2025-09-02T12:50:00Z">
        <w:r w:rsidR="00594645">
          <w:rPr>
            <w:i/>
            <w:lang w:eastAsia="zh-TW"/>
          </w:rPr>
          <w:t xml:space="preserve">, </w:t>
        </w:r>
      </w:ins>
      <w:ins w:id="1246" w:author="Moray Rumney" w:date="2025-08-31T17:48:00Z" w16du:dateUtc="2025-08-31T16:48:00Z">
        <w:r w:rsidR="00157442">
          <w:rPr>
            <w:rFonts w:hint="eastAsia"/>
            <w:i/>
            <w:lang w:eastAsia="zh-TW"/>
          </w:rPr>
          <w:t>8)</w:t>
        </w:r>
      </w:ins>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120kHz</w:t>
      </w:r>
      <w:ins w:id="1247" w:author="Moray Rumney" w:date="2025-08-31T17:48:00Z" w16du:dateUtc="2025-08-31T16:48:00Z">
        <w:r w:rsidR="00157442">
          <w:rPr>
            <w:rFonts w:hint="eastAsia"/>
            <w:lang w:eastAsia="zh-TW"/>
          </w:rPr>
          <w:t xml:space="preserve">, and </w:t>
        </w:r>
        <w:r w:rsidR="00157442" w:rsidRPr="007B6A9C">
          <w:t>(</w:t>
        </w:r>
        <w:r w:rsidR="00157442" w:rsidRPr="007B6A9C">
          <w:rPr>
            <w:rFonts w:eastAsia="Yu Mincho"/>
            <w:i/>
          </w:rPr>
          <w:t>I</w:t>
        </w:r>
        <w:r w:rsidR="00157442" w:rsidRPr="007B6A9C">
          <w:rPr>
            <w:rFonts w:eastAsia="Yu Mincho"/>
            <w:i/>
            <w:vertAlign w:val="subscript"/>
          </w:rPr>
          <w:t>1</w:t>
        </w:r>
        <w:r w:rsidR="00157442" w:rsidRPr="007B6A9C">
          <w:t xml:space="preserve">, </w:t>
        </w:r>
        <w:r w:rsidR="00157442" w:rsidRPr="007B6A9C">
          <w:rPr>
            <w:rFonts w:eastAsia="Yu Mincho"/>
            <w:i/>
          </w:rPr>
          <w:t>I</w:t>
        </w:r>
        <w:r w:rsidR="00157442" w:rsidRPr="007B6A9C">
          <w:rPr>
            <w:rFonts w:eastAsia="Yu Mincho"/>
            <w:i/>
            <w:vertAlign w:val="subscript"/>
          </w:rPr>
          <w:t>2</w:t>
        </w:r>
        <w:r w:rsidR="00157442" w:rsidRPr="007B6A9C">
          <w:t xml:space="preserve">) = </w:t>
        </w:r>
        <w:r w:rsidR="00157442" w:rsidRPr="007B6A9C">
          <w:rPr>
            <w:rFonts w:eastAsia="Yu Mincho"/>
            <w:i/>
          </w:rPr>
          <w:t>(</w:t>
        </w:r>
        <w:r w:rsidR="00157442">
          <w:rPr>
            <w:rFonts w:hint="eastAsia"/>
            <w:i/>
            <w:lang w:eastAsia="zh-TW"/>
          </w:rPr>
          <w:t>8</w:t>
        </w:r>
        <w:r w:rsidR="00157442" w:rsidRPr="007B6A9C">
          <w:rPr>
            <w:rFonts w:eastAsia="Yu Mincho"/>
            <w:i/>
          </w:rPr>
          <w:t xml:space="preserve">, 8) </w:t>
        </w:r>
        <w:r w:rsidR="00157442" w:rsidRPr="007B6A9C">
          <w:t>only applies under the condition that 120kHz SCS is configured in the chan</w:t>
        </w:r>
        <w:r w:rsidR="00157442">
          <w:t>nel and SSB SCS is equal to</w:t>
        </w:r>
        <w:r w:rsidR="00157442" w:rsidRPr="007B6A9C">
          <w:t xml:space="preserve"> 120kHz</w:t>
        </w:r>
      </w:ins>
      <w:r>
        <w:t xml:space="preserve">.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within the operating band and the &lt;</w:t>
      </w:r>
      <w:r>
        <w:t>(</w:t>
      </w:r>
      <w:proofErr w:type="spellStart"/>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7BBE2361" w14:textId="77777777" w:rsidR="00330AAB" w:rsidRDefault="00330AAB" w:rsidP="00A727CE">
      <w:pPr>
        <w:rPr>
          <w:noProof/>
        </w:rPr>
      </w:pPr>
    </w:p>
    <w:p w14:paraId="1FF7ACE1" w14:textId="77777777" w:rsidR="00256246" w:rsidRDefault="00256246" w:rsidP="00256246">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256246" w:rsidRPr="00C41649" w14:paraId="0FAF95A0" w14:textId="77777777" w:rsidTr="007159D8">
        <w:trPr>
          <w:cantSplit/>
          <w:jc w:val="center"/>
        </w:trPr>
        <w:tc>
          <w:tcPr>
            <w:tcW w:w="1242" w:type="dxa"/>
            <w:tcBorders>
              <w:top w:val="single" w:sz="4" w:space="0" w:color="auto"/>
              <w:left w:val="single" w:sz="4" w:space="0" w:color="auto"/>
              <w:bottom w:val="single" w:sz="4" w:space="0" w:color="auto"/>
              <w:right w:val="single" w:sz="4" w:space="0" w:color="auto"/>
            </w:tcBorders>
          </w:tcPr>
          <w:p w14:paraId="7BB001E3" w14:textId="77777777" w:rsidR="00256246" w:rsidRPr="00C41649" w:rsidRDefault="00256246" w:rsidP="007159D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2A454C9D" w14:textId="77777777" w:rsidR="00256246" w:rsidRPr="00F95B02" w:rsidRDefault="00256246" w:rsidP="007159D8">
            <w:pPr>
              <w:pStyle w:val="TAH"/>
            </w:pPr>
            <w:r w:rsidRPr="00F95B02">
              <w:t>ΔF</w:t>
            </w:r>
            <w:r w:rsidRPr="00F95B02">
              <w:rPr>
                <w:vertAlign w:val="subscript"/>
              </w:rPr>
              <w:t>Raster</w:t>
            </w:r>
          </w:p>
          <w:p w14:paraId="3F98F349" w14:textId="77777777" w:rsidR="00256246" w:rsidRPr="00C41649" w:rsidRDefault="00256246" w:rsidP="007159D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69B9FF99" w14:textId="77777777" w:rsidR="00256246" w:rsidRPr="00F95B02" w:rsidRDefault="00256246" w:rsidP="007159D8">
            <w:pPr>
              <w:pStyle w:val="TAH"/>
              <w:rPr>
                <w:rFonts w:eastAsia="Yu Mincho"/>
              </w:rPr>
            </w:pPr>
            <w:r w:rsidRPr="00F95B02">
              <w:rPr>
                <w:rFonts w:eastAsia="Yu Mincho"/>
              </w:rPr>
              <w:t>Uplink</w:t>
            </w:r>
          </w:p>
          <w:p w14:paraId="1F8F86BF" w14:textId="77777777" w:rsidR="00256246" w:rsidRPr="00F95B02" w:rsidRDefault="00256246" w:rsidP="007159D8">
            <w:pPr>
              <w:pStyle w:val="TAH"/>
              <w:rPr>
                <w:rFonts w:eastAsia="Yu Mincho"/>
                <w:vertAlign w:val="subscript"/>
              </w:rPr>
            </w:pPr>
            <w:r w:rsidRPr="00F95B02">
              <w:rPr>
                <w:rFonts w:eastAsia="Yu Mincho"/>
              </w:rPr>
              <w:t>range of N</w:t>
            </w:r>
            <w:r w:rsidRPr="00F95B02">
              <w:rPr>
                <w:rFonts w:eastAsia="Yu Mincho"/>
                <w:vertAlign w:val="subscript"/>
              </w:rPr>
              <w:t>REF</w:t>
            </w:r>
          </w:p>
          <w:p w14:paraId="60311205" w14:textId="77777777" w:rsidR="00256246" w:rsidRPr="00C41649" w:rsidRDefault="00256246" w:rsidP="007159D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58D3257" w14:textId="77777777" w:rsidR="00256246" w:rsidRPr="00F95B02" w:rsidRDefault="00256246" w:rsidP="007159D8">
            <w:pPr>
              <w:pStyle w:val="TAH"/>
              <w:rPr>
                <w:rFonts w:eastAsia="Yu Mincho"/>
              </w:rPr>
            </w:pPr>
            <w:r w:rsidRPr="00F95B02">
              <w:rPr>
                <w:rFonts w:eastAsia="Yu Mincho"/>
              </w:rPr>
              <w:t>Downlink</w:t>
            </w:r>
          </w:p>
          <w:p w14:paraId="24D11C5B" w14:textId="77777777" w:rsidR="00256246" w:rsidRPr="00F95B02" w:rsidRDefault="00256246" w:rsidP="007159D8">
            <w:pPr>
              <w:pStyle w:val="TAH"/>
              <w:rPr>
                <w:rFonts w:eastAsia="Yu Mincho"/>
                <w:vertAlign w:val="subscript"/>
              </w:rPr>
            </w:pPr>
            <w:r w:rsidRPr="00F95B02">
              <w:rPr>
                <w:rFonts w:eastAsia="Yu Mincho"/>
              </w:rPr>
              <w:t>range of N</w:t>
            </w:r>
            <w:r w:rsidRPr="00F95B02">
              <w:rPr>
                <w:rFonts w:eastAsia="Yu Mincho"/>
                <w:vertAlign w:val="subscript"/>
              </w:rPr>
              <w:t>REF</w:t>
            </w:r>
          </w:p>
          <w:p w14:paraId="0539A65B" w14:textId="77777777" w:rsidR="00256246" w:rsidRPr="00C41649" w:rsidRDefault="00256246" w:rsidP="007159D8">
            <w:pPr>
              <w:pStyle w:val="TAH"/>
              <w:rPr>
                <w:rFonts w:eastAsia="Yu Mincho"/>
              </w:rPr>
            </w:pPr>
            <w:r w:rsidRPr="00F95B02">
              <w:rPr>
                <w:rFonts w:eastAsia="Yu Mincho"/>
              </w:rPr>
              <w:t>(First – &lt;Step size&gt; – Last)</w:t>
            </w:r>
          </w:p>
        </w:tc>
      </w:tr>
      <w:tr w:rsidR="00256246" w:rsidRPr="00C41649" w14:paraId="366BE175"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5E0BE72D" w14:textId="77777777" w:rsidR="00256246" w:rsidRPr="00C41649" w:rsidRDefault="00256246" w:rsidP="007159D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09B09134" w14:textId="77777777" w:rsidR="00256246" w:rsidRPr="00C41649" w:rsidRDefault="00256246" w:rsidP="007159D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55BF21ED" w14:textId="77777777" w:rsidR="00256246" w:rsidRPr="00C41649" w:rsidRDefault="00256246" w:rsidP="007159D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085571E"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2C49A1CF" w14:textId="77777777" w:rsidTr="00A0535C">
        <w:trPr>
          <w:cantSplit/>
          <w:jc w:val="center"/>
        </w:trPr>
        <w:tc>
          <w:tcPr>
            <w:tcW w:w="1242" w:type="dxa"/>
            <w:tcBorders>
              <w:top w:val="nil"/>
              <w:left w:val="single" w:sz="4" w:space="0" w:color="auto"/>
              <w:bottom w:val="single" w:sz="4" w:space="0" w:color="auto"/>
              <w:right w:val="single" w:sz="4" w:space="0" w:color="auto"/>
            </w:tcBorders>
            <w:vAlign w:val="center"/>
          </w:tcPr>
          <w:p w14:paraId="63B50AE3"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336F87F3" w14:textId="77777777" w:rsidR="00256246" w:rsidRPr="00C41649" w:rsidRDefault="00256246" w:rsidP="007159D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8BF34D1" w14:textId="77777777" w:rsidR="00256246" w:rsidRPr="00C41649" w:rsidRDefault="00256246" w:rsidP="007159D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3A5A10F7"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1D8DD4DC"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1FD14004" w14:textId="77777777" w:rsidR="00256246" w:rsidRPr="00C41649" w:rsidRDefault="00256246" w:rsidP="007159D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991ADAC" w14:textId="77777777" w:rsidR="00256246" w:rsidRPr="00C41649" w:rsidRDefault="00256246" w:rsidP="007159D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4C07F9F" w14:textId="77777777" w:rsidR="00256246" w:rsidRPr="00C41649" w:rsidRDefault="00256246" w:rsidP="007159D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07ECABF7"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58CF7BC1" w14:textId="77777777" w:rsidTr="00A0535C">
        <w:trPr>
          <w:cantSplit/>
          <w:jc w:val="center"/>
        </w:trPr>
        <w:tc>
          <w:tcPr>
            <w:tcW w:w="1242" w:type="dxa"/>
            <w:tcBorders>
              <w:top w:val="nil"/>
              <w:left w:val="single" w:sz="4" w:space="0" w:color="auto"/>
              <w:bottom w:val="single" w:sz="4" w:space="0" w:color="auto"/>
              <w:right w:val="single" w:sz="4" w:space="0" w:color="auto"/>
            </w:tcBorders>
            <w:vAlign w:val="center"/>
          </w:tcPr>
          <w:p w14:paraId="652BC340"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5AEE6B74" w14:textId="77777777" w:rsidR="00256246" w:rsidRPr="00C41649" w:rsidRDefault="00256246" w:rsidP="007159D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79D2EFD" w14:textId="77777777" w:rsidR="00256246" w:rsidRPr="00C41649" w:rsidRDefault="00256246" w:rsidP="007159D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34205E54"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6F003376"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2ACB80A5" w14:textId="77777777" w:rsidR="00256246" w:rsidRPr="00C41649" w:rsidRDefault="00256246" w:rsidP="007159D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5C12F223" w14:textId="77777777" w:rsidR="00256246" w:rsidRPr="00C41649" w:rsidRDefault="00256246" w:rsidP="007159D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5DE00B65" w14:textId="77777777" w:rsidR="00256246" w:rsidRPr="00C41649" w:rsidRDefault="00256246" w:rsidP="007159D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72203FF"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44877B71" w14:textId="77777777" w:rsidTr="003636D3">
        <w:trPr>
          <w:cantSplit/>
          <w:jc w:val="center"/>
        </w:trPr>
        <w:tc>
          <w:tcPr>
            <w:tcW w:w="1242" w:type="dxa"/>
            <w:tcBorders>
              <w:top w:val="nil"/>
              <w:left w:val="single" w:sz="4" w:space="0" w:color="auto"/>
              <w:bottom w:val="single" w:sz="4" w:space="0" w:color="auto"/>
              <w:right w:val="single" w:sz="4" w:space="0" w:color="auto"/>
            </w:tcBorders>
            <w:vAlign w:val="center"/>
          </w:tcPr>
          <w:p w14:paraId="75C3305F"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5C23AC1D" w14:textId="77777777" w:rsidR="00256246" w:rsidRPr="00C41649" w:rsidRDefault="00256246" w:rsidP="007159D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F8EBB43" w14:textId="77777777" w:rsidR="00256246" w:rsidRPr="00C41649" w:rsidRDefault="00256246" w:rsidP="007159D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1B2D44F"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779F9" w:rsidRPr="00C41649" w14:paraId="3ADC7321" w14:textId="77777777" w:rsidTr="003636D3">
        <w:trPr>
          <w:cantSplit/>
          <w:jc w:val="center"/>
          <w:ins w:id="1248" w:author="Moray Rumney" w:date="2025-08-31T11:32:00Z"/>
        </w:trPr>
        <w:tc>
          <w:tcPr>
            <w:tcW w:w="1242" w:type="dxa"/>
            <w:tcBorders>
              <w:top w:val="single" w:sz="4" w:space="0" w:color="auto"/>
              <w:left w:val="single" w:sz="4" w:space="0" w:color="auto"/>
              <w:bottom w:val="single" w:sz="4" w:space="0" w:color="auto"/>
              <w:right w:val="single" w:sz="4" w:space="0" w:color="auto"/>
            </w:tcBorders>
            <w:vAlign w:val="center"/>
          </w:tcPr>
          <w:p w14:paraId="75E50606" w14:textId="5F943F8B" w:rsidR="005779F9" w:rsidRPr="00C41649" w:rsidRDefault="005779F9" w:rsidP="005779F9">
            <w:pPr>
              <w:pStyle w:val="TAC"/>
              <w:rPr>
                <w:ins w:id="1249" w:author="Moray Rumney" w:date="2025-08-31T11:32:00Z" w16du:dateUtc="2025-08-31T10:32:00Z"/>
              </w:rPr>
            </w:pPr>
            <w:ins w:id="1250" w:author="Moray Rumney" w:date="2025-03-27T10:28:00Z" w16du:dateUtc="2025-03-27T10:28:00Z">
              <w:r w:rsidRPr="007B6A9C">
                <w:t>n509</w:t>
              </w:r>
            </w:ins>
          </w:p>
        </w:tc>
        <w:tc>
          <w:tcPr>
            <w:tcW w:w="1146" w:type="dxa"/>
            <w:tcBorders>
              <w:top w:val="single" w:sz="4" w:space="0" w:color="auto"/>
              <w:left w:val="single" w:sz="4" w:space="0" w:color="auto"/>
              <w:bottom w:val="single" w:sz="4" w:space="0" w:color="auto"/>
              <w:right w:val="single" w:sz="4" w:space="0" w:color="auto"/>
            </w:tcBorders>
          </w:tcPr>
          <w:p w14:paraId="6E25058B" w14:textId="5556AACF" w:rsidR="005779F9" w:rsidRPr="00C41649" w:rsidRDefault="005779F9" w:rsidP="005779F9">
            <w:pPr>
              <w:pStyle w:val="TAC"/>
              <w:rPr>
                <w:ins w:id="1251" w:author="Moray Rumney" w:date="2025-08-31T11:32:00Z" w16du:dateUtc="2025-08-31T10:32:00Z"/>
              </w:rPr>
            </w:pPr>
            <w:ins w:id="1252" w:author="Moray Rumney" w:date="2025-03-27T10:28:00Z" w16du:dateUtc="2025-03-27T10:28:00Z">
              <w:r w:rsidRPr="007B6A9C">
                <w:t>120</w:t>
              </w:r>
            </w:ins>
          </w:p>
        </w:tc>
        <w:tc>
          <w:tcPr>
            <w:tcW w:w="2877" w:type="dxa"/>
            <w:tcBorders>
              <w:top w:val="single" w:sz="4" w:space="0" w:color="auto"/>
              <w:left w:val="single" w:sz="4" w:space="0" w:color="auto"/>
              <w:bottom w:val="single" w:sz="4" w:space="0" w:color="auto"/>
              <w:right w:val="single" w:sz="4" w:space="0" w:color="auto"/>
            </w:tcBorders>
          </w:tcPr>
          <w:p w14:paraId="1D529EF5" w14:textId="78E3B5F1" w:rsidR="005779F9" w:rsidRPr="00C41649" w:rsidRDefault="005779F9" w:rsidP="005779F9">
            <w:pPr>
              <w:pStyle w:val="TAC"/>
              <w:rPr>
                <w:ins w:id="1253" w:author="Moray Rumney" w:date="2025-08-31T11:32:00Z" w16du:dateUtc="2025-08-31T10:32:00Z"/>
              </w:rPr>
            </w:pPr>
            <w:ins w:id="1254" w:author="Moray Rumney" w:date="2025-03-27T10:28:00Z" w16du:dateUtc="2025-03-27T10:28:00Z">
              <w:r w:rsidRPr="007B6A9C">
                <w:t>1333336 – &lt;8&gt; – 1366664</w:t>
              </w:r>
            </w:ins>
          </w:p>
        </w:tc>
        <w:tc>
          <w:tcPr>
            <w:tcW w:w="2877" w:type="dxa"/>
            <w:tcBorders>
              <w:top w:val="single" w:sz="4" w:space="0" w:color="auto"/>
              <w:left w:val="single" w:sz="4" w:space="0" w:color="auto"/>
              <w:bottom w:val="single" w:sz="4" w:space="0" w:color="auto"/>
              <w:right w:val="single" w:sz="4" w:space="0" w:color="auto"/>
            </w:tcBorders>
          </w:tcPr>
          <w:p w14:paraId="05A8E16B" w14:textId="52C7CA39" w:rsidR="005779F9" w:rsidRPr="00C41649" w:rsidRDefault="005779F9" w:rsidP="005779F9">
            <w:pPr>
              <w:pStyle w:val="TAC"/>
              <w:rPr>
                <w:ins w:id="1255" w:author="Moray Rumney" w:date="2025-08-31T11:32:00Z" w16du:dateUtc="2025-08-31T10:32:00Z"/>
                <w:lang w:val="en-US"/>
              </w:rPr>
            </w:pPr>
            <w:ins w:id="1256" w:author="Moray Rumney" w:date="2025-03-27T10:28:00Z" w16du:dateUtc="2025-03-27T10:28:00Z">
              <w:r w:rsidRPr="007B6A9C">
                <w:rPr>
                  <w:lang w:val="en-US"/>
                </w:rPr>
                <w:t>1113336 – &lt;8&gt; – 1250000</w:t>
              </w:r>
            </w:ins>
          </w:p>
        </w:tc>
      </w:tr>
      <w:tr w:rsidR="005779F9" w:rsidRPr="00C41649" w14:paraId="37247F72" w14:textId="77777777" w:rsidTr="001A57ED">
        <w:trPr>
          <w:cantSplit/>
          <w:jc w:val="center"/>
          <w:ins w:id="1257" w:author="Moray Rumney" w:date="2025-08-31T11:32:00Z"/>
        </w:trPr>
        <w:tc>
          <w:tcPr>
            <w:tcW w:w="1242" w:type="dxa"/>
            <w:tcBorders>
              <w:top w:val="single" w:sz="4" w:space="0" w:color="auto"/>
              <w:left w:val="single" w:sz="4" w:space="0" w:color="auto"/>
              <w:bottom w:val="single" w:sz="4" w:space="0" w:color="auto"/>
              <w:right w:val="single" w:sz="4" w:space="0" w:color="auto"/>
            </w:tcBorders>
            <w:vAlign w:val="center"/>
          </w:tcPr>
          <w:p w14:paraId="430B5FC1" w14:textId="55A5C74B" w:rsidR="005779F9" w:rsidRPr="00C41649" w:rsidRDefault="005779F9" w:rsidP="005779F9">
            <w:pPr>
              <w:pStyle w:val="TAC"/>
              <w:rPr>
                <w:ins w:id="1258" w:author="Moray Rumney" w:date="2025-08-31T11:32:00Z" w16du:dateUtc="2025-08-31T10:32:00Z"/>
              </w:rPr>
            </w:pPr>
            <w:ins w:id="1259" w:author="Moray Rumney" w:date="2025-03-27T10:28:00Z" w16du:dateUtc="2025-03-27T10:28:00Z">
              <w:r w:rsidRPr="007B6A9C">
                <w:t>n508</w:t>
              </w:r>
            </w:ins>
          </w:p>
        </w:tc>
        <w:tc>
          <w:tcPr>
            <w:tcW w:w="1146" w:type="dxa"/>
            <w:tcBorders>
              <w:top w:val="single" w:sz="4" w:space="0" w:color="auto"/>
              <w:left w:val="single" w:sz="4" w:space="0" w:color="auto"/>
              <w:bottom w:val="single" w:sz="4" w:space="0" w:color="auto"/>
              <w:right w:val="single" w:sz="4" w:space="0" w:color="auto"/>
            </w:tcBorders>
          </w:tcPr>
          <w:p w14:paraId="266545A8" w14:textId="53DB793D" w:rsidR="005779F9" w:rsidRPr="00C41649" w:rsidRDefault="005779F9" w:rsidP="005779F9">
            <w:pPr>
              <w:pStyle w:val="TAC"/>
              <w:rPr>
                <w:ins w:id="1260" w:author="Moray Rumney" w:date="2025-08-31T11:32:00Z" w16du:dateUtc="2025-08-31T10:32:00Z"/>
              </w:rPr>
            </w:pPr>
            <w:ins w:id="1261" w:author="Moray Rumney" w:date="2025-03-27T10:28:00Z" w16du:dateUtc="2025-03-27T10:28:00Z">
              <w:r w:rsidRPr="007B6A9C">
                <w:t>120</w:t>
              </w:r>
            </w:ins>
          </w:p>
        </w:tc>
        <w:tc>
          <w:tcPr>
            <w:tcW w:w="2877" w:type="dxa"/>
            <w:tcBorders>
              <w:top w:val="single" w:sz="4" w:space="0" w:color="auto"/>
              <w:left w:val="single" w:sz="4" w:space="0" w:color="auto"/>
              <w:bottom w:val="single" w:sz="4" w:space="0" w:color="auto"/>
              <w:right w:val="single" w:sz="4" w:space="0" w:color="auto"/>
            </w:tcBorders>
          </w:tcPr>
          <w:p w14:paraId="162E1001" w14:textId="25C6EFB4" w:rsidR="005779F9" w:rsidRPr="00C41649" w:rsidRDefault="005779F9" w:rsidP="005779F9">
            <w:pPr>
              <w:pStyle w:val="TAC"/>
              <w:rPr>
                <w:ins w:id="1262" w:author="Moray Rumney" w:date="2025-08-31T11:32:00Z" w16du:dateUtc="2025-08-31T10:32:00Z"/>
              </w:rPr>
            </w:pPr>
            <w:ins w:id="1263" w:author="Moray Rumney" w:date="2025-03-27T10:28:00Z" w16du:dateUtc="2025-03-27T10:28:00Z">
              <w:r w:rsidRPr="007B6A9C">
                <w:rPr>
                  <w:rFonts w:cs="Arial"/>
                  <w:color w:val="000000"/>
                  <w:szCs w:val="18"/>
                </w:rPr>
                <w:t>1316672 – &lt;8&gt; – 1333328</w:t>
              </w:r>
            </w:ins>
          </w:p>
        </w:tc>
        <w:tc>
          <w:tcPr>
            <w:tcW w:w="2877" w:type="dxa"/>
            <w:tcBorders>
              <w:top w:val="single" w:sz="4" w:space="0" w:color="auto"/>
              <w:left w:val="single" w:sz="4" w:space="0" w:color="auto"/>
              <w:bottom w:val="single" w:sz="4" w:space="0" w:color="auto"/>
              <w:right w:val="single" w:sz="4" w:space="0" w:color="auto"/>
            </w:tcBorders>
          </w:tcPr>
          <w:p w14:paraId="0028C544" w14:textId="5BE69E5C" w:rsidR="005779F9" w:rsidRPr="00C41649" w:rsidRDefault="005779F9" w:rsidP="005779F9">
            <w:pPr>
              <w:pStyle w:val="TAC"/>
              <w:rPr>
                <w:ins w:id="1264" w:author="Moray Rumney" w:date="2025-08-31T11:32:00Z" w16du:dateUtc="2025-08-31T10:32:00Z"/>
                <w:lang w:val="en-US"/>
              </w:rPr>
            </w:pPr>
            <w:ins w:id="1265" w:author="Moray Rumney" w:date="2025-03-27T10:28:00Z" w16du:dateUtc="2025-03-27T10:28:00Z">
              <w:r w:rsidRPr="007B6A9C">
                <w:rPr>
                  <w:rFonts w:cs="Arial"/>
                  <w:color w:val="000000"/>
                  <w:szCs w:val="18"/>
                </w:rPr>
                <w:t>1113336 – &lt;8&gt; – 1250000</w:t>
              </w:r>
            </w:ins>
          </w:p>
        </w:tc>
      </w:tr>
    </w:tbl>
    <w:p w14:paraId="1C97865B" w14:textId="77777777" w:rsidR="00256246" w:rsidRDefault="00256246" w:rsidP="00256246"/>
    <w:p w14:paraId="6458D392" w14:textId="77777777" w:rsidR="009254AE" w:rsidRPr="00D212E9" w:rsidRDefault="009254AE" w:rsidP="007D11CB">
      <w:pPr>
        <w:pStyle w:val="Heading3"/>
        <w:rPr>
          <w:lang w:eastAsia="en-US"/>
        </w:rPr>
      </w:pPr>
      <w:bookmarkStart w:id="1266" w:name="_Toc161753843"/>
      <w:bookmarkStart w:id="1267" w:name="_Toc161754464"/>
      <w:bookmarkStart w:id="1268" w:name="_Toc163202037"/>
      <w:bookmarkStart w:id="1269" w:name="_Toc169888299"/>
      <w:bookmarkStart w:id="1270" w:name="_Toc171551488"/>
      <w:bookmarkStart w:id="1271" w:name="_Toc176775210"/>
      <w:bookmarkStart w:id="1272" w:name="_Toc187243805"/>
      <w:bookmarkStart w:id="1273" w:name="_Toc193201354"/>
      <w:bookmarkStart w:id="1274" w:name="_Toc201742877"/>
      <w:bookmarkStart w:id="1275" w:name="_Toc201744504"/>
      <w:r w:rsidRPr="00D212E9">
        <w:rPr>
          <w:lang w:eastAsia="en-US"/>
        </w:rPr>
        <w:lastRenderedPageBreak/>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66"/>
      <w:bookmarkEnd w:id="1267"/>
      <w:bookmarkEnd w:id="1268"/>
      <w:bookmarkEnd w:id="1269"/>
      <w:bookmarkEnd w:id="1270"/>
      <w:bookmarkEnd w:id="1271"/>
      <w:bookmarkEnd w:id="1272"/>
      <w:bookmarkEnd w:id="1273"/>
      <w:bookmarkEnd w:id="1274"/>
      <w:bookmarkEnd w:id="1275"/>
    </w:p>
    <w:p w14:paraId="3EB9798E" w14:textId="77777777" w:rsidR="009254AE" w:rsidRPr="006C09DF" w:rsidRDefault="009254AE" w:rsidP="00D026C9">
      <w:pPr>
        <w:pStyle w:val="Heading4"/>
        <w:rPr>
          <w:lang w:eastAsia="en-US"/>
        </w:rPr>
      </w:pPr>
      <w:bookmarkStart w:id="1276" w:name="_Toc21344214"/>
      <w:bookmarkStart w:id="1277" w:name="_Toc29801698"/>
      <w:bookmarkStart w:id="1278" w:name="_Toc29802122"/>
      <w:bookmarkStart w:id="1279" w:name="_Toc29802747"/>
      <w:bookmarkStart w:id="1280" w:name="_Toc36107489"/>
      <w:bookmarkStart w:id="1281" w:name="_Toc37251248"/>
      <w:bookmarkStart w:id="1282" w:name="_Toc45888037"/>
      <w:bookmarkStart w:id="1283" w:name="_Toc45888636"/>
      <w:bookmarkStart w:id="1284" w:name="_Toc61367276"/>
      <w:bookmarkStart w:id="1285" w:name="_Toc61372659"/>
      <w:bookmarkStart w:id="1286" w:name="_Toc68230599"/>
      <w:bookmarkStart w:id="1287" w:name="_Toc69084012"/>
      <w:bookmarkStart w:id="1288" w:name="_Toc75467019"/>
      <w:bookmarkStart w:id="1289" w:name="_Toc76509041"/>
      <w:bookmarkStart w:id="1290" w:name="_Toc76718031"/>
      <w:bookmarkStart w:id="1291" w:name="_Toc83580341"/>
      <w:bookmarkStart w:id="1292" w:name="_Toc84404850"/>
      <w:bookmarkStart w:id="1293" w:name="_Toc84413459"/>
      <w:bookmarkStart w:id="1294" w:name="_Toc97562276"/>
      <w:bookmarkStart w:id="1295" w:name="_Toc104122503"/>
      <w:bookmarkStart w:id="1296" w:name="_Toc104205454"/>
      <w:bookmarkStart w:id="1297" w:name="_Toc104206661"/>
      <w:bookmarkStart w:id="1298" w:name="_Toc104503621"/>
      <w:bookmarkStart w:id="1299" w:name="_Toc106127552"/>
      <w:bookmarkStart w:id="1300" w:name="_Toc123057917"/>
      <w:bookmarkStart w:id="1301" w:name="_Toc124256610"/>
      <w:bookmarkStart w:id="1302" w:name="_Toc131734923"/>
      <w:bookmarkStart w:id="1303" w:name="_Toc137372700"/>
      <w:bookmarkStart w:id="1304" w:name="_Toc138885086"/>
      <w:bookmarkStart w:id="1305" w:name="_Toc145690589"/>
      <w:bookmarkStart w:id="1306" w:name="_Toc155382137"/>
      <w:bookmarkStart w:id="1307" w:name="_Toc161753844"/>
      <w:bookmarkStart w:id="1308" w:name="_Toc161754465"/>
      <w:bookmarkStart w:id="1309" w:name="_Toc163202038"/>
      <w:bookmarkStart w:id="1310" w:name="_Toc169888300"/>
      <w:bookmarkStart w:id="1311" w:name="_Toc171551489"/>
      <w:bookmarkStart w:id="1312" w:name="_Toc176775211"/>
      <w:bookmarkStart w:id="1313" w:name="_Toc187243806"/>
      <w:bookmarkStart w:id="1314" w:name="_Toc193201355"/>
      <w:bookmarkStart w:id="1315" w:name="_Toc201742878"/>
      <w:bookmarkStart w:id="1316" w:name="_Toc201744505"/>
      <w:r w:rsidRPr="006C09DF">
        <w:rPr>
          <w:lang w:eastAsia="en-US"/>
        </w:rPr>
        <w:t>5.4.3.1</w:t>
      </w:r>
      <w:r w:rsidRPr="006C09DF">
        <w:rPr>
          <w:lang w:eastAsia="en-US"/>
        </w:rPr>
        <w:tab/>
        <w:t>Synchronization raster and numbering</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7F607AF5" w14:textId="4A65FE49" w:rsidR="006E2FDE" w:rsidRPr="00591A86" w:rsidRDefault="006E2FDE" w:rsidP="009254AE">
      <w:pPr>
        <w:rPr>
          <w:rFonts w:eastAsia="Yu Mincho"/>
          <w:lang w:eastAsia="en-US"/>
        </w:rPr>
      </w:pPr>
      <w:r w:rsidRPr="008A2406">
        <w:t xml:space="preserve">The synchronization raster and the corresponding SS block do not cover all possible RF channel bandwidth and locations on </w:t>
      </w:r>
      <w:r>
        <w:t>E</w:t>
      </w:r>
      <w:r w:rsidRPr="008A2406">
        <w:t>nhanced channel raster.</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F1FF8" w:rsidRPr="00591A86" w14:paraId="369D9C7A" w14:textId="77777777" w:rsidTr="007159D8">
        <w:trPr>
          <w:jc w:val="center"/>
        </w:trPr>
        <w:tc>
          <w:tcPr>
            <w:tcW w:w="2401" w:type="dxa"/>
            <w:vAlign w:val="center"/>
          </w:tcPr>
          <w:p w14:paraId="3BCB6870" w14:textId="77777777" w:rsidR="001F1FF8" w:rsidRPr="00591A86" w:rsidRDefault="001F1FF8" w:rsidP="007159D8">
            <w:pPr>
              <w:pStyle w:val="TAH"/>
            </w:pPr>
            <w:bookmarkStart w:id="1317" w:name="_Toc97562277"/>
            <w:bookmarkStart w:id="1318" w:name="_Toc104122504"/>
            <w:bookmarkStart w:id="1319" w:name="_Toc104205455"/>
            <w:bookmarkStart w:id="1320" w:name="_Toc104206662"/>
            <w:bookmarkStart w:id="1321" w:name="_Toc104503622"/>
            <w:bookmarkStart w:id="1322" w:name="_Toc106127553"/>
            <w:bookmarkStart w:id="1323" w:name="_Toc123057918"/>
            <w:bookmarkStart w:id="1324" w:name="_Toc124256611"/>
            <w:bookmarkStart w:id="1325" w:name="_Toc131734924"/>
            <w:bookmarkStart w:id="1326" w:name="_Toc137372701"/>
            <w:bookmarkStart w:id="1327" w:name="_Toc138885087"/>
            <w:bookmarkStart w:id="1328" w:name="_Toc145690590"/>
            <w:bookmarkStart w:id="1329" w:name="_Toc155382138"/>
            <w:r w:rsidRPr="00591A86">
              <w:t>Frequency range</w:t>
            </w:r>
          </w:p>
        </w:tc>
        <w:tc>
          <w:tcPr>
            <w:tcW w:w="3534" w:type="dxa"/>
            <w:vAlign w:val="center"/>
          </w:tcPr>
          <w:p w14:paraId="0572662F" w14:textId="77777777" w:rsidR="001F1FF8" w:rsidRPr="00591A86" w:rsidRDefault="001F1FF8" w:rsidP="007159D8">
            <w:pPr>
              <w:pStyle w:val="TAH"/>
            </w:pPr>
            <w:r w:rsidRPr="00591A86">
              <w:t>SS Block frequency position SS</w:t>
            </w:r>
            <w:r w:rsidRPr="00591A86">
              <w:rPr>
                <w:vertAlign w:val="subscript"/>
              </w:rPr>
              <w:t>REF</w:t>
            </w:r>
          </w:p>
        </w:tc>
        <w:tc>
          <w:tcPr>
            <w:tcW w:w="1927" w:type="dxa"/>
            <w:vAlign w:val="center"/>
          </w:tcPr>
          <w:p w14:paraId="10C6D638" w14:textId="77777777" w:rsidR="001F1FF8" w:rsidRPr="00591A86" w:rsidRDefault="001F1FF8" w:rsidP="007159D8">
            <w:pPr>
              <w:pStyle w:val="TAH"/>
            </w:pPr>
            <w:r w:rsidRPr="00591A86">
              <w:t>GSCN</w:t>
            </w:r>
          </w:p>
        </w:tc>
        <w:tc>
          <w:tcPr>
            <w:tcW w:w="1995" w:type="dxa"/>
            <w:vAlign w:val="center"/>
          </w:tcPr>
          <w:p w14:paraId="3714DE36" w14:textId="77777777" w:rsidR="001F1FF8" w:rsidRPr="00591A86" w:rsidRDefault="001F1FF8" w:rsidP="007159D8">
            <w:pPr>
              <w:pStyle w:val="TAH"/>
            </w:pPr>
            <w:r w:rsidRPr="00591A86">
              <w:t>Range of GSCN</w:t>
            </w:r>
          </w:p>
        </w:tc>
      </w:tr>
      <w:tr w:rsidR="001F1FF8" w:rsidRPr="00591A86" w14:paraId="2E7D2D19" w14:textId="77777777" w:rsidTr="007159D8">
        <w:trPr>
          <w:jc w:val="center"/>
        </w:trPr>
        <w:tc>
          <w:tcPr>
            <w:tcW w:w="2401" w:type="dxa"/>
          </w:tcPr>
          <w:p w14:paraId="5788CC83" w14:textId="77777777" w:rsidR="001F1FF8" w:rsidRPr="00591A86" w:rsidRDefault="001F1FF8" w:rsidP="007159D8">
            <w:pPr>
              <w:pStyle w:val="TAC"/>
              <w:rPr>
                <w:b/>
              </w:rPr>
            </w:pPr>
            <w:r w:rsidRPr="00591A86">
              <w:t>0 – 3000 MHz</w:t>
            </w:r>
          </w:p>
        </w:tc>
        <w:tc>
          <w:tcPr>
            <w:tcW w:w="3534" w:type="dxa"/>
          </w:tcPr>
          <w:p w14:paraId="361A8F6A" w14:textId="77777777" w:rsidR="001F1FF8" w:rsidRPr="00591A86" w:rsidRDefault="001F1FF8" w:rsidP="007159D8">
            <w:pPr>
              <w:pStyle w:val="TAC"/>
            </w:pPr>
            <w:r w:rsidRPr="00591A86">
              <w:t>N * 1200kHz + M * 50 kHz,</w:t>
            </w:r>
          </w:p>
          <w:p w14:paraId="33FC9679" w14:textId="77777777" w:rsidR="001F1FF8" w:rsidRPr="00591A86" w:rsidRDefault="001F1FF8" w:rsidP="007159D8">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7C2565F0" w14:textId="77777777" w:rsidR="001F1FF8" w:rsidRPr="00591A86" w:rsidRDefault="001F1FF8" w:rsidP="007159D8">
            <w:pPr>
              <w:pStyle w:val="TAC"/>
            </w:pPr>
            <w:r w:rsidRPr="00591A86">
              <w:t>3N + (M-3)/2</w:t>
            </w:r>
          </w:p>
        </w:tc>
        <w:tc>
          <w:tcPr>
            <w:tcW w:w="1995" w:type="dxa"/>
          </w:tcPr>
          <w:p w14:paraId="41C49B0E" w14:textId="77777777" w:rsidR="001F1FF8" w:rsidRPr="00591A86" w:rsidRDefault="001F1FF8" w:rsidP="007159D8">
            <w:pPr>
              <w:pStyle w:val="TAC"/>
              <w:rPr>
                <w:b/>
              </w:rPr>
            </w:pPr>
            <w:r w:rsidRPr="00591A86">
              <w:t>2 – 7498</w:t>
            </w:r>
          </w:p>
        </w:tc>
      </w:tr>
      <w:tr w:rsidR="001F1FF8" w:rsidRPr="00591A86" w14:paraId="40C56180" w14:textId="77777777" w:rsidTr="007159D8">
        <w:trPr>
          <w:jc w:val="center"/>
        </w:trPr>
        <w:tc>
          <w:tcPr>
            <w:tcW w:w="2401" w:type="dxa"/>
            <w:vAlign w:val="center"/>
          </w:tcPr>
          <w:p w14:paraId="1337D6BA" w14:textId="77777777" w:rsidR="001F1FF8" w:rsidRPr="00591A86" w:rsidRDefault="001F1FF8" w:rsidP="007159D8">
            <w:pPr>
              <w:pStyle w:val="TAC"/>
            </w:pPr>
            <w:r w:rsidRPr="00F95B02">
              <w:rPr>
                <w:lang w:eastAsia="ja-JP"/>
              </w:rPr>
              <w:t>3000 – 24250</w:t>
            </w:r>
          </w:p>
        </w:tc>
        <w:tc>
          <w:tcPr>
            <w:tcW w:w="3534" w:type="dxa"/>
            <w:vAlign w:val="center"/>
          </w:tcPr>
          <w:p w14:paraId="60354B5A" w14:textId="77777777" w:rsidR="001F1FF8" w:rsidRPr="00591A86" w:rsidRDefault="001F1FF8" w:rsidP="007159D8">
            <w:pPr>
              <w:pStyle w:val="TAC"/>
            </w:pPr>
            <w:r w:rsidRPr="00F95B02">
              <w:rPr>
                <w:lang w:eastAsia="ja-JP"/>
              </w:rPr>
              <w:t xml:space="preserve">3000 MHz + N * 1.44 MHz, </w:t>
            </w:r>
            <w:r w:rsidRPr="00F95B02">
              <w:rPr>
                <w:lang w:eastAsia="ja-JP"/>
              </w:rPr>
              <w:br/>
              <w:t>N = 0:14756</w:t>
            </w:r>
          </w:p>
        </w:tc>
        <w:tc>
          <w:tcPr>
            <w:tcW w:w="1927" w:type="dxa"/>
            <w:vAlign w:val="center"/>
          </w:tcPr>
          <w:p w14:paraId="779894DB" w14:textId="77777777" w:rsidR="001F1FF8" w:rsidRPr="00591A86" w:rsidRDefault="001F1FF8" w:rsidP="007159D8">
            <w:pPr>
              <w:pStyle w:val="TAC"/>
            </w:pPr>
            <w:r w:rsidRPr="00F95B02">
              <w:rPr>
                <w:lang w:eastAsia="ja-JP"/>
              </w:rPr>
              <w:t>7499 + N</w:t>
            </w:r>
          </w:p>
        </w:tc>
        <w:tc>
          <w:tcPr>
            <w:tcW w:w="1995" w:type="dxa"/>
            <w:vAlign w:val="center"/>
          </w:tcPr>
          <w:p w14:paraId="33939B9B" w14:textId="77777777" w:rsidR="001F1FF8" w:rsidRPr="00591A86" w:rsidRDefault="001F1FF8" w:rsidP="007159D8">
            <w:pPr>
              <w:pStyle w:val="TAC"/>
            </w:pPr>
            <w:r w:rsidRPr="00F95B02">
              <w:rPr>
                <w:lang w:eastAsia="ja-JP"/>
              </w:rPr>
              <w:t>7499 – 22255</w:t>
            </w:r>
          </w:p>
        </w:tc>
      </w:tr>
      <w:tr w:rsidR="001F1FF8" w:rsidRPr="00591A86" w14:paraId="284F5A1E" w14:textId="77777777" w:rsidTr="007159D8">
        <w:trPr>
          <w:jc w:val="center"/>
        </w:trPr>
        <w:tc>
          <w:tcPr>
            <w:tcW w:w="9857" w:type="dxa"/>
            <w:gridSpan w:val="4"/>
            <w:vAlign w:val="center"/>
          </w:tcPr>
          <w:p w14:paraId="6F3A3D52" w14:textId="77777777" w:rsidR="001F1FF8" w:rsidRPr="00591A86" w:rsidRDefault="001F1FF8" w:rsidP="007159D8">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0740F6F6" w14:textId="77777777" w:rsidR="001F1FF8" w:rsidRDefault="001F1FF8" w:rsidP="001F1FF8"/>
    <w:p w14:paraId="52F3920A" w14:textId="2FBAFF37" w:rsidR="009254AE" w:rsidRPr="00591A86" w:rsidRDefault="009254AE" w:rsidP="00D026C9">
      <w:pPr>
        <w:pStyle w:val="Heading4"/>
        <w:rPr>
          <w:lang w:eastAsia="en-US"/>
        </w:rPr>
      </w:pPr>
      <w:bookmarkStart w:id="1330" w:name="_Toc161753845"/>
      <w:bookmarkStart w:id="1331" w:name="_Toc161754466"/>
      <w:bookmarkStart w:id="1332" w:name="_Toc163202039"/>
      <w:bookmarkStart w:id="1333" w:name="_Toc169888301"/>
      <w:bookmarkStart w:id="1334" w:name="_Toc171551490"/>
      <w:bookmarkStart w:id="1335" w:name="_Toc176775212"/>
      <w:bookmarkStart w:id="1336" w:name="_Toc187243807"/>
      <w:bookmarkStart w:id="1337" w:name="_Toc193201356"/>
      <w:bookmarkStart w:id="1338" w:name="_Toc201742879"/>
      <w:bookmarkStart w:id="1339" w:name="_Toc201744506"/>
      <w:r w:rsidRPr="00591A86">
        <w:rPr>
          <w:lang w:eastAsia="en-US"/>
        </w:rPr>
        <w:t>5.4.3.2</w:t>
      </w:r>
      <w:r w:rsidR="009154AB">
        <w:rPr>
          <w:lang w:eastAsia="en-US"/>
        </w:rPr>
        <w:tab/>
      </w:r>
      <w:r w:rsidRPr="00591A86">
        <w:rPr>
          <w:lang w:eastAsia="en-US"/>
        </w:rPr>
        <w:t>Synchronization raster to synchronization block resource element mapping</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6690322A" w14:textId="77777777" w:rsidR="005E3DDE" w:rsidRDefault="005E3DDE" w:rsidP="005E3DDE">
      <w:pPr>
        <w:rPr>
          <w:rFonts w:eastAsia="Yu Mincho"/>
        </w:rPr>
      </w:pPr>
      <w:bookmarkStart w:id="1340"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FR1-NTN refers to 3GPP TS 38.101-1 [5] clause 5.4.3.2.</w:t>
      </w:r>
    </w:p>
    <w:p w14:paraId="65366BDD" w14:textId="4C93BB27" w:rsidR="009254AE" w:rsidRPr="00591A86" w:rsidRDefault="005E3DDE" w:rsidP="005E3DDE">
      <w:pPr>
        <w:rPr>
          <w:rFonts w:eastAsia="Yu Mincho"/>
          <w:lang w:eastAsia="en-US"/>
        </w:rPr>
      </w:pPr>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FR2-NTN refers to 3GPP TS 38.101-2 [1</w:t>
      </w:r>
      <w:r w:rsidR="003120FE">
        <w:rPr>
          <w:rFonts w:eastAsia="Yu Mincho"/>
        </w:rPr>
        <w:t>5</w:t>
      </w:r>
      <w:r>
        <w:rPr>
          <w:rFonts w:eastAsia="Yu Mincho"/>
        </w:rPr>
        <w:t>] clause 5.4.3.2.</w:t>
      </w:r>
    </w:p>
    <w:p w14:paraId="73D4DC24" w14:textId="77777777" w:rsidR="009254AE" w:rsidRPr="00591A86" w:rsidRDefault="009254AE" w:rsidP="00D026C9">
      <w:pPr>
        <w:pStyle w:val="Heading4"/>
        <w:rPr>
          <w:lang w:eastAsia="en-US"/>
        </w:rPr>
      </w:pPr>
      <w:bookmarkStart w:id="1341" w:name="_Toc29801699"/>
      <w:bookmarkStart w:id="1342" w:name="_Toc29802123"/>
      <w:bookmarkStart w:id="1343" w:name="_Toc29802748"/>
      <w:bookmarkStart w:id="1344" w:name="_Toc36107490"/>
      <w:bookmarkStart w:id="1345" w:name="_Toc37251249"/>
      <w:bookmarkStart w:id="1346" w:name="_Toc45888038"/>
      <w:bookmarkStart w:id="1347" w:name="_Toc45888637"/>
      <w:bookmarkStart w:id="1348" w:name="_Toc61367277"/>
      <w:bookmarkStart w:id="1349" w:name="_Toc61372660"/>
      <w:bookmarkStart w:id="1350" w:name="_Toc68230600"/>
      <w:bookmarkStart w:id="1351" w:name="_Toc69084013"/>
      <w:bookmarkStart w:id="1352" w:name="_Toc75467020"/>
      <w:bookmarkStart w:id="1353" w:name="_Toc76509042"/>
      <w:bookmarkStart w:id="1354" w:name="_Toc76718032"/>
      <w:bookmarkStart w:id="1355" w:name="_Toc83580342"/>
      <w:bookmarkStart w:id="1356" w:name="_Toc84404851"/>
      <w:bookmarkStart w:id="1357" w:name="_Toc84413460"/>
      <w:bookmarkStart w:id="1358" w:name="_Toc97562278"/>
      <w:bookmarkStart w:id="1359" w:name="_Toc104122505"/>
      <w:bookmarkStart w:id="1360" w:name="_Toc104205456"/>
      <w:bookmarkStart w:id="1361" w:name="_Toc104206663"/>
      <w:bookmarkStart w:id="1362" w:name="_Toc104503623"/>
      <w:bookmarkStart w:id="1363" w:name="_Toc106127554"/>
      <w:bookmarkStart w:id="1364" w:name="_Toc123057919"/>
      <w:bookmarkStart w:id="1365" w:name="_Toc124256612"/>
      <w:bookmarkStart w:id="1366" w:name="_Toc131734925"/>
      <w:bookmarkStart w:id="1367" w:name="_Toc137372702"/>
      <w:bookmarkStart w:id="1368" w:name="_Toc138885088"/>
      <w:bookmarkStart w:id="1369" w:name="_Toc145690591"/>
      <w:bookmarkStart w:id="1370" w:name="_Toc155382139"/>
      <w:bookmarkStart w:id="1371" w:name="_Toc161753846"/>
      <w:bookmarkStart w:id="1372" w:name="_Toc161754467"/>
      <w:bookmarkStart w:id="1373" w:name="_Toc163202040"/>
      <w:bookmarkStart w:id="1374" w:name="_Toc169888302"/>
      <w:bookmarkStart w:id="1375" w:name="_Toc171551491"/>
      <w:bookmarkStart w:id="1376" w:name="_Toc176775213"/>
      <w:bookmarkStart w:id="1377" w:name="_Toc187243808"/>
      <w:bookmarkStart w:id="1378" w:name="_Toc193201357"/>
      <w:bookmarkStart w:id="1379" w:name="_Toc201742880"/>
      <w:bookmarkStart w:id="1380" w:name="_Toc201744507"/>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480E4FA2" w14:textId="4B68C1EB" w:rsidR="009254AE" w:rsidRPr="00591A86" w:rsidRDefault="00E4335E" w:rsidP="009254AE">
      <w:pPr>
        <w:rPr>
          <w:rFonts w:eastAsia="Yu Mincho"/>
          <w:lang w:eastAsia="en-US"/>
        </w:rPr>
      </w:pPr>
      <w:r w:rsidRPr="00591A86">
        <w:rPr>
          <w:rFonts w:eastAsia="Yu Mincho"/>
        </w:rPr>
        <w:t xml:space="preserve">The synchronization raster for each band is </w:t>
      </w:r>
      <w:proofErr w:type="gramStart"/>
      <w:r w:rsidRPr="00591A86">
        <w:rPr>
          <w:rFonts w:eastAsia="Yu Mincho"/>
        </w:rPr>
        <w:t>give</w:t>
      </w:r>
      <w:proofErr w:type="gramEnd"/>
      <w:r w:rsidRPr="00591A86">
        <w:rPr>
          <w:rFonts w:eastAsia="Yu Mincho"/>
        </w:rPr>
        <w:t xml:space="preser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6811CBBF" w14:textId="0E8BADF4" w:rsidR="009254AE" w:rsidRPr="00591A86" w:rsidRDefault="00E4335E" w:rsidP="00FB6D06">
      <w:pPr>
        <w:pStyle w:val="TH"/>
        <w:rPr>
          <w:lang w:eastAsia="en-US"/>
        </w:rPr>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8D365C" w:rsidRPr="00591A86" w14:paraId="598958BE" w14:textId="77777777" w:rsidTr="007159D8">
        <w:trPr>
          <w:jc w:val="center"/>
        </w:trPr>
        <w:tc>
          <w:tcPr>
            <w:tcW w:w="2347" w:type="dxa"/>
            <w:tcBorders>
              <w:top w:val="nil"/>
              <w:left w:val="single" w:sz="4" w:space="0" w:color="auto"/>
              <w:bottom w:val="nil"/>
              <w:right w:val="single" w:sz="4" w:space="0" w:color="auto"/>
            </w:tcBorders>
          </w:tcPr>
          <w:p w14:paraId="02B9E5A6" w14:textId="2676359B" w:rsidR="008D365C" w:rsidRPr="00591A86" w:rsidRDefault="008D365C" w:rsidP="008D365C">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30ABBDBD" w14:textId="383B270F" w:rsidR="008D365C" w:rsidRDefault="008D365C" w:rsidP="008D365C">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79ACA7D" w14:textId="50563839" w:rsidR="008D365C" w:rsidRPr="00AB1205" w:rsidRDefault="008D365C" w:rsidP="008D365C">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1856EB30" w14:textId="16B7D161" w:rsidR="008D365C" w:rsidRPr="00AB1205" w:rsidRDefault="008D365C" w:rsidP="008D365C">
            <w:pPr>
              <w:pStyle w:val="TAC"/>
            </w:pPr>
            <w:r w:rsidRPr="008C5CED">
              <w:t>6215 – &lt;1&gt; – 6244</w:t>
            </w:r>
          </w:p>
        </w:tc>
      </w:tr>
      <w:tr w:rsidR="005C01EE" w:rsidRPr="00591A86" w14:paraId="4C793FB9" w14:textId="77777777" w:rsidTr="007159D8">
        <w:trPr>
          <w:jc w:val="center"/>
        </w:trPr>
        <w:tc>
          <w:tcPr>
            <w:tcW w:w="2347" w:type="dxa"/>
            <w:tcBorders>
              <w:top w:val="nil"/>
              <w:left w:val="single" w:sz="4" w:space="0" w:color="auto"/>
              <w:right w:val="single" w:sz="4" w:space="0" w:color="auto"/>
            </w:tcBorders>
          </w:tcPr>
          <w:p w14:paraId="48457710" w14:textId="77777777" w:rsidR="005C01EE" w:rsidRPr="00591A86" w:rsidRDefault="005C01EE" w:rsidP="005C01EE">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2BF5715D" w14:textId="24E83495" w:rsidR="005C01EE" w:rsidRDefault="005C01EE" w:rsidP="005C01EE">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020ABA61" w14:textId="7B35F066" w:rsidR="005C01EE" w:rsidRPr="00AB1205" w:rsidRDefault="005C01EE" w:rsidP="005C01EE">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09CDA8D" w14:textId="4A886E3F" w:rsidR="005C01EE" w:rsidRPr="00AB1205" w:rsidRDefault="005C01EE" w:rsidP="005C01EE">
            <w:pPr>
              <w:pStyle w:val="TAC"/>
            </w:pPr>
            <w:r>
              <w:rPr>
                <w:rFonts w:hint="eastAsia"/>
              </w:rPr>
              <w:t>6220</w:t>
            </w:r>
            <w:r w:rsidRPr="008C5CED">
              <w:t xml:space="preserve"> – &lt;1&gt; – </w:t>
            </w:r>
            <w:r>
              <w:rPr>
                <w:rFonts w:hint="eastAsia"/>
              </w:rPr>
              <w:t>6238</w:t>
            </w:r>
          </w:p>
        </w:tc>
      </w:tr>
      <w:tr w:rsidR="004D6180" w:rsidRPr="00591A86" w14:paraId="2E1D6689" w14:textId="77777777" w:rsidTr="007159D8">
        <w:trPr>
          <w:jc w:val="center"/>
        </w:trPr>
        <w:tc>
          <w:tcPr>
            <w:tcW w:w="2347" w:type="dxa"/>
            <w:tcBorders>
              <w:top w:val="nil"/>
              <w:left w:val="single" w:sz="4" w:space="0" w:color="auto"/>
              <w:right w:val="single" w:sz="4" w:space="0" w:color="auto"/>
            </w:tcBorders>
          </w:tcPr>
          <w:p w14:paraId="78FAB629" w14:textId="731E9CBE" w:rsidR="004D6180" w:rsidRPr="00591A86" w:rsidRDefault="004D6180" w:rsidP="004D6180">
            <w:pPr>
              <w:pStyle w:val="TAC"/>
              <w:rPr>
                <w:lang w:eastAsia="en-US"/>
              </w:rPr>
            </w:pPr>
            <w:r>
              <w:t>n252</w:t>
            </w:r>
          </w:p>
        </w:tc>
        <w:tc>
          <w:tcPr>
            <w:tcW w:w="2331" w:type="dxa"/>
            <w:tcBorders>
              <w:top w:val="single" w:sz="4" w:space="0" w:color="auto"/>
              <w:left w:val="single" w:sz="4" w:space="0" w:color="auto"/>
              <w:bottom w:val="single" w:sz="4" w:space="0" w:color="auto"/>
              <w:right w:val="single" w:sz="4" w:space="0" w:color="auto"/>
            </w:tcBorders>
          </w:tcPr>
          <w:p w14:paraId="452B445F" w14:textId="78700CCC" w:rsidR="004D6180" w:rsidRPr="00715883" w:rsidRDefault="004D6180" w:rsidP="004D618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7EAC58F" w14:textId="7DA7DDF9" w:rsidR="004D6180" w:rsidRPr="00715883" w:rsidRDefault="004D6180" w:rsidP="004D618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74A9B8A4" w14:textId="2BFBA101" w:rsidR="004D6180" w:rsidRDefault="004D6180" w:rsidP="004D6180">
            <w:pPr>
              <w:pStyle w:val="TAC"/>
            </w:pPr>
            <w:r w:rsidRPr="003478FB">
              <w:t>5456 – &lt;1&gt; – 5494</w:t>
            </w:r>
          </w:p>
        </w:tc>
      </w:tr>
      <w:tr w:rsidR="00567951" w:rsidRPr="00591A86" w14:paraId="791BE9A9" w14:textId="77777777" w:rsidTr="00F774BE">
        <w:trPr>
          <w:jc w:val="center"/>
          <w:ins w:id="1381" w:author="Moray Rumney" w:date="2025-08-31T11:41:00Z"/>
        </w:trPr>
        <w:tc>
          <w:tcPr>
            <w:tcW w:w="2347" w:type="dxa"/>
            <w:vMerge w:val="restart"/>
            <w:tcBorders>
              <w:top w:val="nil"/>
              <w:left w:val="single" w:sz="4" w:space="0" w:color="auto"/>
              <w:right w:val="single" w:sz="4" w:space="0" w:color="auto"/>
            </w:tcBorders>
            <w:vAlign w:val="center"/>
          </w:tcPr>
          <w:p w14:paraId="2FC713E7" w14:textId="784E1F2F" w:rsidR="00567951" w:rsidRDefault="00567951" w:rsidP="00567951">
            <w:pPr>
              <w:pStyle w:val="TAC"/>
              <w:rPr>
                <w:ins w:id="1382" w:author="Moray Rumney" w:date="2025-08-31T11:41:00Z" w16du:dateUtc="2025-08-31T10:41:00Z"/>
              </w:rPr>
            </w:pPr>
            <w:ins w:id="1383" w:author="Moray Rumney" w:date="2025-03-27T10:48:00Z" w16du:dateUtc="2025-03-27T10:48:00Z">
              <w:r w:rsidRPr="007B6A9C">
                <w:t>n248</w:t>
              </w:r>
            </w:ins>
          </w:p>
        </w:tc>
        <w:tc>
          <w:tcPr>
            <w:tcW w:w="2331" w:type="dxa"/>
            <w:tcBorders>
              <w:top w:val="single" w:sz="4" w:space="0" w:color="auto"/>
              <w:left w:val="single" w:sz="4" w:space="0" w:color="auto"/>
              <w:bottom w:val="single" w:sz="4" w:space="0" w:color="auto"/>
              <w:right w:val="single" w:sz="4" w:space="0" w:color="auto"/>
            </w:tcBorders>
          </w:tcPr>
          <w:p w14:paraId="03534031" w14:textId="680F3C97" w:rsidR="00567951" w:rsidRPr="00591A86" w:rsidRDefault="00567951" w:rsidP="00567951">
            <w:pPr>
              <w:pStyle w:val="TAC"/>
              <w:rPr>
                <w:ins w:id="1384" w:author="Moray Rumney" w:date="2025-08-31T11:41:00Z" w16du:dateUtc="2025-08-31T10:41:00Z"/>
              </w:rPr>
            </w:pPr>
            <w:ins w:id="1385" w:author="Moray Rumney" w:date="2025-03-27T22:39:00Z" w16du:dateUtc="2025-03-27T22:39:00Z">
              <w:r w:rsidRPr="007B6A9C">
                <w:t>15</w:t>
              </w:r>
            </w:ins>
            <w:ins w:id="1386" w:author="Moray Rumney" w:date="2025-03-27T10:48:00Z" w16du:dateUtc="2025-03-27T10:48:00Z">
              <w:r w:rsidRPr="007B6A9C">
                <w:t xml:space="preserve"> kHz</w:t>
              </w:r>
            </w:ins>
          </w:p>
        </w:tc>
        <w:tc>
          <w:tcPr>
            <w:tcW w:w="2339" w:type="dxa"/>
            <w:tcBorders>
              <w:top w:val="single" w:sz="4" w:space="0" w:color="auto"/>
              <w:left w:val="single" w:sz="4" w:space="0" w:color="auto"/>
              <w:bottom w:val="single" w:sz="4" w:space="0" w:color="auto"/>
              <w:right w:val="single" w:sz="4" w:space="0" w:color="auto"/>
            </w:tcBorders>
          </w:tcPr>
          <w:p w14:paraId="2BD23EEA" w14:textId="2B946A10" w:rsidR="00567951" w:rsidRPr="00591A86" w:rsidRDefault="00567951" w:rsidP="00567951">
            <w:pPr>
              <w:pStyle w:val="TAC"/>
              <w:rPr>
                <w:ins w:id="1387" w:author="Moray Rumney" w:date="2025-08-31T11:41:00Z" w16du:dateUtc="2025-08-31T10:41:00Z"/>
              </w:rPr>
            </w:pPr>
            <w:ins w:id="1388" w:author="Moray Rumney" w:date="2025-03-27T10:48:00Z" w16du:dateUtc="2025-03-27T10:48:00Z">
              <w:r w:rsidRPr="007B6A9C">
                <w:t xml:space="preserve">Case </w:t>
              </w:r>
            </w:ins>
            <w:ins w:id="1389" w:author="Moray Rumney" w:date="2025-03-27T22:38:00Z" w16du:dateUtc="2025-03-27T22:38:00Z">
              <w:r w:rsidRPr="007B6A9C">
                <w:t>A</w:t>
              </w:r>
            </w:ins>
          </w:p>
        </w:tc>
        <w:tc>
          <w:tcPr>
            <w:tcW w:w="2333" w:type="dxa"/>
            <w:tcBorders>
              <w:top w:val="single" w:sz="4" w:space="0" w:color="auto"/>
              <w:left w:val="single" w:sz="4" w:space="0" w:color="auto"/>
              <w:bottom w:val="single" w:sz="4" w:space="0" w:color="auto"/>
              <w:right w:val="single" w:sz="4" w:space="0" w:color="auto"/>
            </w:tcBorders>
            <w:vAlign w:val="center"/>
          </w:tcPr>
          <w:p w14:paraId="3BC469CE" w14:textId="77B5AF4B" w:rsidR="00567951" w:rsidRPr="0022367B" w:rsidRDefault="00567951" w:rsidP="00567951">
            <w:pPr>
              <w:pStyle w:val="TAC"/>
              <w:rPr>
                <w:ins w:id="1390" w:author="Moray Rumney" w:date="2025-08-31T11:41:00Z" w16du:dateUtc="2025-08-31T10:41:00Z"/>
                <w:rFonts w:cs="Arial"/>
                <w:szCs w:val="18"/>
              </w:rPr>
            </w:pPr>
            <w:ins w:id="1391" w:author="Moray Rumney" w:date="2025-03-27T10:48:00Z" w16du:dateUtc="2025-03-27T10:48:00Z">
              <w:r w:rsidRPr="0022367B">
                <w:rPr>
                  <w:rFonts w:cs="Arial"/>
                  <w:color w:val="000000"/>
                  <w:szCs w:val="18"/>
                </w:rPr>
                <w:t>12</w:t>
              </w:r>
            </w:ins>
            <w:ins w:id="1392" w:author="Moray Rumney" w:date="2025-04-09T08:54:00Z" w16du:dateUtc="2025-04-09T07:54:00Z">
              <w:r w:rsidRPr="0022367B">
                <w:rPr>
                  <w:rFonts w:cs="Arial"/>
                  <w:color w:val="000000"/>
                  <w:szCs w:val="18"/>
                </w:rPr>
                <w:t>848</w:t>
              </w:r>
            </w:ins>
            <w:ins w:id="1393" w:author="Moray Rumney" w:date="2025-03-27T10:48:00Z" w16du:dateUtc="2025-03-27T10:48:00Z">
              <w:r w:rsidRPr="0022367B">
                <w:rPr>
                  <w:rFonts w:cs="Arial"/>
                  <w:color w:val="000000"/>
                  <w:szCs w:val="18"/>
                </w:rPr>
                <w:t xml:space="preserve"> – &lt;1&gt; – 1426</w:t>
              </w:r>
            </w:ins>
            <w:ins w:id="1394" w:author="Moray Rumney" w:date="2025-04-09T08:55:00Z" w16du:dateUtc="2025-04-09T07:55:00Z">
              <w:r w:rsidRPr="0022367B">
                <w:rPr>
                  <w:rFonts w:cs="Arial"/>
                  <w:color w:val="000000"/>
                  <w:szCs w:val="18"/>
                </w:rPr>
                <w:t>8</w:t>
              </w:r>
            </w:ins>
          </w:p>
        </w:tc>
      </w:tr>
      <w:tr w:rsidR="00567951" w:rsidRPr="00591A86" w14:paraId="34324066" w14:textId="77777777" w:rsidTr="00F774BE">
        <w:trPr>
          <w:jc w:val="center"/>
          <w:ins w:id="1395" w:author="Moray Rumney" w:date="2025-08-31T11:41:00Z"/>
        </w:trPr>
        <w:tc>
          <w:tcPr>
            <w:tcW w:w="2347" w:type="dxa"/>
            <w:vMerge/>
            <w:tcBorders>
              <w:left w:val="single" w:sz="4" w:space="0" w:color="auto"/>
              <w:right w:val="single" w:sz="4" w:space="0" w:color="auto"/>
            </w:tcBorders>
            <w:vAlign w:val="center"/>
          </w:tcPr>
          <w:p w14:paraId="45E99277" w14:textId="77777777" w:rsidR="00567951" w:rsidRDefault="00567951" w:rsidP="00567951">
            <w:pPr>
              <w:pStyle w:val="TAC"/>
              <w:rPr>
                <w:ins w:id="1396" w:author="Moray Rumney" w:date="2025-08-31T11:41:00Z" w16du:dateUtc="2025-08-31T10:41:00Z"/>
              </w:rPr>
            </w:pPr>
          </w:p>
        </w:tc>
        <w:tc>
          <w:tcPr>
            <w:tcW w:w="2331" w:type="dxa"/>
            <w:tcBorders>
              <w:top w:val="single" w:sz="4" w:space="0" w:color="auto"/>
              <w:left w:val="single" w:sz="4" w:space="0" w:color="auto"/>
              <w:bottom w:val="single" w:sz="4" w:space="0" w:color="auto"/>
              <w:right w:val="single" w:sz="4" w:space="0" w:color="auto"/>
            </w:tcBorders>
          </w:tcPr>
          <w:p w14:paraId="2CA4AA16" w14:textId="1012B507" w:rsidR="00567951" w:rsidRPr="00591A86" w:rsidRDefault="00567951" w:rsidP="00567951">
            <w:pPr>
              <w:pStyle w:val="TAC"/>
              <w:rPr>
                <w:ins w:id="1397" w:author="Moray Rumney" w:date="2025-08-31T11:41:00Z" w16du:dateUtc="2025-08-31T10:41:00Z"/>
              </w:rPr>
            </w:pPr>
            <w:ins w:id="1398" w:author="Moray Rumney" w:date="2025-03-27T22:38:00Z" w16du:dateUtc="2025-03-27T22:38:00Z">
              <w:r w:rsidRPr="007B6A9C">
                <w:t>30 kHz</w:t>
              </w:r>
            </w:ins>
          </w:p>
        </w:tc>
        <w:tc>
          <w:tcPr>
            <w:tcW w:w="2339" w:type="dxa"/>
            <w:tcBorders>
              <w:top w:val="single" w:sz="4" w:space="0" w:color="auto"/>
              <w:left w:val="single" w:sz="4" w:space="0" w:color="auto"/>
              <w:bottom w:val="single" w:sz="4" w:space="0" w:color="auto"/>
              <w:right w:val="single" w:sz="4" w:space="0" w:color="auto"/>
            </w:tcBorders>
          </w:tcPr>
          <w:p w14:paraId="441DD313" w14:textId="38B78CDC" w:rsidR="00567951" w:rsidRPr="00591A86" w:rsidRDefault="00567951" w:rsidP="00567951">
            <w:pPr>
              <w:pStyle w:val="TAC"/>
              <w:rPr>
                <w:ins w:id="1399" w:author="Moray Rumney" w:date="2025-08-31T11:41:00Z" w16du:dateUtc="2025-08-31T10:41:00Z"/>
              </w:rPr>
            </w:pPr>
            <w:ins w:id="1400" w:author="Moray Rumney" w:date="2025-03-27T22:38:00Z" w16du:dateUtc="2025-03-27T22:38:00Z">
              <w:r w:rsidRPr="007B6A9C">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47376BE0" w14:textId="74A39A0D" w:rsidR="00567951" w:rsidRPr="0022367B" w:rsidRDefault="00567951" w:rsidP="00567951">
            <w:pPr>
              <w:pStyle w:val="TAC"/>
              <w:rPr>
                <w:ins w:id="1401" w:author="Moray Rumney" w:date="2025-08-31T11:41:00Z" w16du:dateUtc="2025-08-31T10:41:00Z"/>
                <w:rFonts w:cs="Arial"/>
                <w:szCs w:val="18"/>
              </w:rPr>
            </w:pPr>
            <w:ins w:id="1402" w:author="Moray Rumney" w:date="2025-03-27T22:38:00Z" w16du:dateUtc="2025-03-27T22:38:00Z">
              <w:r w:rsidRPr="0022367B">
                <w:rPr>
                  <w:rFonts w:cs="Arial"/>
                  <w:color w:val="000000"/>
                  <w:szCs w:val="18"/>
                </w:rPr>
                <w:t>12850 – &lt;1&gt; – 14266</w:t>
              </w:r>
            </w:ins>
          </w:p>
        </w:tc>
      </w:tr>
      <w:tr w:rsidR="00567951" w:rsidRPr="00591A86" w14:paraId="2DC319C1" w14:textId="77777777" w:rsidTr="00F774BE">
        <w:trPr>
          <w:jc w:val="center"/>
          <w:ins w:id="1403" w:author="Moray Rumney" w:date="2025-08-31T11:41:00Z"/>
        </w:trPr>
        <w:tc>
          <w:tcPr>
            <w:tcW w:w="2347" w:type="dxa"/>
            <w:vMerge w:val="restart"/>
            <w:tcBorders>
              <w:top w:val="nil"/>
              <w:left w:val="single" w:sz="4" w:space="0" w:color="auto"/>
              <w:right w:val="single" w:sz="4" w:space="0" w:color="auto"/>
            </w:tcBorders>
            <w:vAlign w:val="center"/>
          </w:tcPr>
          <w:p w14:paraId="5B89ACBE" w14:textId="4359E586" w:rsidR="00567951" w:rsidRDefault="00567951" w:rsidP="00567951">
            <w:pPr>
              <w:pStyle w:val="TAC"/>
              <w:rPr>
                <w:ins w:id="1404" w:author="Moray Rumney" w:date="2025-08-31T11:41:00Z" w16du:dateUtc="2025-08-31T10:41:00Z"/>
              </w:rPr>
            </w:pPr>
            <w:ins w:id="1405" w:author="Moray Rumney" w:date="2025-03-27T10:48:00Z" w16du:dateUtc="2025-03-27T10:48:00Z">
              <w:r w:rsidRPr="007B6A9C">
                <w:t>n247</w:t>
              </w:r>
            </w:ins>
          </w:p>
        </w:tc>
        <w:tc>
          <w:tcPr>
            <w:tcW w:w="2331" w:type="dxa"/>
            <w:tcBorders>
              <w:top w:val="single" w:sz="4" w:space="0" w:color="auto"/>
              <w:left w:val="single" w:sz="4" w:space="0" w:color="auto"/>
              <w:bottom w:val="single" w:sz="4" w:space="0" w:color="auto"/>
              <w:right w:val="single" w:sz="4" w:space="0" w:color="auto"/>
            </w:tcBorders>
          </w:tcPr>
          <w:p w14:paraId="4BB4D335" w14:textId="6AC728CF" w:rsidR="00567951" w:rsidRPr="00591A86" w:rsidRDefault="00567951" w:rsidP="00567951">
            <w:pPr>
              <w:pStyle w:val="TAC"/>
              <w:rPr>
                <w:ins w:id="1406" w:author="Moray Rumney" w:date="2025-08-31T11:41:00Z" w16du:dateUtc="2025-08-31T10:41:00Z"/>
              </w:rPr>
            </w:pPr>
            <w:ins w:id="1407" w:author="Moray Rumney" w:date="2025-03-27T22:39:00Z" w16du:dateUtc="2025-03-27T22:39:00Z">
              <w:r w:rsidRPr="007B6A9C">
                <w:t>15</w:t>
              </w:r>
            </w:ins>
            <w:ins w:id="1408" w:author="Moray Rumney" w:date="2025-03-27T10:48:00Z" w16du:dateUtc="2025-03-27T10:48:00Z">
              <w:r w:rsidRPr="007B6A9C">
                <w:t xml:space="preserve"> kHz</w:t>
              </w:r>
            </w:ins>
          </w:p>
        </w:tc>
        <w:tc>
          <w:tcPr>
            <w:tcW w:w="2339" w:type="dxa"/>
            <w:tcBorders>
              <w:top w:val="single" w:sz="4" w:space="0" w:color="auto"/>
              <w:left w:val="single" w:sz="4" w:space="0" w:color="auto"/>
              <w:bottom w:val="single" w:sz="4" w:space="0" w:color="auto"/>
              <w:right w:val="single" w:sz="4" w:space="0" w:color="auto"/>
            </w:tcBorders>
          </w:tcPr>
          <w:p w14:paraId="73177E74" w14:textId="757572F3" w:rsidR="00567951" w:rsidRPr="00591A86" w:rsidRDefault="00567951" w:rsidP="00567951">
            <w:pPr>
              <w:pStyle w:val="TAC"/>
              <w:rPr>
                <w:ins w:id="1409" w:author="Moray Rumney" w:date="2025-08-31T11:41:00Z" w16du:dateUtc="2025-08-31T10:41:00Z"/>
              </w:rPr>
            </w:pPr>
            <w:ins w:id="1410" w:author="Moray Rumney" w:date="2025-03-27T10:48:00Z" w16du:dateUtc="2025-03-27T10:48:00Z">
              <w:r w:rsidRPr="007B6A9C">
                <w:t xml:space="preserve">Case </w:t>
              </w:r>
            </w:ins>
            <w:ins w:id="1411" w:author="Moray Rumney" w:date="2025-03-27T22:39:00Z" w16du:dateUtc="2025-03-27T22:39:00Z">
              <w:r w:rsidRPr="007B6A9C">
                <w:t>A</w:t>
              </w:r>
            </w:ins>
          </w:p>
        </w:tc>
        <w:tc>
          <w:tcPr>
            <w:tcW w:w="2333" w:type="dxa"/>
            <w:tcBorders>
              <w:top w:val="single" w:sz="4" w:space="0" w:color="auto"/>
              <w:left w:val="single" w:sz="4" w:space="0" w:color="auto"/>
              <w:bottom w:val="single" w:sz="4" w:space="0" w:color="auto"/>
              <w:right w:val="single" w:sz="4" w:space="0" w:color="auto"/>
            </w:tcBorders>
            <w:vAlign w:val="center"/>
          </w:tcPr>
          <w:p w14:paraId="675B1F0D" w14:textId="35C7C7E5" w:rsidR="00567951" w:rsidRPr="0022367B" w:rsidRDefault="00567951" w:rsidP="00567951">
            <w:pPr>
              <w:pStyle w:val="TAC"/>
              <w:rPr>
                <w:ins w:id="1412" w:author="Moray Rumney" w:date="2025-08-31T11:41:00Z" w16du:dateUtc="2025-08-31T10:41:00Z"/>
                <w:rFonts w:cs="Arial"/>
                <w:szCs w:val="18"/>
              </w:rPr>
            </w:pPr>
            <w:ins w:id="1413" w:author="Moray Rumney" w:date="2025-04-09T08:55:00Z" w16du:dateUtc="2025-04-09T07:55:00Z">
              <w:r w:rsidRPr="0022367B">
                <w:rPr>
                  <w:rFonts w:cs="Arial"/>
                  <w:color w:val="000000"/>
                  <w:szCs w:val="18"/>
                </w:rPr>
                <w:t>12848 – &lt;1&gt; – 14268</w:t>
              </w:r>
            </w:ins>
          </w:p>
        </w:tc>
      </w:tr>
      <w:tr w:rsidR="00567951" w:rsidRPr="00591A86" w14:paraId="47714661" w14:textId="77777777" w:rsidTr="00E61FF7">
        <w:trPr>
          <w:jc w:val="center"/>
          <w:ins w:id="1414" w:author="Moray Rumney" w:date="2025-08-31T11:41:00Z"/>
        </w:trPr>
        <w:tc>
          <w:tcPr>
            <w:tcW w:w="2347" w:type="dxa"/>
            <w:vMerge/>
            <w:tcBorders>
              <w:left w:val="single" w:sz="4" w:space="0" w:color="auto"/>
              <w:right w:val="single" w:sz="4" w:space="0" w:color="auto"/>
            </w:tcBorders>
          </w:tcPr>
          <w:p w14:paraId="22170E07" w14:textId="77777777" w:rsidR="00567951" w:rsidRDefault="00567951" w:rsidP="00567951">
            <w:pPr>
              <w:pStyle w:val="TAC"/>
              <w:rPr>
                <w:ins w:id="1415" w:author="Moray Rumney" w:date="2025-08-31T11:41:00Z" w16du:dateUtc="2025-08-31T10:41:00Z"/>
              </w:rPr>
            </w:pPr>
          </w:p>
        </w:tc>
        <w:tc>
          <w:tcPr>
            <w:tcW w:w="2331" w:type="dxa"/>
            <w:tcBorders>
              <w:top w:val="single" w:sz="4" w:space="0" w:color="auto"/>
              <w:left w:val="single" w:sz="4" w:space="0" w:color="auto"/>
              <w:bottom w:val="single" w:sz="4" w:space="0" w:color="auto"/>
              <w:right w:val="single" w:sz="4" w:space="0" w:color="auto"/>
            </w:tcBorders>
          </w:tcPr>
          <w:p w14:paraId="6981DDA9" w14:textId="4C4C5A28" w:rsidR="00567951" w:rsidRPr="00591A86" w:rsidRDefault="00567951" w:rsidP="00567951">
            <w:pPr>
              <w:pStyle w:val="TAC"/>
              <w:rPr>
                <w:ins w:id="1416" w:author="Moray Rumney" w:date="2025-08-31T11:41:00Z" w16du:dateUtc="2025-08-31T10:41:00Z"/>
              </w:rPr>
            </w:pPr>
            <w:ins w:id="1417" w:author="Moray Rumney" w:date="2025-03-27T22:39:00Z" w16du:dateUtc="2025-03-27T22:39:00Z">
              <w:r w:rsidRPr="007B6A9C">
                <w:t>30 kHz</w:t>
              </w:r>
            </w:ins>
          </w:p>
        </w:tc>
        <w:tc>
          <w:tcPr>
            <w:tcW w:w="2339" w:type="dxa"/>
            <w:tcBorders>
              <w:top w:val="single" w:sz="4" w:space="0" w:color="auto"/>
              <w:left w:val="single" w:sz="4" w:space="0" w:color="auto"/>
              <w:bottom w:val="single" w:sz="4" w:space="0" w:color="auto"/>
              <w:right w:val="single" w:sz="4" w:space="0" w:color="auto"/>
            </w:tcBorders>
          </w:tcPr>
          <w:p w14:paraId="3621824C" w14:textId="282B92B0" w:rsidR="00567951" w:rsidRPr="00591A86" w:rsidRDefault="00567951" w:rsidP="00567951">
            <w:pPr>
              <w:pStyle w:val="TAC"/>
              <w:rPr>
                <w:ins w:id="1418" w:author="Moray Rumney" w:date="2025-08-31T11:41:00Z" w16du:dateUtc="2025-08-31T10:41:00Z"/>
              </w:rPr>
            </w:pPr>
            <w:ins w:id="1419" w:author="Moray Rumney" w:date="2025-03-27T22:39:00Z" w16du:dateUtc="2025-03-27T22:39:00Z">
              <w:r w:rsidRPr="007B6A9C">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3E9078A6" w14:textId="2AA741D4" w:rsidR="00567951" w:rsidRPr="0022367B" w:rsidRDefault="00567951" w:rsidP="00567951">
            <w:pPr>
              <w:pStyle w:val="TAC"/>
              <w:rPr>
                <w:ins w:id="1420" w:author="Moray Rumney" w:date="2025-08-31T11:41:00Z" w16du:dateUtc="2025-08-31T10:41:00Z"/>
                <w:rFonts w:cs="Arial"/>
                <w:szCs w:val="18"/>
              </w:rPr>
            </w:pPr>
            <w:ins w:id="1421" w:author="Moray Rumney" w:date="2025-03-27T22:39:00Z" w16du:dateUtc="2025-03-27T22:39:00Z">
              <w:r w:rsidRPr="0022367B">
                <w:rPr>
                  <w:rFonts w:cs="Arial"/>
                  <w:color w:val="000000"/>
                  <w:szCs w:val="18"/>
                </w:rPr>
                <w:t>12850 – &lt;1&gt; – 14266</w:t>
              </w:r>
            </w:ins>
          </w:p>
        </w:tc>
      </w:tr>
      <w:tr w:rsidR="005C01EE" w:rsidRPr="00591A86" w14:paraId="32742D02" w14:textId="77777777" w:rsidTr="007159D8">
        <w:trPr>
          <w:jc w:val="center"/>
        </w:trPr>
        <w:tc>
          <w:tcPr>
            <w:tcW w:w="9350" w:type="dxa"/>
            <w:gridSpan w:val="4"/>
            <w:tcBorders>
              <w:left w:val="single" w:sz="4" w:space="0" w:color="auto"/>
              <w:bottom w:val="single" w:sz="4" w:space="0" w:color="auto"/>
              <w:right w:val="single" w:sz="4" w:space="0" w:color="auto"/>
            </w:tcBorders>
          </w:tcPr>
          <w:p w14:paraId="3B9A8885" w14:textId="0A1721FE" w:rsidR="005C01EE" w:rsidRPr="00D026C9" w:rsidRDefault="005C01EE" w:rsidP="005C01EE">
            <w:pPr>
              <w:pStyle w:val="TAN"/>
              <w:rPr>
                <w:lang w:eastAsia="en-US"/>
              </w:rPr>
            </w:pPr>
            <w:r w:rsidRPr="00B445B4">
              <w:rPr>
                <w:lang w:eastAsia="en-US"/>
              </w:rPr>
              <w:t>NOTE :</w:t>
            </w:r>
            <w:r w:rsidRPr="00B445B4">
              <w:rPr>
                <w:lang w:eastAsia="en-US"/>
              </w:rPr>
              <w:tab/>
              <w:t xml:space="preserve">SS Block pattern is defined in clause 4.1 in </w:t>
            </w:r>
            <w:r>
              <w:rPr>
                <w:lang w:eastAsia="en-US"/>
              </w:rPr>
              <w:t xml:space="preserve">3GPP </w:t>
            </w:r>
            <w:r w:rsidRPr="00B445B4">
              <w:rPr>
                <w:lang w:eastAsia="en-US"/>
              </w:rPr>
              <w:t>TS 38.213 [</w:t>
            </w:r>
            <w:r>
              <w:rPr>
                <w:lang w:eastAsia="en-US"/>
              </w:rPr>
              <w:t>7</w:t>
            </w:r>
            <w:r w:rsidRPr="00B445B4">
              <w:rPr>
                <w:lang w:eastAsia="en-US"/>
              </w:rPr>
              <w:t>].</w:t>
            </w:r>
          </w:p>
        </w:tc>
      </w:tr>
    </w:tbl>
    <w:p w14:paraId="2DEF85A3" w14:textId="77777777" w:rsidR="009254AE" w:rsidRDefault="009254AE" w:rsidP="009254AE">
      <w:pPr>
        <w:rPr>
          <w:rFonts w:eastAsia="Yu Mincho"/>
          <w:lang w:eastAsia="en-US"/>
        </w:rPr>
      </w:pPr>
    </w:p>
    <w:p w14:paraId="5C28B95F" w14:textId="77777777" w:rsidR="00E4335E" w:rsidRDefault="00E4335E" w:rsidP="00E4335E">
      <w:pPr>
        <w:pStyle w:val="TH"/>
        <w:rPr>
          <w:rFonts w:eastAsia="Yu Mincho"/>
        </w:rPr>
      </w:pPr>
      <w:r>
        <w:rPr>
          <w:rFonts w:eastAsia="Yu Mincho"/>
        </w:rPr>
        <w:lastRenderedPageBreak/>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Change w:id="1422">
          <w:tblGrid>
            <w:gridCol w:w="2098"/>
            <w:gridCol w:w="2165"/>
            <w:gridCol w:w="1827"/>
            <w:gridCol w:w="2593"/>
          </w:tblGrid>
        </w:tblGridChange>
      </w:tblGrid>
      <w:tr w:rsidR="00E4335E" w:rsidRPr="007B4C40" w14:paraId="5F2B639A" w14:textId="77777777" w:rsidTr="007159D8">
        <w:trPr>
          <w:cantSplit/>
          <w:jc w:val="center"/>
        </w:trPr>
        <w:tc>
          <w:tcPr>
            <w:tcW w:w="2098" w:type="dxa"/>
            <w:tcBorders>
              <w:top w:val="single" w:sz="4" w:space="0" w:color="auto"/>
              <w:left w:val="single" w:sz="4" w:space="0" w:color="auto"/>
              <w:bottom w:val="single" w:sz="4" w:space="0" w:color="auto"/>
              <w:right w:val="single" w:sz="4" w:space="0" w:color="auto"/>
            </w:tcBorders>
          </w:tcPr>
          <w:p w14:paraId="215C6AF9" w14:textId="77777777" w:rsidR="00E4335E" w:rsidRPr="00D37F57" w:rsidRDefault="00E4335E" w:rsidP="00E4335E">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718096CA" w14:textId="77777777" w:rsidR="00E4335E" w:rsidRPr="00D37F57" w:rsidRDefault="00E4335E" w:rsidP="00E4335E">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6D25B665" w14:textId="77777777" w:rsidR="00E4335E" w:rsidRPr="00D37F57" w:rsidRDefault="00E4335E" w:rsidP="00E4335E">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5AD33A00" w14:textId="77777777" w:rsidR="00E4335E" w:rsidRPr="002301BF" w:rsidRDefault="00E4335E" w:rsidP="00E4335E">
            <w:pPr>
              <w:pStyle w:val="TAH"/>
              <w:rPr>
                <w:vertAlign w:val="subscript"/>
              </w:rPr>
            </w:pPr>
            <w:r w:rsidRPr="00D37F57">
              <w:t>Range of GSCN</w:t>
            </w:r>
          </w:p>
          <w:p w14:paraId="7464EED5" w14:textId="77777777" w:rsidR="00E4335E" w:rsidRPr="00D37F57" w:rsidRDefault="00E4335E" w:rsidP="00E4335E">
            <w:pPr>
              <w:pStyle w:val="TAH"/>
              <w:rPr>
                <w:rFonts w:eastAsia="Yu Mincho"/>
                <w:lang w:val="en-US" w:eastAsia="ko-KR"/>
              </w:rPr>
            </w:pPr>
            <w:r w:rsidRPr="00023C79">
              <w:t>(First – &lt;Step size&gt; – Last)</w:t>
            </w:r>
          </w:p>
        </w:tc>
      </w:tr>
      <w:tr w:rsidR="00E4335E" w:rsidRPr="007B4C40" w14:paraId="2C825508"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1E98FF76" w14:textId="77777777" w:rsidR="00E4335E" w:rsidRPr="00D37F57" w:rsidRDefault="00E4335E" w:rsidP="00E4335E">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6E8D16A6" w14:textId="77777777" w:rsidR="00E4335E" w:rsidRPr="002301BF" w:rsidRDefault="00E4335E" w:rsidP="00E4335E">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5AAD4C4" w14:textId="77777777" w:rsidR="00E4335E" w:rsidRPr="00CD7C44" w:rsidRDefault="00E4335E" w:rsidP="00E4335E">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5B143C8"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BBD7C38"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1F04D3AC"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7393711"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0248E4"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7B311C5" w14:textId="77777777" w:rsidR="00E4335E" w:rsidRPr="00D37F57" w:rsidRDefault="00E4335E" w:rsidP="00E4335E">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15F37DE7"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5F535F63" w14:textId="77777777" w:rsidR="00E4335E" w:rsidRPr="00D37F57" w:rsidRDefault="00E4335E" w:rsidP="00E4335E">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C7F3A4D"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7EC4D93"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F68E3AF"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4CCF4BC3"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3931CBC7"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663685C"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EA76DCE" w14:textId="77777777" w:rsidR="00E4335E" w:rsidRPr="00CD7C44" w:rsidRDefault="00E4335E" w:rsidP="00E4335E">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82C769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6C5A9E49"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479A52CD" w14:textId="77777777" w:rsidR="00E4335E" w:rsidRPr="00D37F57" w:rsidRDefault="00E4335E" w:rsidP="00E4335E">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6676FF2"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93E58DA"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7E37709"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0A6EA99"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6B7746D6"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E5645F"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0486841"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4D453F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A16472" w:rsidRPr="007B4C40" w14:paraId="4463567F" w14:textId="77777777" w:rsidTr="00CD22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3" w:author="Moray Rumney" w:date="2025-09-02T11:45:00Z" w16du:dateUtc="2025-09-02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424" w:author="Moray Rumney" w:date="2025-08-31T11:47:00Z"/>
          <w:trPrChange w:id="1425" w:author="Moray Rumney" w:date="2025-09-02T11:45:00Z" w16du:dateUtc="2025-09-02T10:45:00Z">
            <w:trPr>
              <w:cantSplit/>
              <w:jc w:val="center"/>
            </w:trPr>
          </w:trPrChange>
        </w:trPr>
        <w:tc>
          <w:tcPr>
            <w:tcW w:w="2098" w:type="dxa"/>
            <w:tcBorders>
              <w:top w:val="nil"/>
              <w:left w:val="single" w:sz="4" w:space="0" w:color="auto"/>
              <w:bottom w:val="single" w:sz="4" w:space="0" w:color="auto"/>
              <w:right w:val="single" w:sz="4" w:space="0" w:color="auto"/>
            </w:tcBorders>
            <w:tcPrChange w:id="1426" w:author="Moray Rumney" w:date="2025-09-02T11:45:00Z" w16du:dateUtc="2025-09-02T10:45:00Z">
              <w:tcPr>
                <w:tcW w:w="2098" w:type="dxa"/>
                <w:tcBorders>
                  <w:top w:val="nil"/>
                  <w:left w:val="single" w:sz="4" w:space="0" w:color="auto"/>
                  <w:bottom w:val="single" w:sz="4" w:space="0" w:color="auto"/>
                  <w:right w:val="single" w:sz="4" w:space="0" w:color="auto"/>
                </w:tcBorders>
                <w:vAlign w:val="center"/>
              </w:tcPr>
            </w:tcPrChange>
          </w:tcPr>
          <w:p w14:paraId="3CA1D76C" w14:textId="1D9C97B8" w:rsidR="00A16472" w:rsidRPr="00D37F57" w:rsidRDefault="00A16472" w:rsidP="00A16472">
            <w:pPr>
              <w:pStyle w:val="TAC"/>
              <w:rPr>
                <w:ins w:id="1427" w:author="Moray Rumney" w:date="2025-08-31T11:47:00Z" w16du:dateUtc="2025-08-31T10:47:00Z"/>
                <w:rFonts w:eastAsia="Yu Mincho"/>
                <w:lang w:eastAsia="ko-KR"/>
              </w:rPr>
            </w:pPr>
            <w:ins w:id="1428" w:author="Moray Rumney" w:date="2025-09-02T11:45:00Z" w16du:dateUtc="2025-09-02T10:45:00Z">
              <w:r w:rsidRPr="007B6A9C">
                <w:rPr>
                  <w:rFonts w:eastAsia="Yu Mincho"/>
                  <w:lang w:eastAsia="ko-KR"/>
                </w:rPr>
                <w:t>n509</w:t>
              </w:r>
            </w:ins>
          </w:p>
        </w:tc>
        <w:tc>
          <w:tcPr>
            <w:tcW w:w="2165" w:type="dxa"/>
            <w:tcBorders>
              <w:top w:val="single" w:sz="4" w:space="0" w:color="auto"/>
              <w:left w:val="single" w:sz="4" w:space="0" w:color="auto"/>
              <w:bottom w:val="single" w:sz="4" w:space="0" w:color="auto"/>
              <w:right w:val="single" w:sz="4" w:space="0" w:color="auto"/>
            </w:tcBorders>
            <w:tcPrChange w:id="1429" w:author="Moray Rumney" w:date="2025-09-02T11:45:00Z" w16du:dateUtc="2025-09-02T10:45:00Z">
              <w:tcPr>
                <w:tcW w:w="2165" w:type="dxa"/>
                <w:tcBorders>
                  <w:top w:val="single" w:sz="4" w:space="0" w:color="auto"/>
                  <w:left w:val="single" w:sz="4" w:space="0" w:color="auto"/>
                  <w:bottom w:val="single" w:sz="4" w:space="0" w:color="auto"/>
                  <w:right w:val="single" w:sz="4" w:space="0" w:color="auto"/>
                </w:tcBorders>
              </w:tcPr>
            </w:tcPrChange>
          </w:tcPr>
          <w:p w14:paraId="27D211CB" w14:textId="7B96E9E6" w:rsidR="00A16472" w:rsidRPr="002301BF" w:rsidRDefault="00A16472" w:rsidP="00A16472">
            <w:pPr>
              <w:pStyle w:val="TAC"/>
              <w:rPr>
                <w:ins w:id="1430" w:author="Moray Rumney" w:date="2025-08-31T11:47:00Z" w16du:dateUtc="2025-08-31T10:47:00Z"/>
                <w:lang w:eastAsia="ko-KR"/>
              </w:rPr>
            </w:pPr>
            <w:ins w:id="1431" w:author="Moray Rumney" w:date="2025-09-02T11:45:00Z" w16du:dateUtc="2025-09-02T10:45:00Z">
              <w:r w:rsidRPr="007B6A9C">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Change w:id="1432" w:author="Moray Rumney" w:date="2025-09-02T11:45:00Z" w16du:dateUtc="2025-09-02T10:45:00Z">
              <w:tcPr>
                <w:tcW w:w="1827" w:type="dxa"/>
                <w:tcBorders>
                  <w:top w:val="single" w:sz="4" w:space="0" w:color="auto"/>
                  <w:left w:val="single" w:sz="4" w:space="0" w:color="auto"/>
                  <w:bottom w:val="single" w:sz="4" w:space="0" w:color="auto"/>
                  <w:right w:val="single" w:sz="4" w:space="0" w:color="auto"/>
                </w:tcBorders>
              </w:tcPr>
            </w:tcPrChange>
          </w:tcPr>
          <w:p w14:paraId="41015E21" w14:textId="5365BB46" w:rsidR="00A16472" w:rsidRPr="00A6191E" w:rsidRDefault="00A16472" w:rsidP="00A16472">
            <w:pPr>
              <w:pStyle w:val="TAC"/>
              <w:rPr>
                <w:ins w:id="1433" w:author="Moray Rumney" w:date="2025-08-31T11:47:00Z" w16du:dateUtc="2025-08-31T10:47:00Z"/>
                <w:lang w:eastAsia="ko-KR"/>
              </w:rPr>
            </w:pPr>
            <w:ins w:id="1434" w:author="Moray Rumney" w:date="2025-09-02T11:45:00Z" w16du:dateUtc="2025-09-02T10:45:00Z">
              <w:r w:rsidRPr="007B6A9C">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Change w:id="1435" w:author="Moray Rumney" w:date="2025-09-02T11:45:00Z" w16du:dateUtc="2025-09-02T10:45:00Z">
              <w:tcPr>
                <w:tcW w:w="2593" w:type="dxa"/>
                <w:tcBorders>
                  <w:top w:val="single" w:sz="4" w:space="0" w:color="auto"/>
                  <w:left w:val="single" w:sz="4" w:space="0" w:color="auto"/>
                  <w:bottom w:val="single" w:sz="4" w:space="0" w:color="auto"/>
                  <w:right w:val="single" w:sz="4" w:space="0" w:color="auto"/>
                </w:tcBorders>
                <w:vAlign w:val="center"/>
              </w:tcPr>
            </w:tcPrChange>
          </w:tcPr>
          <w:p w14:paraId="6C84F978" w14:textId="03148622" w:rsidR="00A16472" w:rsidRPr="002661F9" w:rsidRDefault="00A16472" w:rsidP="00A16472">
            <w:pPr>
              <w:pStyle w:val="TAC"/>
              <w:rPr>
                <w:ins w:id="1436" w:author="Moray Rumney" w:date="2025-08-31T11:47:00Z" w16du:dateUtc="2025-08-31T10:47:00Z"/>
                <w:rFonts w:cs="Arial"/>
                <w:szCs w:val="18"/>
                <w:lang w:eastAsia="ko-KR"/>
              </w:rPr>
            </w:pPr>
            <w:ins w:id="1437" w:author="Moray Rumney" w:date="2025-09-02T11:45:00Z" w16du:dateUtc="2025-09-02T10:45:00Z">
              <w:r w:rsidRPr="002661F9">
                <w:rPr>
                  <w:rFonts w:cs="Arial"/>
                  <w:color w:val="000000"/>
                  <w:szCs w:val="18"/>
                </w:rPr>
                <w:t>12864 – &lt;12&gt; – 14256</w:t>
              </w:r>
            </w:ins>
          </w:p>
        </w:tc>
      </w:tr>
      <w:tr w:rsidR="00A16472" w:rsidRPr="007B4C40" w14:paraId="6544DEE7" w14:textId="77777777" w:rsidTr="00CD22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 w:author="Moray Rumney" w:date="2025-09-02T11:45:00Z" w16du:dateUtc="2025-09-02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439" w:author="Moray Rumney" w:date="2025-08-31T11:47:00Z"/>
          <w:trPrChange w:id="1440" w:author="Moray Rumney" w:date="2025-09-02T11:45:00Z" w16du:dateUtc="2025-09-02T10:45:00Z">
            <w:trPr>
              <w:cantSplit/>
              <w:jc w:val="center"/>
            </w:trPr>
          </w:trPrChange>
        </w:trPr>
        <w:tc>
          <w:tcPr>
            <w:tcW w:w="2098" w:type="dxa"/>
            <w:tcBorders>
              <w:top w:val="nil"/>
              <w:left w:val="single" w:sz="4" w:space="0" w:color="auto"/>
              <w:bottom w:val="single" w:sz="4" w:space="0" w:color="auto"/>
              <w:right w:val="single" w:sz="4" w:space="0" w:color="auto"/>
            </w:tcBorders>
            <w:tcPrChange w:id="1441" w:author="Moray Rumney" w:date="2025-09-02T11:45:00Z" w16du:dateUtc="2025-09-02T10:45:00Z">
              <w:tcPr>
                <w:tcW w:w="2098" w:type="dxa"/>
                <w:tcBorders>
                  <w:top w:val="nil"/>
                  <w:left w:val="single" w:sz="4" w:space="0" w:color="auto"/>
                  <w:bottom w:val="single" w:sz="4" w:space="0" w:color="auto"/>
                  <w:right w:val="single" w:sz="4" w:space="0" w:color="auto"/>
                </w:tcBorders>
                <w:vAlign w:val="center"/>
              </w:tcPr>
            </w:tcPrChange>
          </w:tcPr>
          <w:p w14:paraId="37A2841E" w14:textId="456A7110" w:rsidR="00A16472" w:rsidRPr="00D37F57" w:rsidRDefault="00A16472" w:rsidP="00A16472">
            <w:pPr>
              <w:pStyle w:val="TAC"/>
              <w:rPr>
                <w:ins w:id="1442" w:author="Moray Rumney" w:date="2025-08-31T11:47:00Z" w16du:dateUtc="2025-08-31T10:47:00Z"/>
                <w:rFonts w:eastAsia="Yu Mincho"/>
                <w:lang w:eastAsia="ko-KR"/>
              </w:rPr>
            </w:pPr>
            <w:ins w:id="1443" w:author="Moray Rumney" w:date="2025-09-02T11:45:00Z" w16du:dateUtc="2025-09-02T10:45:00Z">
              <w:r w:rsidRPr="007B6A9C">
                <w:rPr>
                  <w:rFonts w:eastAsia="Yu Mincho"/>
                  <w:lang w:eastAsia="ko-KR"/>
                </w:rPr>
                <w:t>n508</w:t>
              </w:r>
            </w:ins>
          </w:p>
        </w:tc>
        <w:tc>
          <w:tcPr>
            <w:tcW w:w="2165" w:type="dxa"/>
            <w:tcBorders>
              <w:top w:val="single" w:sz="4" w:space="0" w:color="auto"/>
              <w:left w:val="single" w:sz="4" w:space="0" w:color="auto"/>
              <w:bottom w:val="single" w:sz="4" w:space="0" w:color="auto"/>
              <w:right w:val="single" w:sz="4" w:space="0" w:color="auto"/>
            </w:tcBorders>
            <w:tcPrChange w:id="1444" w:author="Moray Rumney" w:date="2025-09-02T11:45:00Z" w16du:dateUtc="2025-09-02T10:45:00Z">
              <w:tcPr>
                <w:tcW w:w="2165" w:type="dxa"/>
                <w:tcBorders>
                  <w:top w:val="single" w:sz="4" w:space="0" w:color="auto"/>
                  <w:left w:val="single" w:sz="4" w:space="0" w:color="auto"/>
                  <w:bottom w:val="single" w:sz="4" w:space="0" w:color="auto"/>
                  <w:right w:val="single" w:sz="4" w:space="0" w:color="auto"/>
                </w:tcBorders>
              </w:tcPr>
            </w:tcPrChange>
          </w:tcPr>
          <w:p w14:paraId="70B3338F" w14:textId="1716784E" w:rsidR="00A16472" w:rsidRPr="002301BF" w:rsidRDefault="00A16472" w:rsidP="00A16472">
            <w:pPr>
              <w:pStyle w:val="TAC"/>
              <w:rPr>
                <w:ins w:id="1445" w:author="Moray Rumney" w:date="2025-08-31T11:47:00Z" w16du:dateUtc="2025-08-31T10:47:00Z"/>
                <w:lang w:eastAsia="ko-KR"/>
              </w:rPr>
            </w:pPr>
            <w:ins w:id="1446" w:author="Moray Rumney" w:date="2025-09-02T11:45:00Z" w16du:dateUtc="2025-09-02T10:45:00Z">
              <w:r w:rsidRPr="007B6A9C">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Change w:id="1447" w:author="Moray Rumney" w:date="2025-09-02T11:45:00Z" w16du:dateUtc="2025-09-02T10:45:00Z">
              <w:tcPr>
                <w:tcW w:w="1827" w:type="dxa"/>
                <w:tcBorders>
                  <w:top w:val="single" w:sz="4" w:space="0" w:color="auto"/>
                  <w:left w:val="single" w:sz="4" w:space="0" w:color="auto"/>
                  <w:bottom w:val="single" w:sz="4" w:space="0" w:color="auto"/>
                  <w:right w:val="single" w:sz="4" w:space="0" w:color="auto"/>
                </w:tcBorders>
              </w:tcPr>
            </w:tcPrChange>
          </w:tcPr>
          <w:p w14:paraId="25CDEBCA" w14:textId="5337F23D" w:rsidR="00A16472" w:rsidRPr="00A6191E" w:rsidRDefault="00A16472" w:rsidP="00A16472">
            <w:pPr>
              <w:pStyle w:val="TAC"/>
              <w:rPr>
                <w:ins w:id="1448" w:author="Moray Rumney" w:date="2025-08-31T11:47:00Z" w16du:dateUtc="2025-08-31T10:47:00Z"/>
                <w:lang w:eastAsia="ko-KR"/>
              </w:rPr>
            </w:pPr>
            <w:ins w:id="1449" w:author="Moray Rumney" w:date="2025-09-02T11:45:00Z" w16du:dateUtc="2025-09-02T10:45:00Z">
              <w:r w:rsidRPr="007B6A9C">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Change w:id="1450" w:author="Moray Rumney" w:date="2025-09-02T11:45:00Z" w16du:dateUtc="2025-09-02T10:45:00Z">
              <w:tcPr>
                <w:tcW w:w="2593" w:type="dxa"/>
                <w:tcBorders>
                  <w:top w:val="single" w:sz="4" w:space="0" w:color="auto"/>
                  <w:left w:val="single" w:sz="4" w:space="0" w:color="auto"/>
                  <w:bottom w:val="single" w:sz="4" w:space="0" w:color="auto"/>
                  <w:right w:val="single" w:sz="4" w:space="0" w:color="auto"/>
                </w:tcBorders>
                <w:vAlign w:val="center"/>
              </w:tcPr>
            </w:tcPrChange>
          </w:tcPr>
          <w:p w14:paraId="67DB5B27" w14:textId="6A9C9F6B" w:rsidR="00A16472" w:rsidRPr="002661F9" w:rsidRDefault="00A16472" w:rsidP="00A16472">
            <w:pPr>
              <w:pStyle w:val="TAC"/>
              <w:rPr>
                <w:ins w:id="1451" w:author="Moray Rumney" w:date="2025-08-31T11:47:00Z" w16du:dateUtc="2025-08-31T10:47:00Z"/>
                <w:rFonts w:cs="Arial"/>
                <w:szCs w:val="18"/>
                <w:lang w:eastAsia="ko-KR"/>
              </w:rPr>
            </w:pPr>
            <w:ins w:id="1452" w:author="Moray Rumney" w:date="2025-09-02T11:45:00Z" w16du:dateUtc="2025-09-02T10:45:00Z">
              <w:r w:rsidRPr="002661F9">
                <w:rPr>
                  <w:rFonts w:cs="Arial"/>
                  <w:color w:val="000000"/>
                  <w:szCs w:val="18"/>
                </w:rPr>
                <w:t>12864 – &lt;12&gt; – 14256</w:t>
              </w:r>
            </w:ins>
          </w:p>
        </w:tc>
      </w:tr>
      <w:tr w:rsidR="00E4335E" w:rsidRPr="007B4C40" w14:paraId="7CE5C9D7" w14:textId="77777777" w:rsidTr="007159D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7E82D9AD" w14:textId="77777777" w:rsidR="00E4335E" w:rsidRPr="002301BF" w:rsidRDefault="00E4335E" w:rsidP="00E4335E">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6AECBA00" w14:textId="77777777" w:rsidR="00E4335E" w:rsidRPr="00D46A7E" w:rsidRDefault="00E4335E" w:rsidP="009254AE">
      <w:pPr>
        <w:rPr>
          <w:rFonts w:eastAsia="Yu Mincho"/>
          <w:lang w:eastAsia="en-US"/>
        </w:rPr>
      </w:pPr>
    </w:p>
    <w:p w14:paraId="58E684DF" w14:textId="77777777" w:rsidR="009254AE" w:rsidRPr="00A1115A" w:rsidRDefault="009254AE" w:rsidP="009254AE">
      <w:pPr>
        <w:pStyle w:val="Heading3"/>
      </w:pPr>
      <w:bookmarkStart w:id="1453" w:name="_Toc61367278"/>
      <w:bookmarkStart w:id="1454" w:name="_Toc61372661"/>
      <w:bookmarkStart w:id="1455" w:name="_Toc68230601"/>
      <w:bookmarkStart w:id="1456" w:name="_Toc69084014"/>
      <w:bookmarkStart w:id="1457" w:name="_Toc75467021"/>
      <w:bookmarkStart w:id="1458" w:name="_Toc76509043"/>
      <w:bookmarkStart w:id="1459" w:name="_Toc76718033"/>
      <w:bookmarkStart w:id="1460" w:name="_Toc83580343"/>
      <w:bookmarkStart w:id="1461" w:name="_Toc84404852"/>
      <w:bookmarkStart w:id="1462" w:name="_Toc84413461"/>
      <w:bookmarkStart w:id="1463" w:name="_Toc97562279"/>
      <w:bookmarkStart w:id="1464" w:name="_Toc104122506"/>
      <w:bookmarkStart w:id="1465" w:name="_Toc104205457"/>
      <w:bookmarkStart w:id="1466" w:name="_Toc104206664"/>
      <w:bookmarkStart w:id="1467" w:name="_Toc104503624"/>
      <w:bookmarkStart w:id="1468" w:name="_Toc106127555"/>
      <w:bookmarkStart w:id="1469" w:name="_Toc123057920"/>
      <w:bookmarkStart w:id="1470" w:name="_Toc124256613"/>
      <w:bookmarkStart w:id="1471" w:name="_Toc131734926"/>
      <w:bookmarkStart w:id="1472" w:name="_Toc137372703"/>
      <w:bookmarkStart w:id="1473" w:name="_Toc138885089"/>
      <w:bookmarkStart w:id="1474" w:name="_Toc145690592"/>
      <w:bookmarkStart w:id="1475" w:name="_Toc155382140"/>
      <w:bookmarkStart w:id="1476" w:name="_Toc161753847"/>
      <w:bookmarkStart w:id="1477" w:name="_Toc161754468"/>
      <w:bookmarkStart w:id="1478" w:name="_Toc163202041"/>
      <w:bookmarkStart w:id="1479" w:name="_Toc169888303"/>
      <w:bookmarkStart w:id="1480" w:name="_Toc171551492"/>
      <w:bookmarkStart w:id="1481" w:name="_Toc176775214"/>
      <w:bookmarkStart w:id="1482" w:name="_Toc187243809"/>
      <w:bookmarkStart w:id="1483" w:name="_Toc193201358"/>
      <w:bookmarkStart w:id="1484" w:name="_Toc201742881"/>
      <w:bookmarkStart w:id="1485" w:name="_Toc201744508"/>
      <w:r w:rsidRPr="00A1115A">
        <w:t>5.4.4</w:t>
      </w:r>
      <w:r w:rsidRPr="00A1115A">
        <w:tab/>
        <w:t>TX–RX frequency separation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1E8443DE" w14:textId="00333AF8" w:rsidR="009254AE" w:rsidRPr="00A1115A" w:rsidRDefault="00721D17" w:rsidP="009254AE">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532C61DB" w14:textId="73A818E1" w:rsidR="009254AE" w:rsidRPr="00A1115A" w:rsidRDefault="00721D17" w:rsidP="009254AE">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A312F" w:rsidRPr="004A6FCE" w14:paraId="55EEAE83" w14:textId="77777777" w:rsidTr="007A029B">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BE95CBE" w14:textId="77777777" w:rsidR="006A312F" w:rsidRPr="004A6FCE" w:rsidRDefault="006A312F" w:rsidP="007A029B">
            <w:pPr>
              <w:keepNext/>
              <w:keepLines/>
              <w:spacing w:after="0"/>
              <w:jc w:val="center"/>
              <w:rPr>
                <w:rFonts w:ascii="Arial" w:hAnsi="Arial" w:cs="Arial"/>
                <w:b/>
                <w:sz w:val="18"/>
                <w:lang w:val="fr-FR"/>
              </w:rPr>
            </w:pPr>
            <w:bookmarkStart w:id="1486" w:name="_Toc97562280"/>
            <w:bookmarkStart w:id="1487" w:name="_Toc104122507"/>
            <w:bookmarkStart w:id="1488" w:name="_Toc104205458"/>
            <w:bookmarkStart w:id="1489" w:name="_Toc104206665"/>
            <w:bookmarkStart w:id="1490" w:name="_Toc104503625"/>
            <w:bookmarkStart w:id="1491" w:name="_Toc106127556"/>
            <w:bookmarkStart w:id="1492" w:name="_Toc123057921"/>
            <w:bookmarkStart w:id="1493" w:name="_Toc124256614"/>
            <w:bookmarkStart w:id="1494" w:name="_Toc131734927"/>
            <w:bookmarkStart w:id="1495" w:name="_Toc137372704"/>
            <w:bookmarkStart w:id="1496" w:name="_Toc138885090"/>
            <w:bookmarkStart w:id="1497" w:name="_Toc145690593"/>
            <w:bookmarkStart w:id="1498" w:name="_Toc155382141"/>
            <w:bookmarkStart w:id="1499" w:name="_Toc161753848"/>
            <w:bookmarkStart w:id="1500" w:name="_Toc161754469"/>
            <w:bookmarkStart w:id="1501" w:name="_Toc163202042"/>
            <w:bookmarkStart w:id="1502" w:name="_Toc169888304"/>
            <w:bookmarkStart w:id="1503" w:name="_Toc171551493"/>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4297D5B7" w14:textId="77777777" w:rsidR="006A312F" w:rsidRPr="004A6FCE" w:rsidRDefault="006A312F" w:rsidP="007A029B">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6A312F" w:rsidRPr="004A6FCE" w14:paraId="0D0DAA12" w14:textId="77777777" w:rsidTr="007A029B">
        <w:trPr>
          <w:jc w:val="center"/>
        </w:trPr>
        <w:tc>
          <w:tcPr>
            <w:tcW w:w="2817" w:type="dxa"/>
            <w:tcBorders>
              <w:top w:val="single" w:sz="4" w:space="0" w:color="auto"/>
              <w:left w:val="single" w:sz="4" w:space="0" w:color="auto"/>
              <w:bottom w:val="single" w:sz="4" w:space="0" w:color="auto"/>
              <w:right w:val="single" w:sz="4" w:space="0" w:color="auto"/>
            </w:tcBorders>
            <w:hideMark/>
          </w:tcPr>
          <w:p w14:paraId="40A9BA0C" w14:textId="77777777" w:rsidR="006A312F" w:rsidRPr="004A6FCE" w:rsidRDefault="006A312F" w:rsidP="007A029B">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4A532BC3" w14:textId="77777777" w:rsidR="006A312F" w:rsidRDefault="006A312F" w:rsidP="007A029B">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73C2A3AA" w14:textId="77777777" w:rsidR="006A312F" w:rsidRPr="004A6FCE" w:rsidRDefault="006A312F" w:rsidP="007A029B">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6A312F" w:rsidRPr="004A6FCE" w14:paraId="15F3ABCB" w14:textId="77777777" w:rsidTr="007A029B">
        <w:trPr>
          <w:jc w:val="center"/>
        </w:trPr>
        <w:tc>
          <w:tcPr>
            <w:tcW w:w="2817" w:type="dxa"/>
            <w:tcBorders>
              <w:top w:val="single" w:sz="4" w:space="0" w:color="auto"/>
              <w:left w:val="single" w:sz="4" w:space="0" w:color="auto"/>
              <w:bottom w:val="single" w:sz="4" w:space="0" w:color="auto"/>
              <w:right w:val="single" w:sz="4" w:space="0" w:color="auto"/>
            </w:tcBorders>
            <w:hideMark/>
          </w:tcPr>
          <w:p w14:paraId="60422B03" w14:textId="77777777" w:rsidR="006A312F" w:rsidRPr="004A6FCE" w:rsidRDefault="006A312F" w:rsidP="007A029B">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6578EDF3" w14:textId="77777777" w:rsidR="006A312F" w:rsidRDefault="006A312F" w:rsidP="007A029B">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6B4D77A3" w14:textId="77777777" w:rsidR="006A312F" w:rsidRPr="004A6FCE" w:rsidRDefault="006A312F" w:rsidP="007A029B">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6A312F" w:rsidRPr="004A6FCE" w14:paraId="081E36D1" w14:textId="77777777" w:rsidTr="007A029B">
        <w:trPr>
          <w:jc w:val="center"/>
        </w:trPr>
        <w:tc>
          <w:tcPr>
            <w:tcW w:w="2817" w:type="dxa"/>
            <w:tcBorders>
              <w:top w:val="single" w:sz="4" w:space="0" w:color="auto"/>
              <w:left w:val="single" w:sz="4" w:space="0" w:color="auto"/>
              <w:bottom w:val="single" w:sz="4" w:space="0" w:color="auto"/>
              <w:right w:val="single" w:sz="4" w:space="0" w:color="auto"/>
            </w:tcBorders>
            <w:hideMark/>
          </w:tcPr>
          <w:p w14:paraId="40123CB9" w14:textId="77777777" w:rsidR="006A312F" w:rsidRPr="004A6FCE" w:rsidRDefault="006A312F" w:rsidP="007A029B">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16B064F8" w14:textId="77777777" w:rsidR="006A312F" w:rsidRPr="004A6FCE" w:rsidRDefault="006A312F" w:rsidP="007A029B">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4D6180" w:rsidRPr="004A6FCE" w14:paraId="4FC6AE2A" w14:textId="77777777" w:rsidTr="007A029B">
        <w:trPr>
          <w:jc w:val="center"/>
        </w:trPr>
        <w:tc>
          <w:tcPr>
            <w:tcW w:w="2817" w:type="dxa"/>
            <w:tcBorders>
              <w:top w:val="single" w:sz="4" w:space="0" w:color="auto"/>
              <w:left w:val="single" w:sz="4" w:space="0" w:color="auto"/>
              <w:bottom w:val="single" w:sz="4" w:space="0" w:color="auto"/>
              <w:right w:val="single" w:sz="4" w:space="0" w:color="auto"/>
            </w:tcBorders>
          </w:tcPr>
          <w:p w14:paraId="5A5EB6D6" w14:textId="6B5640AF" w:rsidR="004D6180" w:rsidRPr="004A6FCE" w:rsidRDefault="004D6180" w:rsidP="004D6180">
            <w:pPr>
              <w:keepNext/>
              <w:keepLines/>
              <w:spacing w:after="0"/>
              <w:jc w:val="center"/>
              <w:rPr>
                <w:rFonts w:ascii="Arial" w:hAnsi="Arial" w:cs="Arial"/>
                <w:sz w:val="18"/>
                <w:lang w:val="en-US"/>
              </w:rPr>
            </w:pPr>
            <w:r w:rsidRPr="00F96BEE">
              <w:rPr>
                <w:rFonts w:ascii="Arial" w:hAnsi="Arial" w:cs="Arial"/>
                <w:sz w:val="18"/>
                <w:lang w:val="en-US"/>
              </w:rPr>
              <w:t>n252</w:t>
            </w:r>
          </w:p>
        </w:tc>
        <w:tc>
          <w:tcPr>
            <w:tcW w:w="2693" w:type="dxa"/>
            <w:tcBorders>
              <w:top w:val="single" w:sz="4" w:space="0" w:color="auto"/>
              <w:left w:val="single" w:sz="4" w:space="0" w:color="auto"/>
              <w:bottom w:val="single" w:sz="4" w:space="0" w:color="auto"/>
              <w:right w:val="single" w:sz="4" w:space="0" w:color="auto"/>
            </w:tcBorders>
          </w:tcPr>
          <w:p w14:paraId="66FC66AB" w14:textId="77777777" w:rsidR="004D6180" w:rsidRPr="00F96BEE" w:rsidRDefault="004D6180" w:rsidP="004D6180">
            <w:pPr>
              <w:keepNext/>
              <w:keepLines/>
              <w:spacing w:after="0"/>
              <w:jc w:val="center"/>
              <w:rPr>
                <w:rFonts w:ascii="Arial" w:hAnsi="Arial" w:cs="Arial"/>
                <w:sz w:val="18"/>
                <w:lang w:val="en-US"/>
              </w:rPr>
            </w:pPr>
            <w:r w:rsidRPr="00F96BEE">
              <w:rPr>
                <w:rFonts w:ascii="Arial" w:hAnsi="Arial" w:cs="Arial"/>
                <w:sz w:val="18"/>
                <w:lang w:val="en-US"/>
              </w:rPr>
              <w:t>180 MHz</w:t>
            </w:r>
            <w:r w:rsidRPr="00F96BEE">
              <w:rPr>
                <w:rFonts w:ascii="Arial" w:hAnsi="Arial" w:cs="Arial"/>
                <w:sz w:val="18"/>
                <w:vertAlign w:val="superscript"/>
                <w:lang w:val="en-US"/>
              </w:rPr>
              <w:t>1</w:t>
            </w:r>
          </w:p>
          <w:p w14:paraId="7E9907A1" w14:textId="7BFB99F1" w:rsidR="004D6180" w:rsidRPr="004A6FCE" w:rsidRDefault="004D6180" w:rsidP="004D6180">
            <w:pPr>
              <w:keepNext/>
              <w:keepLines/>
              <w:spacing w:after="0"/>
              <w:jc w:val="center"/>
              <w:rPr>
                <w:rFonts w:ascii="Arial" w:hAnsi="Arial" w:cs="Arial"/>
                <w:sz w:val="18"/>
                <w:lang w:val="en-US"/>
              </w:rPr>
            </w:pPr>
            <w:r w:rsidRPr="00F96BEE">
              <w:rPr>
                <w:rFonts w:ascii="Arial" w:hAnsi="Arial" w:cs="Arial"/>
                <w:sz w:val="18"/>
                <w:lang w:val="en-US"/>
              </w:rPr>
              <w:t>165 to 195 MHz</w:t>
            </w:r>
            <w:r w:rsidRPr="00F96BEE">
              <w:rPr>
                <w:rFonts w:ascii="Arial" w:hAnsi="Arial" w:cs="Arial"/>
                <w:sz w:val="18"/>
                <w:vertAlign w:val="superscript"/>
                <w:lang w:val="en-US"/>
              </w:rPr>
              <w:t>2</w:t>
            </w:r>
          </w:p>
        </w:tc>
      </w:tr>
      <w:tr w:rsidR="00F00A86" w:rsidRPr="004A6FCE" w14:paraId="5BB03D47" w14:textId="77777777" w:rsidTr="007A029B">
        <w:trPr>
          <w:jc w:val="center"/>
          <w:ins w:id="1504" w:author="Moray Rumney" w:date="2025-08-31T18:53:00Z"/>
        </w:trPr>
        <w:tc>
          <w:tcPr>
            <w:tcW w:w="2817" w:type="dxa"/>
            <w:tcBorders>
              <w:top w:val="single" w:sz="4" w:space="0" w:color="auto"/>
              <w:left w:val="single" w:sz="4" w:space="0" w:color="auto"/>
              <w:bottom w:val="single" w:sz="4" w:space="0" w:color="auto"/>
              <w:right w:val="single" w:sz="4" w:space="0" w:color="auto"/>
            </w:tcBorders>
          </w:tcPr>
          <w:p w14:paraId="06F86446" w14:textId="6ECF1618" w:rsidR="00F00A86" w:rsidRPr="00F96BEE" w:rsidRDefault="00F00A86" w:rsidP="00F00A86">
            <w:pPr>
              <w:keepNext/>
              <w:keepLines/>
              <w:spacing w:after="0"/>
              <w:jc w:val="center"/>
              <w:rPr>
                <w:ins w:id="1505" w:author="Moray Rumney" w:date="2025-08-31T18:53:00Z" w16du:dateUtc="2025-08-31T17:53:00Z"/>
                <w:rFonts w:ascii="Arial" w:hAnsi="Arial" w:cs="Arial"/>
                <w:sz w:val="18"/>
                <w:lang w:val="en-US"/>
              </w:rPr>
            </w:pPr>
            <w:ins w:id="1506" w:author="Sanjun Feng(vivo)" w:date="2025-08-28T02:03:00Z">
              <w:r w:rsidRPr="00E86E6D">
                <w:rPr>
                  <w:rFonts w:ascii="Arial" w:hAnsi="Arial" w:cs="Arial"/>
                  <w:sz w:val="18"/>
                  <w:lang w:val="en-US"/>
                </w:rPr>
                <w:t>n248</w:t>
              </w:r>
            </w:ins>
          </w:p>
        </w:tc>
        <w:tc>
          <w:tcPr>
            <w:tcW w:w="2693" w:type="dxa"/>
            <w:tcBorders>
              <w:top w:val="single" w:sz="4" w:space="0" w:color="auto"/>
              <w:left w:val="single" w:sz="4" w:space="0" w:color="auto"/>
              <w:bottom w:val="single" w:sz="4" w:space="0" w:color="auto"/>
              <w:right w:val="single" w:sz="4" w:space="0" w:color="auto"/>
            </w:tcBorders>
          </w:tcPr>
          <w:p w14:paraId="022B8C41" w14:textId="1C76BFF2" w:rsidR="00F00A86" w:rsidRPr="00F96BEE" w:rsidRDefault="00F00A86" w:rsidP="00F00A86">
            <w:pPr>
              <w:keepNext/>
              <w:keepLines/>
              <w:spacing w:after="0"/>
              <w:jc w:val="center"/>
              <w:rPr>
                <w:ins w:id="1507" w:author="Moray Rumney" w:date="2025-08-31T18:53:00Z" w16du:dateUtc="2025-08-31T17:53:00Z"/>
                <w:rFonts w:ascii="Arial" w:hAnsi="Arial" w:cs="Arial"/>
                <w:sz w:val="18"/>
                <w:lang w:val="en-US"/>
              </w:rPr>
            </w:pPr>
            <w:ins w:id="1508" w:author="Sanjun Feng(vivo)" w:date="2025-08-28T02:03:00Z">
              <w:r w:rsidRPr="00135BF0">
                <w:rPr>
                  <w:rFonts w:ascii="Arial" w:hAnsi="Arial" w:cs="Arial"/>
                  <w:sz w:val="18"/>
                  <w:lang w:val="en-US"/>
                </w:rPr>
                <w:t>-3795 to -1255 MHz</w:t>
              </w:r>
            </w:ins>
          </w:p>
        </w:tc>
      </w:tr>
      <w:tr w:rsidR="00F00A86" w:rsidRPr="004A6FCE" w14:paraId="4044FCB2" w14:textId="77777777" w:rsidTr="007A029B">
        <w:trPr>
          <w:jc w:val="center"/>
          <w:ins w:id="1509" w:author="Moray Rumney" w:date="2025-08-31T18:53:00Z"/>
        </w:trPr>
        <w:tc>
          <w:tcPr>
            <w:tcW w:w="2817" w:type="dxa"/>
            <w:tcBorders>
              <w:top w:val="single" w:sz="4" w:space="0" w:color="auto"/>
              <w:left w:val="single" w:sz="4" w:space="0" w:color="auto"/>
              <w:bottom w:val="single" w:sz="4" w:space="0" w:color="auto"/>
              <w:right w:val="single" w:sz="4" w:space="0" w:color="auto"/>
            </w:tcBorders>
          </w:tcPr>
          <w:p w14:paraId="744763B3" w14:textId="31229593" w:rsidR="00F00A86" w:rsidRPr="00F96BEE" w:rsidRDefault="00F00A86" w:rsidP="00F00A86">
            <w:pPr>
              <w:keepNext/>
              <w:keepLines/>
              <w:spacing w:after="0"/>
              <w:jc w:val="center"/>
              <w:rPr>
                <w:ins w:id="1510" w:author="Moray Rumney" w:date="2025-08-31T18:53:00Z" w16du:dateUtc="2025-08-31T17:53:00Z"/>
                <w:rFonts w:ascii="Arial" w:hAnsi="Arial" w:cs="Arial"/>
                <w:sz w:val="18"/>
                <w:lang w:val="en-US"/>
              </w:rPr>
            </w:pPr>
            <w:ins w:id="1511" w:author="Sanjun Feng(vivo)" w:date="2025-08-28T02:03:00Z">
              <w:r w:rsidRPr="00E86E6D">
                <w:rPr>
                  <w:rFonts w:ascii="Arial" w:hAnsi="Arial" w:cs="Arial"/>
                  <w:sz w:val="18"/>
                  <w:lang w:val="en-US"/>
                </w:rPr>
                <w:t>n247</w:t>
              </w:r>
            </w:ins>
          </w:p>
        </w:tc>
        <w:tc>
          <w:tcPr>
            <w:tcW w:w="2693" w:type="dxa"/>
            <w:tcBorders>
              <w:top w:val="single" w:sz="4" w:space="0" w:color="auto"/>
              <w:left w:val="single" w:sz="4" w:space="0" w:color="auto"/>
              <w:bottom w:val="single" w:sz="4" w:space="0" w:color="auto"/>
              <w:right w:val="single" w:sz="4" w:space="0" w:color="auto"/>
            </w:tcBorders>
          </w:tcPr>
          <w:p w14:paraId="71C8D29E" w14:textId="7EDAE233" w:rsidR="00F00A86" w:rsidRPr="00F96BEE" w:rsidRDefault="00F00A86" w:rsidP="00F00A86">
            <w:pPr>
              <w:keepNext/>
              <w:keepLines/>
              <w:spacing w:after="0"/>
              <w:jc w:val="center"/>
              <w:rPr>
                <w:ins w:id="1512" w:author="Moray Rumney" w:date="2025-08-31T18:53:00Z" w16du:dateUtc="2025-08-31T17:53:00Z"/>
                <w:rFonts w:ascii="Arial" w:hAnsi="Arial" w:cs="Arial"/>
                <w:sz w:val="18"/>
                <w:lang w:val="en-US"/>
              </w:rPr>
            </w:pPr>
            <w:ins w:id="1513" w:author="Sanjun Feng(vivo)" w:date="2025-08-28T02:03:00Z">
              <w:r w:rsidRPr="00135BF0">
                <w:rPr>
                  <w:rFonts w:ascii="Arial" w:hAnsi="Arial" w:cs="Arial"/>
                  <w:sz w:val="18"/>
                  <w:lang w:val="en-US"/>
                </w:rPr>
                <w:t>-3295 to -1005 MHz</w:t>
              </w:r>
            </w:ins>
          </w:p>
        </w:tc>
      </w:tr>
      <w:tr w:rsidR="006A312F" w:rsidRPr="004A6FCE" w14:paraId="2FB231A6" w14:textId="77777777" w:rsidTr="007A029B">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0A29B6A9" w14:textId="0E027944" w:rsidR="006A312F" w:rsidRDefault="006A312F" w:rsidP="007A029B">
            <w:pPr>
              <w:pStyle w:val="TAN"/>
            </w:pPr>
            <w:r>
              <w:t>NOTE 1:</w:t>
            </w:r>
            <w:r>
              <w:tab/>
              <w:t xml:space="preserve">Default Tx-Rx separation  </w:t>
            </w:r>
          </w:p>
          <w:p w14:paraId="7D5136DA" w14:textId="21671C94" w:rsidR="006A312F" w:rsidRPr="004A6FCE" w:rsidRDefault="006A312F" w:rsidP="007A029B">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622768DF" w14:textId="77777777" w:rsidR="006A312F" w:rsidRDefault="006A312F" w:rsidP="006A312F"/>
    <w:p w14:paraId="2F00649C" w14:textId="77777777" w:rsidR="00AC7A1D" w:rsidRPr="00AC7A1D" w:rsidRDefault="00AC7A1D" w:rsidP="00AC7A1D">
      <w:pPr>
        <w:keepNext/>
        <w:keepLines/>
        <w:overflowPunct/>
        <w:autoSpaceDE/>
        <w:autoSpaceDN/>
        <w:adjustRightInd/>
        <w:spacing w:before="60"/>
        <w:jc w:val="center"/>
        <w:textAlignment w:val="auto"/>
        <w:rPr>
          <w:ins w:id="1514" w:author="Sanjun Feng(vivo)" w:date="2025-08-28T02:02:00Z"/>
          <w:rFonts w:ascii="Arial" w:hAnsi="Arial"/>
          <w:b/>
          <w:lang w:eastAsia="en-US"/>
        </w:rPr>
      </w:pPr>
      <w:ins w:id="1515" w:author="Sanjun Feng(vivo)" w:date="2025-08-28T02:02:00Z">
        <w:r w:rsidRPr="00AC7A1D">
          <w:rPr>
            <w:rFonts w:ascii="Arial" w:hAnsi="Arial"/>
            <w:b/>
            <w:lang w:eastAsia="en-US"/>
          </w:rPr>
          <w:t>Table 5.4.4-2: UE TX-RX frequency separation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C7A1D" w:rsidRPr="00AC7A1D" w14:paraId="09C0F6C5" w14:textId="77777777" w:rsidTr="00F30D03">
        <w:trPr>
          <w:tblHeader/>
          <w:jc w:val="center"/>
          <w:ins w:id="1516" w:author="Sanjun Feng(vivo)" w:date="2025-08-28T02:02:00Z"/>
        </w:trPr>
        <w:tc>
          <w:tcPr>
            <w:tcW w:w="2817" w:type="dxa"/>
            <w:tcBorders>
              <w:top w:val="single" w:sz="4" w:space="0" w:color="auto"/>
              <w:left w:val="single" w:sz="4" w:space="0" w:color="auto"/>
              <w:bottom w:val="single" w:sz="4" w:space="0" w:color="auto"/>
              <w:right w:val="single" w:sz="4" w:space="0" w:color="auto"/>
            </w:tcBorders>
            <w:hideMark/>
          </w:tcPr>
          <w:p w14:paraId="3D20788F" w14:textId="77777777" w:rsidR="00AC7A1D" w:rsidRPr="00AC7A1D" w:rsidRDefault="00AC7A1D" w:rsidP="00AC7A1D">
            <w:pPr>
              <w:keepNext/>
              <w:keepLines/>
              <w:overflowPunct/>
              <w:autoSpaceDE/>
              <w:autoSpaceDN/>
              <w:adjustRightInd/>
              <w:spacing w:after="0"/>
              <w:jc w:val="center"/>
              <w:textAlignment w:val="auto"/>
              <w:rPr>
                <w:ins w:id="1517" w:author="Sanjun Feng(vivo)" w:date="2025-08-28T02:02:00Z"/>
                <w:rFonts w:ascii="Arial" w:hAnsi="Arial" w:cs="Arial"/>
                <w:b/>
                <w:sz w:val="18"/>
                <w:lang w:val="fr-FR" w:eastAsia="en-US"/>
              </w:rPr>
            </w:pPr>
            <w:ins w:id="1518" w:author="Sanjun Feng(vivo)" w:date="2025-08-28T02:02:00Z">
              <w:r w:rsidRPr="00AC7A1D">
                <w:rPr>
                  <w:rFonts w:ascii="Arial" w:hAnsi="Arial" w:cs="Arial"/>
                  <w:b/>
                  <w:sz w:val="18"/>
                  <w:lang w:val="fr-FR" w:eastAsia="en-US"/>
                </w:rPr>
                <w:t>NTN Satellite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21BDCF28" w14:textId="77777777" w:rsidR="00AC7A1D" w:rsidRPr="00AC7A1D" w:rsidRDefault="00AC7A1D" w:rsidP="00AC7A1D">
            <w:pPr>
              <w:keepNext/>
              <w:keepLines/>
              <w:overflowPunct/>
              <w:autoSpaceDE/>
              <w:autoSpaceDN/>
              <w:adjustRightInd/>
              <w:spacing w:after="0"/>
              <w:jc w:val="center"/>
              <w:textAlignment w:val="auto"/>
              <w:rPr>
                <w:ins w:id="1519" w:author="Sanjun Feng(vivo)" w:date="2025-08-28T02:02:00Z"/>
                <w:rFonts w:ascii="Arial" w:hAnsi="Arial" w:cs="Arial"/>
                <w:b/>
                <w:sz w:val="18"/>
                <w:lang w:val="fr-FR" w:eastAsia="en-US"/>
              </w:rPr>
            </w:pPr>
            <w:ins w:id="1520" w:author="Sanjun Feng(vivo)" w:date="2025-08-28T02:02:00Z">
              <w:r w:rsidRPr="00AC7A1D">
                <w:rPr>
                  <w:rFonts w:ascii="Arial" w:hAnsi="Arial" w:cs="Arial"/>
                  <w:b/>
                  <w:sz w:val="18"/>
                  <w:lang w:val="fr-FR" w:eastAsia="en-US"/>
                </w:rPr>
                <w:t xml:space="preserve">TX </w:t>
              </w:r>
              <w:r w:rsidRPr="00AC7A1D">
                <w:rPr>
                  <w:rFonts w:ascii="Arial" w:hAnsi="Arial" w:cs="v5.0.0"/>
                  <w:b/>
                  <w:sz w:val="18"/>
                  <w:lang w:val="fr-FR" w:eastAsia="en-US"/>
                </w:rPr>
                <w:t>–</w:t>
              </w:r>
              <w:r w:rsidRPr="00AC7A1D">
                <w:rPr>
                  <w:rFonts w:ascii="Arial" w:hAnsi="Arial" w:cs="Arial"/>
                  <w:b/>
                  <w:sz w:val="18"/>
                  <w:lang w:val="fr-FR" w:eastAsia="en-US"/>
                </w:rPr>
                <w:t xml:space="preserve"> RX </w:t>
              </w:r>
              <w:r w:rsidRPr="00AC7A1D">
                <w:rPr>
                  <w:rFonts w:ascii="Arial" w:hAnsi="Arial" w:cs="Arial"/>
                  <w:b/>
                  <w:sz w:val="18"/>
                  <w:lang w:val="fr-FR" w:eastAsia="en-US"/>
                </w:rPr>
                <w:br/>
                <w:t xml:space="preserve">carrier centre </w:t>
              </w:r>
              <w:proofErr w:type="spellStart"/>
              <w:r w:rsidRPr="00AC7A1D">
                <w:rPr>
                  <w:rFonts w:ascii="Arial" w:hAnsi="Arial" w:cs="Arial"/>
                  <w:b/>
                  <w:sz w:val="18"/>
                  <w:lang w:val="fr-FR" w:eastAsia="en-US"/>
                </w:rPr>
                <w:t>frequency</w:t>
              </w:r>
              <w:proofErr w:type="spellEnd"/>
              <w:r w:rsidRPr="00AC7A1D">
                <w:rPr>
                  <w:rFonts w:ascii="Arial" w:hAnsi="Arial" w:cs="Arial"/>
                  <w:b/>
                  <w:sz w:val="18"/>
                  <w:lang w:val="fr-FR" w:eastAsia="en-US"/>
                </w:rPr>
                <w:br/>
              </w:r>
              <w:proofErr w:type="spellStart"/>
              <w:r w:rsidRPr="00AC7A1D">
                <w:rPr>
                  <w:rFonts w:ascii="Arial" w:hAnsi="Arial" w:cs="Arial"/>
                  <w:b/>
                  <w:sz w:val="18"/>
                  <w:lang w:val="fr-FR" w:eastAsia="en-US"/>
                </w:rPr>
                <w:t>separation</w:t>
              </w:r>
              <w:proofErr w:type="spellEnd"/>
            </w:ins>
          </w:p>
        </w:tc>
      </w:tr>
      <w:tr w:rsidR="00AC7A1D" w:rsidRPr="00AC7A1D" w14:paraId="202784B2" w14:textId="77777777" w:rsidTr="00F30D03">
        <w:trPr>
          <w:jc w:val="center"/>
          <w:ins w:id="1521" w:author="Sanjun Feng(vivo)" w:date="2025-08-28T02:02:00Z"/>
        </w:trPr>
        <w:tc>
          <w:tcPr>
            <w:tcW w:w="2817" w:type="dxa"/>
            <w:tcBorders>
              <w:top w:val="single" w:sz="4" w:space="0" w:color="auto"/>
              <w:left w:val="single" w:sz="4" w:space="0" w:color="auto"/>
              <w:bottom w:val="single" w:sz="4" w:space="0" w:color="auto"/>
              <w:right w:val="single" w:sz="4" w:space="0" w:color="auto"/>
            </w:tcBorders>
            <w:hideMark/>
          </w:tcPr>
          <w:p w14:paraId="4AC790BF" w14:textId="77777777" w:rsidR="00AC7A1D" w:rsidRPr="00AC7A1D" w:rsidRDefault="00AC7A1D" w:rsidP="00AC7A1D">
            <w:pPr>
              <w:keepNext/>
              <w:keepLines/>
              <w:overflowPunct/>
              <w:autoSpaceDE/>
              <w:autoSpaceDN/>
              <w:adjustRightInd/>
              <w:spacing w:after="0"/>
              <w:jc w:val="center"/>
              <w:textAlignment w:val="auto"/>
              <w:rPr>
                <w:ins w:id="1522" w:author="Sanjun Feng(vivo)" w:date="2025-08-28T02:02:00Z"/>
                <w:rFonts w:ascii="Arial" w:hAnsi="Arial" w:cs="Arial"/>
                <w:sz w:val="18"/>
                <w:lang w:val="fr-FR" w:eastAsia="en-US"/>
              </w:rPr>
            </w:pPr>
            <w:ins w:id="1523" w:author="Sanjun Feng(vivo)" w:date="2025-08-28T02:04:00Z">
              <w:r w:rsidRPr="00AC7A1D">
                <w:rPr>
                  <w:rFonts w:ascii="Arial" w:hAnsi="Arial" w:cs="Arial"/>
                  <w:sz w:val="18"/>
                  <w:lang w:val="en-US" w:eastAsia="en-US"/>
                </w:rPr>
                <w:t>n509</w:t>
              </w:r>
            </w:ins>
          </w:p>
        </w:tc>
        <w:tc>
          <w:tcPr>
            <w:tcW w:w="2693" w:type="dxa"/>
            <w:tcBorders>
              <w:top w:val="single" w:sz="4" w:space="0" w:color="auto"/>
              <w:left w:val="single" w:sz="4" w:space="0" w:color="auto"/>
              <w:bottom w:val="single" w:sz="4" w:space="0" w:color="auto"/>
              <w:right w:val="single" w:sz="4" w:space="0" w:color="auto"/>
            </w:tcBorders>
            <w:hideMark/>
          </w:tcPr>
          <w:p w14:paraId="6508DD88" w14:textId="2D0F57A1" w:rsidR="00AC7A1D" w:rsidRPr="00AC7A1D" w:rsidRDefault="00AC7A1D" w:rsidP="00AC7A1D">
            <w:pPr>
              <w:keepNext/>
              <w:keepLines/>
              <w:overflowPunct/>
              <w:autoSpaceDE/>
              <w:autoSpaceDN/>
              <w:adjustRightInd/>
              <w:spacing w:after="0"/>
              <w:jc w:val="center"/>
              <w:textAlignment w:val="auto"/>
              <w:rPr>
                <w:ins w:id="1524" w:author="Sanjun Feng(vivo)" w:date="2025-08-28T02:02:00Z"/>
                <w:rFonts w:ascii="Arial" w:hAnsi="Arial" w:cs="Arial"/>
                <w:sz w:val="18"/>
                <w:lang w:val="fr-FR" w:eastAsia="en-US"/>
              </w:rPr>
            </w:pPr>
            <w:ins w:id="1525" w:author="Sanjun Feng(vivo)" w:date="2025-08-28T02:04:00Z">
              <w:r w:rsidRPr="00AC7A1D">
                <w:rPr>
                  <w:rFonts w:ascii="Arial" w:hAnsi="Arial" w:cs="Arial"/>
                  <w:sz w:val="18"/>
                  <w:lang w:val="en-US" w:eastAsia="en-US"/>
                </w:rPr>
                <w:t>-3750 to -1300 MHz</w:t>
              </w:r>
            </w:ins>
          </w:p>
        </w:tc>
      </w:tr>
      <w:tr w:rsidR="00AC7A1D" w:rsidRPr="00AC7A1D" w14:paraId="5DFAEA0C" w14:textId="77777777" w:rsidTr="00F30D03">
        <w:trPr>
          <w:jc w:val="center"/>
          <w:ins w:id="1526" w:author="Sanjun Feng(vivo)" w:date="2025-08-28T02:02:00Z"/>
        </w:trPr>
        <w:tc>
          <w:tcPr>
            <w:tcW w:w="2817" w:type="dxa"/>
            <w:tcBorders>
              <w:top w:val="single" w:sz="4" w:space="0" w:color="auto"/>
              <w:left w:val="single" w:sz="4" w:space="0" w:color="auto"/>
              <w:bottom w:val="single" w:sz="4" w:space="0" w:color="auto"/>
              <w:right w:val="single" w:sz="4" w:space="0" w:color="auto"/>
            </w:tcBorders>
            <w:hideMark/>
          </w:tcPr>
          <w:p w14:paraId="271A75C9" w14:textId="77777777" w:rsidR="00AC7A1D" w:rsidRPr="00AC7A1D" w:rsidRDefault="00AC7A1D" w:rsidP="00AC7A1D">
            <w:pPr>
              <w:keepNext/>
              <w:keepLines/>
              <w:overflowPunct/>
              <w:autoSpaceDE/>
              <w:autoSpaceDN/>
              <w:adjustRightInd/>
              <w:spacing w:after="0"/>
              <w:jc w:val="center"/>
              <w:textAlignment w:val="auto"/>
              <w:rPr>
                <w:ins w:id="1527" w:author="Sanjun Feng(vivo)" w:date="2025-08-28T02:02:00Z"/>
                <w:rFonts w:ascii="Arial" w:hAnsi="Arial" w:cs="Arial"/>
                <w:sz w:val="18"/>
                <w:lang w:val="fr-FR" w:eastAsia="en-US"/>
              </w:rPr>
            </w:pPr>
            <w:ins w:id="1528" w:author="Sanjun Feng(vivo)" w:date="2025-08-28T02:04:00Z">
              <w:r w:rsidRPr="00AC7A1D">
                <w:rPr>
                  <w:rFonts w:ascii="Arial" w:hAnsi="Arial" w:cs="Arial"/>
                  <w:sz w:val="18"/>
                  <w:lang w:val="en-US" w:eastAsia="en-US"/>
                </w:rPr>
                <w:t>n508</w:t>
              </w:r>
            </w:ins>
          </w:p>
        </w:tc>
        <w:tc>
          <w:tcPr>
            <w:tcW w:w="2693" w:type="dxa"/>
            <w:tcBorders>
              <w:top w:val="single" w:sz="4" w:space="0" w:color="auto"/>
              <w:left w:val="single" w:sz="4" w:space="0" w:color="auto"/>
              <w:bottom w:val="single" w:sz="4" w:space="0" w:color="auto"/>
              <w:right w:val="single" w:sz="4" w:space="0" w:color="auto"/>
            </w:tcBorders>
            <w:hideMark/>
          </w:tcPr>
          <w:p w14:paraId="3D2560AF" w14:textId="53F004AD" w:rsidR="00AC7A1D" w:rsidRPr="00AC7A1D" w:rsidRDefault="00AC7A1D" w:rsidP="00AC7A1D">
            <w:pPr>
              <w:keepNext/>
              <w:keepLines/>
              <w:overflowPunct/>
              <w:autoSpaceDE/>
              <w:autoSpaceDN/>
              <w:adjustRightInd/>
              <w:spacing w:after="0"/>
              <w:jc w:val="center"/>
              <w:textAlignment w:val="auto"/>
              <w:rPr>
                <w:ins w:id="1529" w:author="Sanjun Feng(vivo)" w:date="2025-08-28T02:02:00Z"/>
                <w:rFonts w:ascii="Arial" w:hAnsi="Arial" w:cs="Arial"/>
                <w:sz w:val="18"/>
                <w:lang w:val="fr-FR" w:eastAsia="en-US"/>
              </w:rPr>
            </w:pPr>
            <w:ins w:id="1530" w:author="Sanjun Feng(vivo)" w:date="2025-08-28T02:04:00Z">
              <w:r w:rsidRPr="00AC7A1D">
                <w:rPr>
                  <w:rFonts w:ascii="Arial" w:hAnsi="Arial" w:cs="Arial"/>
                  <w:sz w:val="18"/>
                  <w:lang w:val="en-US" w:eastAsia="en-US"/>
                </w:rPr>
                <w:t>-3250 to -1050 MHz</w:t>
              </w:r>
            </w:ins>
          </w:p>
        </w:tc>
      </w:tr>
    </w:tbl>
    <w:p w14:paraId="421A4F13" w14:textId="77777777" w:rsidR="00AC7A1D" w:rsidRPr="008360CF" w:rsidRDefault="00AC7A1D" w:rsidP="006A312F"/>
    <w:p w14:paraId="20E81866" w14:textId="77777777" w:rsidR="001F6D06" w:rsidRDefault="001F6D06" w:rsidP="001F6D06">
      <w:pPr>
        <w:pStyle w:val="Heading1"/>
      </w:pPr>
      <w:bookmarkStart w:id="1531" w:name="_Toc176775215"/>
      <w:bookmarkStart w:id="1532" w:name="_Toc187243810"/>
      <w:bookmarkStart w:id="1533" w:name="_Toc193201359"/>
      <w:bookmarkStart w:id="1534" w:name="_Toc201742882"/>
      <w:bookmarkStart w:id="1535" w:name="_Toc201744509"/>
      <w:r>
        <w:t>6</w:t>
      </w:r>
      <w:r>
        <w:tab/>
        <w:t>Conducted transmitter characteristics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31"/>
      <w:bookmarkEnd w:id="1532"/>
      <w:bookmarkEnd w:id="1533"/>
      <w:bookmarkEnd w:id="1534"/>
      <w:bookmarkEnd w:id="1535"/>
    </w:p>
    <w:p w14:paraId="355A085F" w14:textId="4AF41CCC" w:rsidR="00DB60C2" w:rsidRPr="00044D6C" w:rsidRDefault="00044D6C" w:rsidP="001F6D06">
      <w:pPr>
        <w:rPr>
          <w:b/>
          <w:bCs/>
          <w:i/>
          <w:iCs/>
          <w:color w:val="EE0000"/>
          <w:sz w:val="24"/>
          <w:szCs w:val="24"/>
        </w:rPr>
      </w:pPr>
      <w:r w:rsidRPr="00044D6C">
        <w:rPr>
          <w:b/>
          <w:bCs/>
          <w:i/>
          <w:iCs/>
          <w:color w:val="EE0000"/>
          <w:sz w:val="24"/>
          <w:szCs w:val="24"/>
        </w:rPr>
        <w:t>&lt;&lt;End of modified section &gt;&gt;</w:t>
      </w:r>
    </w:p>
    <w:p w14:paraId="43E7815C" w14:textId="77777777" w:rsidR="001D5BE3" w:rsidRDefault="001D5BE3">
      <w:pPr>
        <w:overflowPunct/>
        <w:autoSpaceDE/>
        <w:autoSpaceDN/>
        <w:adjustRightInd/>
        <w:spacing w:after="0"/>
        <w:textAlignment w:val="auto"/>
        <w:rPr>
          <w:b/>
          <w:bCs/>
          <w:i/>
          <w:iCs/>
          <w:color w:val="EE0000"/>
          <w:sz w:val="24"/>
          <w:szCs w:val="24"/>
        </w:rPr>
      </w:pPr>
      <w:bookmarkStart w:id="1536" w:name="_Toc161753926"/>
      <w:bookmarkStart w:id="1537" w:name="_Toc161754547"/>
      <w:bookmarkStart w:id="1538" w:name="_Toc163202120"/>
      <w:bookmarkStart w:id="1539" w:name="_Toc169888382"/>
      <w:bookmarkStart w:id="1540" w:name="_Toc171551571"/>
      <w:bookmarkStart w:id="1541" w:name="_Toc176775293"/>
      <w:bookmarkStart w:id="1542" w:name="_Toc187243888"/>
      <w:bookmarkStart w:id="1543" w:name="_Toc193201437"/>
      <w:bookmarkStart w:id="1544" w:name="_Toc201742965"/>
      <w:bookmarkStart w:id="1545" w:name="_Toc201744592"/>
      <w:r>
        <w:rPr>
          <w:b/>
          <w:bCs/>
          <w:i/>
          <w:iCs/>
          <w:color w:val="EE0000"/>
          <w:sz w:val="24"/>
          <w:szCs w:val="24"/>
        </w:rPr>
        <w:br w:type="page"/>
      </w:r>
    </w:p>
    <w:p w14:paraId="699A1558" w14:textId="0112A8EF" w:rsidR="00044D6C" w:rsidRPr="00044D6C" w:rsidRDefault="00044D6C" w:rsidP="00044D6C">
      <w:pPr>
        <w:rPr>
          <w:b/>
          <w:bCs/>
          <w:i/>
          <w:iCs/>
          <w:color w:val="EE0000"/>
          <w:sz w:val="24"/>
          <w:szCs w:val="24"/>
        </w:rPr>
      </w:pPr>
      <w:r w:rsidRPr="00044D6C">
        <w:rPr>
          <w:b/>
          <w:bCs/>
          <w:i/>
          <w:iCs/>
          <w:color w:val="EE0000"/>
          <w:sz w:val="24"/>
          <w:szCs w:val="24"/>
        </w:rPr>
        <w:lastRenderedPageBreak/>
        <w:t>&lt;&lt;</w:t>
      </w:r>
      <w:r w:rsidR="001D5BE3">
        <w:rPr>
          <w:b/>
          <w:bCs/>
          <w:i/>
          <w:iCs/>
          <w:color w:val="EE0000"/>
          <w:sz w:val="24"/>
          <w:szCs w:val="24"/>
        </w:rPr>
        <w:t>Start</w:t>
      </w:r>
      <w:r w:rsidRPr="00044D6C">
        <w:rPr>
          <w:b/>
          <w:bCs/>
          <w:i/>
          <w:iCs/>
          <w:color w:val="EE0000"/>
          <w:sz w:val="24"/>
          <w:szCs w:val="24"/>
        </w:rPr>
        <w:t xml:space="preserve"> of modified section &gt;&gt;</w:t>
      </w:r>
    </w:p>
    <w:p w14:paraId="324087C3" w14:textId="6069274F" w:rsidR="00796090" w:rsidRDefault="00796090" w:rsidP="00796090">
      <w:pPr>
        <w:pStyle w:val="Heading1"/>
      </w:pPr>
      <w:r>
        <w:rPr>
          <w:rFonts w:hint="eastAsia"/>
          <w:lang w:val="en-US"/>
        </w:rPr>
        <w:t>9</w:t>
      </w:r>
      <w:r>
        <w:tab/>
      </w:r>
      <w:r>
        <w:rPr>
          <w:rFonts w:hint="eastAsia"/>
          <w:lang w:val="en-US"/>
        </w:rPr>
        <w:t>Radiated</w:t>
      </w:r>
      <w:r>
        <w:t xml:space="preserve"> transmitter characteristics</w:t>
      </w:r>
      <w:bookmarkEnd w:id="1536"/>
      <w:bookmarkEnd w:id="1537"/>
      <w:bookmarkEnd w:id="1538"/>
      <w:bookmarkEnd w:id="1539"/>
      <w:bookmarkEnd w:id="1540"/>
      <w:bookmarkEnd w:id="1541"/>
      <w:bookmarkEnd w:id="1542"/>
      <w:bookmarkEnd w:id="1543"/>
      <w:bookmarkEnd w:id="1544"/>
      <w:bookmarkEnd w:id="1545"/>
    </w:p>
    <w:p w14:paraId="089317D8" w14:textId="77777777" w:rsidR="00796090" w:rsidRDefault="00796090" w:rsidP="00796090">
      <w:pPr>
        <w:pStyle w:val="Heading2"/>
      </w:pPr>
      <w:bookmarkStart w:id="1546" w:name="_Toc161753927"/>
      <w:bookmarkStart w:id="1547" w:name="_Toc161754548"/>
      <w:bookmarkStart w:id="1548" w:name="_Toc163202121"/>
      <w:bookmarkStart w:id="1549" w:name="_Toc169888383"/>
      <w:bookmarkStart w:id="1550" w:name="_Toc171551572"/>
      <w:bookmarkStart w:id="1551" w:name="_Toc176775294"/>
      <w:bookmarkStart w:id="1552" w:name="_Toc187243889"/>
      <w:bookmarkStart w:id="1553" w:name="_Toc193201438"/>
      <w:bookmarkStart w:id="1554" w:name="_Toc201742966"/>
      <w:bookmarkStart w:id="1555" w:name="_Toc201744593"/>
      <w:r>
        <w:rPr>
          <w:rFonts w:hint="eastAsia"/>
          <w:lang w:val="en-US"/>
        </w:rPr>
        <w:t>9</w:t>
      </w:r>
      <w:r>
        <w:t>.1</w:t>
      </w:r>
      <w:r>
        <w:tab/>
        <w:t>General</w:t>
      </w:r>
      <w:bookmarkEnd w:id="1546"/>
      <w:bookmarkEnd w:id="1547"/>
      <w:bookmarkEnd w:id="1548"/>
      <w:bookmarkEnd w:id="1549"/>
      <w:bookmarkEnd w:id="1550"/>
      <w:bookmarkEnd w:id="1551"/>
      <w:bookmarkEnd w:id="1552"/>
      <w:bookmarkEnd w:id="1553"/>
      <w:bookmarkEnd w:id="1554"/>
      <w:bookmarkEnd w:id="1555"/>
    </w:p>
    <w:p w14:paraId="0E0676FD" w14:textId="28E48301" w:rsidR="00796090" w:rsidRPr="00574F30" w:rsidRDefault="00B358B3" w:rsidP="00796090">
      <w:r w:rsidRPr="00C04A08">
        <w:t>Unless otherwise stated, the transmitter characteristics are specified over the air (OTA) with a single or multiple transmit chains</w:t>
      </w:r>
      <w:r w:rsidRPr="0064563F">
        <w:t xml:space="preserve"> under either LHCP (Left Hand Circular Polarization) or RHCP (Right Hand Circular Polarization) or Linear Polarization</w:t>
      </w:r>
      <w:r w:rsidRPr="00C04A08">
        <w:t>.</w:t>
      </w:r>
    </w:p>
    <w:p w14:paraId="290F8042" w14:textId="77777777" w:rsidR="00796090" w:rsidRDefault="00796090" w:rsidP="00796090">
      <w:pPr>
        <w:pStyle w:val="Heading2"/>
      </w:pPr>
      <w:bookmarkStart w:id="1556" w:name="_Toc161753928"/>
      <w:bookmarkStart w:id="1557" w:name="_Toc161754549"/>
      <w:bookmarkStart w:id="1558" w:name="_Toc163202122"/>
      <w:bookmarkStart w:id="1559" w:name="_Toc169888384"/>
      <w:bookmarkStart w:id="1560" w:name="_Toc171551573"/>
      <w:bookmarkStart w:id="1561" w:name="_Toc176775295"/>
      <w:bookmarkStart w:id="1562" w:name="_Toc187243890"/>
      <w:bookmarkStart w:id="1563" w:name="_Toc193201439"/>
      <w:bookmarkStart w:id="1564" w:name="_Toc201742967"/>
      <w:bookmarkStart w:id="1565" w:name="_Toc201744594"/>
      <w:r>
        <w:rPr>
          <w:rFonts w:hint="eastAsia"/>
          <w:lang w:val="en-US"/>
        </w:rPr>
        <w:t>9</w:t>
      </w:r>
      <w:r>
        <w:t>.2</w:t>
      </w:r>
      <w:r>
        <w:tab/>
        <w:t>Transmitter power</w:t>
      </w:r>
      <w:bookmarkEnd w:id="1556"/>
      <w:bookmarkEnd w:id="1557"/>
      <w:bookmarkEnd w:id="1558"/>
      <w:bookmarkEnd w:id="1559"/>
      <w:bookmarkEnd w:id="1560"/>
      <w:bookmarkEnd w:id="1561"/>
      <w:bookmarkEnd w:id="1562"/>
      <w:bookmarkEnd w:id="1563"/>
      <w:bookmarkEnd w:id="1564"/>
      <w:bookmarkEnd w:id="1565"/>
    </w:p>
    <w:p w14:paraId="52B82E3B" w14:textId="7DE3E881" w:rsidR="00796090" w:rsidRDefault="00796090" w:rsidP="00796090">
      <w:pPr>
        <w:pStyle w:val="Heading3"/>
        <w:rPr>
          <w:lang w:val="en-US"/>
        </w:rPr>
      </w:pPr>
      <w:bookmarkStart w:id="1566" w:name="_Toc161753929"/>
      <w:bookmarkStart w:id="1567" w:name="_Toc161754550"/>
      <w:bookmarkStart w:id="1568" w:name="_Toc163202123"/>
      <w:bookmarkStart w:id="1569" w:name="_Toc169888385"/>
      <w:bookmarkStart w:id="1570" w:name="_Toc171551574"/>
      <w:bookmarkStart w:id="1571" w:name="_Toc176775296"/>
      <w:bookmarkStart w:id="1572" w:name="_Toc187243891"/>
      <w:bookmarkStart w:id="1573" w:name="_Toc193201440"/>
      <w:bookmarkStart w:id="1574" w:name="_Toc201742968"/>
      <w:bookmarkStart w:id="1575" w:name="_Toc201744595"/>
      <w:r>
        <w:rPr>
          <w:rFonts w:hint="eastAsia"/>
          <w:lang w:val="en-US"/>
        </w:rPr>
        <w:t>9.</w:t>
      </w:r>
      <w:r>
        <w:rPr>
          <w:lang w:val="en-US"/>
        </w:rPr>
        <w:t>2</w:t>
      </w:r>
      <w:r>
        <w:rPr>
          <w:rFonts w:hint="eastAsia"/>
          <w:lang w:val="en-US"/>
        </w:rPr>
        <w:t>.</w:t>
      </w:r>
      <w:r>
        <w:rPr>
          <w:lang w:val="en-US"/>
        </w:rPr>
        <w:t>1</w:t>
      </w:r>
      <w:r>
        <w:rPr>
          <w:rFonts w:hint="eastAsia"/>
          <w:lang w:val="en-US"/>
        </w:rPr>
        <w:tab/>
      </w:r>
      <w:bookmarkEnd w:id="1566"/>
      <w:bookmarkEnd w:id="1567"/>
      <w:bookmarkEnd w:id="1568"/>
      <w:r w:rsidR="00B358B3">
        <w:rPr>
          <w:rFonts w:hint="eastAsia"/>
        </w:rPr>
        <w:t>NTN</w:t>
      </w:r>
      <w:r w:rsidR="00B358B3">
        <w:t xml:space="preserve"> </w:t>
      </w:r>
      <w:r w:rsidR="00B358B3">
        <w:rPr>
          <w:rFonts w:hint="eastAsia"/>
        </w:rPr>
        <w:t>VSAT</w:t>
      </w:r>
      <w:r w:rsidR="00B358B3">
        <w:t xml:space="preserve"> maximum output power</w:t>
      </w:r>
      <w:bookmarkEnd w:id="1569"/>
      <w:bookmarkEnd w:id="1570"/>
      <w:bookmarkEnd w:id="1571"/>
      <w:bookmarkEnd w:id="1572"/>
      <w:bookmarkEnd w:id="1573"/>
      <w:bookmarkEnd w:id="1574"/>
      <w:bookmarkEnd w:id="1575"/>
    </w:p>
    <w:p w14:paraId="7ED2677E" w14:textId="77777777" w:rsidR="00796090" w:rsidRPr="00C04A08" w:rsidRDefault="00796090" w:rsidP="00796090">
      <w:pPr>
        <w:pStyle w:val="Heading4"/>
      </w:pPr>
      <w:bookmarkStart w:id="1576" w:name="_Toc21340759"/>
      <w:bookmarkStart w:id="1577" w:name="_Toc29805206"/>
      <w:bookmarkStart w:id="1578" w:name="_Toc36456415"/>
      <w:bookmarkStart w:id="1579" w:name="_Toc36469513"/>
      <w:bookmarkStart w:id="1580" w:name="_Toc37253922"/>
      <w:bookmarkStart w:id="1581" w:name="_Toc37322779"/>
      <w:bookmarkStart w:id="1582" w:name="_Toc37324185"/>
      <w:bookmarkStart w:id="1583" w:name="_Toc45889708"/>
      <w:bookmarkStart w:id="1584" w:name="_Toc52196363"/>
      <w:bookmarkStart w:id="1585" w:name="_Toc52197343"/>
      <w:bookmarkStart w:id="1586" w:name="_Toc53173066"/>
      <w:bookmarkStart w:id="1587" w:name="_Toc53173435"/>
      <w:bookmarkStart w:id="1588" w:name="_Toc61119424"/>
      <w:bookmarkStart w:id="1589" w:name="_Toc61119806"/>
      <w:bookmarkStart w:id="1590" w:name="_Toc67925852"/>
      <w:bookmarkStart w:id="1591" w:name="_Toc75273490"/>
      <w:bookmarkStart w:id="1592" w:name="_Toc76510390"/>
      <w:bookmarkStart w:id="1593" w:name="_Toc83129543"/>
      <w:bookmarkStart w:id="1594" w:name="_Toc90591076"/>
      <w:bookmarkStart w:id="1595" w:name="_Toc98864098"/>
      <w:bookmarkStart w:id="1596" w:name="_Toc99733347"/>
      <w:bookmarkStart w:id="1597" w:name="_Toc106577238"/>
      <w:bookmarkStart w:id="1598" w:name="_Toc114536989"/>
      <w:bookmarkStart w:id="1599" w:name="_Toc115257257"/>
      <w:bookmarkStart w:id="1600" w:name="_Toc161753930"/>
      <w:bookmarkStart w:id="1601" w:name="_Toc161754551"/>
      <w:bookmarkStart w:id="1602" w:name="_Toc163202124"/>
      <w:bookmarkStart w:id="1603" w:name="_Toc169888386"/>
      <w:bookmarkStart w:id="1604" w:name="_Toc171551575"/>
      <w:bookmarkStart w:id="1605" w:name="_Toc176775297"/>
      <w:bookmarkStart w:id="1606" w:name="_Toc187243892"/>
      <w:bookmarkStart w:id="1607" w:name="_Toc193201441"/>
      <w:bookmarkStart w:id="1608" w:name="_Toc201742969"/>
      <w:bookmarkStart w:id="1609" w:name="_Toc201744596"/>
      <w:r>
        <w:t>9</w:t>
      </w:r>
      <w:r w:rsidRPr="00C04A08">
        <w:t>.2.1.0</w:t>
      </w:r>
      <w:r w:rsidRPr="00C04A08">
        <w:tab/>
        <w:t>General</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68D959B6" w14:textId="43DFF82B" w:rsidR="00796090" w:rsidRDefault="009F790D" w:rsidP="00796090">
      <w:r>
        <w:t>The NTN VSAT classes</w:t>
      </w:r>
      <w:r>
        <w:rPr>
          <w:rFonts w:hint="eastAsia"/>
        </w:rPr>
        <w:t xml:space="preserve"> </w:t>
      </w:r>
      <w:r>
        <w:t xml:space="preserve">are specified based on the assumptions of certain NTN VSAT types with specific device architectures including antenna beam steering types. </w:t>
      </w:r>
      <w:r>
        <w:rPr>
          <w:rFonts w:hint="eastAsia"/>
        </w:rPr>
        <w:t>T</w:t>
      </w:r>
      <w:r>
        <w:t xml:space="preserve">he requirements are specified for different NTN VSAT types. </w:t>
      </w:r>
      <w:r>
        <w:rPr>
          <w:rFonts w:hint="eastAsia"/>
          <w:lang w:val="en-US"/>
        </w:rPr>
        <w:t>F</w:t>
      </w:r>
      <w:r>
        <w:t xml:space="preserve">or the hybrid beam steering capable NTN VSAT, which can adjust its antenna(s) or beam(s) in both electronic steering and mechanical steering ways, the applicable requirements </w:t>
      </w:r>
      <w:r>
        <w:rPr>
          <w:rFonts w:hint="eastAsia"/>
          <w:lang w:val="en-US"/>
        </w:rPr>
        <w:t>shall</w:t>
      </w:r>
      <w:r>
        <w:t xml:space="preserve"> follow either electronic or mechanical beam steering requirements depending on the NTN VSAT type it declared. The NTN VSAT type</w:t>
      </w:r>
      <w:r>
        <w:rPr>
          <w:rFonts w:hint="eastAsia"/>
        </w:rPr>
        <w:t xml:space="preserve">s </w:t>
      </w:r>
      <w:r>
        <w:rPr>
          <w:rFonts w:hint="eastAsia"/>
          <w:lang w:val="en-US"/>
        </w:rPr>
        <w:t>are specified</w:t>
      </w:r>
      <w:r>
        <w:rPr>
          <w:rFonts w:hint="eastAsia"/>
        </w:rPr>
        <w:t xml:space="preserve"> in Table</w:t>
      </w:r>
      <w:r>
        <w:t xml:space="preserve"> 9</w:t>
      </w:r>
      <w:r>
        <w:rPr>
          <w:rFonts w:hint="eastAsia"/>
        </w:rPr>
        <w:t>.2.1</w:t>
      </w:r>
      <w:r>
        <w:t>.0</w:t>
      </w:r>
      <w:r>
        <w:rPr>
          <w:rFonts w:hint="eastAsia"/>
        </w:rPr>
        <w:t>-1</w:t>
      </w:r>
      <w:r>
        <w:t xml:space="preserve"> below</w:t>
      </w:r>
      <w:r>
        <w:rPr>
          <w:rFonts w:hint="eastAsia"/>
        </w:rPr>
        <w:t>.</w:t>
      </w:r>
    </w:p>
    <w:p w14:paraId="3C21A176" w14:textId="0BE49B4A" w:rsidR="00B358B3" w:rsidRPr="00C04A08" w:rsidRDefault="00B358B3" w:rsidP="00B358B3">
      <w:pPr>
        <w:pStyle w:val="TH"/>
      </w:pPr>
      <w:bookmarkStart w:id="1610" w:name="_Toc161753931"/>
      <w:bookmarkStart w:id="1611" w:name="_Toc161754552"/>
      <w:bookmarkStart w:id="1612" w:name="_Toc163202125"/>
      <w:r w:rsidRPr="00F72AF1">
        <w:t xml:space="preserve">Table 9.2.1.0-1: </w:t>
      </w:r>
      <w:r w:rsidR="0014330D">
        <w:t xml:space="preserve">The definitions </w:t>
      </w:r>
      <w:r w:rsidR="0014330D" w:rsidRPr="00F72AF1">
        <w:t xml:space="preserve">of </w:t>
      </w:r>
      <w:r w:rsidR="0014330D">
        <w:t>NTN VSAT</w:t>
      </w:r>
      <w:r w:rsidR="0014330D"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358B3" w:rsidRPr="00C04A08" w14:paraId="54FA32AE" w14:textId="77777777" w:rsidTr="007159D8">
        <w:trPr>
          <w:trHeight w:val="187"/>
          <w:jc w:val="center"/>
        </w:trPr>
        <w:tc>
          <w:tcPr>
            <w:tcW w:w="1413" w:type="dxa"/>
          </w:tcPr>
          <w:p w14:paraId="713C1284" w14:textId="4856D246" w:rsidR="00B358B3" w:rsidRPr="00A27B9E" w:rsidRDefault="00B358B3" w:rsidP="007159D8">
            <w:pPr>
              <w:pStyle w:val="TAH"/>
            </w:pPr>
            <w:r>
              <w:rPr>
                <w:rFonts w:hint="eastAsia"/>
              </w:rPr>
              <w:t>NTN VSAT</w:t>
            </w:r>
            <w:r>
              <w:t xml:space="preserve"> class</w:t>
            </w:r>
          </w:p>
        </w:tc>
        <w:tc>
          <w:tcPr>
            <w:tcW w:w="1134" w:type="dxa"/>
            <w:tcMar>
              <w:top w:w="0" w:type="dxa"/>
              <w:left w:w="108" w:type="dxa"/>
              <w:bottom w:w="0" w:type="dxa"/>
              <w:right w:w="108" w:type="dxa"/>
            </w:tcMar>
            <w:hideMark/>
          </w:tcPr>
          <w:p w14:paraId="289F4C50" w14:textId="45CD91C2" w:rsidR="00B358B3" w:rsidRPr="00CA4C7C" w:rsidRDefault="00B358B3" w:rsidP="007159D8">
            <w:pPr>
              <w:pStyle w:val="TAH"/>
            </w:pPr>
            <w:r>
              <w:t>NTN VSAT</w:t>
            </w:r>
            <w:r w:rsidRPr="00C80C1F">
              <w:t xml:space="preserve"> type</w:t>
            </w:r>
          </w:p>
        </w:tc>
        <w:tc>
          <w:tcPr>
            <w:tcW w:w="6804" w:type="dxa"/>
            <w:tcMar>
              <w:top w:w="0" w:type="dxa"/>
              <w:left w:w="108" w:type="dxa"/>
              <w:bottom w:w="0" w:type="dxa"/>
              <w:right w:w="108" w:type="dxa"/>
            </w:tcMar>
            <w:hideMark/>
          </w:tcPr>
          <w:p w14:paraId="023F645F" w14:textId="77777777" w:rsidR="00B358B3" w:rsidRPr="00C04A08" w:rsidRDefault="00B358B3" w:rsidP="007159D8">
            <w:pPr>
              <w:pStyle w:val="TAH"/>
            </w:pPr>
            <w:r>
              <w:t>Type description</w:t>
            </w:r>
          </w:p>
        </w:tc>
      </w:tr>
      <w:tr w:rsidR="00B358B3" w:rsidRPr="0027740B" w14:paraId="2B6F4172" w14:textId="77777777" w:rsidTr="007159D8">
        <w:trPr>
          <w:trHeight w:val="187"/>
          <w:jc w:val="center"/>
        </w:trPr>
        <w:tc>
          <w:tcPr>
            <w:tcW w:w="1413" w:type="dxa"/>
            <w:tcBorders>
              <w:bottom w:val="nil"/>
            </w:tcBorders>
            <w:vAlign w:val="center"/>
          </w:tcPr>
          <w:p w14:paraId="1D771076" w14:textId="77777777" w:rsidR="00B358B3" w:rsidRPr="0027740B" w:rsidRDefault="00B358B3" w:rsidP="007159D8">
            <w:pPr>
              <w:pStyle w:val="TAC"/>
            </w:pPr>
            <w:r w:rsidRPr="0027740B">
              <w:t>Fixed VSAT</w:t>
            </w:r>
          </w:p>
        </w:tc>
        <w:tc>
          <w:tcPr>
            <w:tcW w:w="1134" w:type="dxa"/>
            <w:tcMar>
              <w:top w:w="0" w:type="dxa"/>
              <w:left w:w="108" w:type="dxa"/>
              <w:bottom w:w="0" w:type="dxa"/>
              <w:right w:w="108" w:type="dxa"/>
            </w:tcMar>
            <w:vAlign w:val="center"/>
            <w:hideMark/>
          </w:tcPr>
          <w:p w14:paraId="7BBF41C6" w14:textId="77777777" w:rsidR="00B358B3" w:rsidRPr="0027740B" w:rsidRDefault="00B358B3" w:rsidP="007159D8">
            <w:pPr>
              <w:pStyle w:val="TAC"/>
            </w:pPr>
            <w:r w:rsidRPr="0027740B">
              <w:t>1</w:t>
            </w:r>
          </w:p>
        </w:tc>
        <w:tc>
          <w:tcPr>
            <w:tcW w:w="6804" w:type="dxa"/>
            <w:tcMar>
              <w:top w:w="0" w:type="dxa"/>
              <w:left w:w="108" w:type="dxa"/>
              <w:bottom w:w="0" w:type="dxa"/>
              <w:right w:w="108" w:type="dxa"/>
            </w:tcMar>
            <w:hideMark/>
          </w:tcPr>
          <w:p w14:paraId="734B50FF" w14:textId="77777777" w:rsidR="00B358B3" w:rsidRPr="0027740B" w:rsidRDefault="00B358B3" w:rsidP="007159D8">
            <w:pPr>
              <w:pStyle w:val="TAC"/>
              <w:jc w:val="left"/>
            </w:pPr>
            <w:r w:rsidRPr="0027740B">
              <w:t>Fixed VSAT communicating with GSO and LEO with mechanical steering antenna.</w:t>
            </w:r>
          </w:p>
        </w:tc>
      </w:tr>
      <w:tr w:rsidR="00B358B3" w:rsidRPr="0027740B" w14:paraId="701D62DC" w14:textId="77777777" w:rsidTr="007159D8">
        <w:trPr>
          <w:trHeight w:val="187"/>
          <w:jc w:val="center"/>
        </w:trPr>
        <w:tc>
          <w:tcPr>
            <w:tcW w:w="1413" w:type="dxa"/>
            <w:tcBorders>
              <w:top w:val="nil"/>
              <w:bottom w:val="nil"/>
            </w:tcBorders>
            <w:vAlign w:val="center"/>
          </w:tcPr>
          <w:p w14:paraId="662E8129" w14:textId="77777777" w:rsidR="00B358B3" w:rsidRPr="0027740B" w:rsidRDefault="00B358B3" w:rsidP="007159D8">
            <w:pPr>
              <w:pStyle w:val="TAC"/>
            </w:pPr>
          </w:p>
        </w:tc>
        <w:tc>
          <w:tcPr>
            <w:tcW w:w="1134" w:type="dxa"/>
            <w:tcMar>
              <w:top w:w="0" w:type="dxa"/>
              <w:left w:w="108" w:type="dxa"/>
              <w:bottom w:w="0" w:type="dxa"/>
              <w:right w:w="108" w:type="dxa"/>
            </w:tcMar>
            <w:vAlign w:val="center"/>
          </w:tcPr>
          <w:p w14:paraId="211DFE6D" w14:textId="77777777" w:rsidR="00B358B3" w:rsidRPr="00FC005C" w:rsidRDefault="00B358B3" w:rsidP="007159D8">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16B67118" w14:textId="77777777" w:rsidR="00B358B3" w:rsidRPr="0027740B" w:rsidRDefault="00B358B3" w:rsidP="007159D8">
            <w:pPr>
              <w:pStyle w:val="TAC"/>
              <w:jc w:val="left"/>
            </w:pPr>
            <w:r w:rsidRPr="0027740B">
              <w:t>Fixed VSAT communicating with GSO and LEO with electronic steering antenna.</w:t>
            </w:r>
          </w:p>
        </w:tc>
      </w:tr>
      <w:tr w:rsidR="00B358B3" w:rsidRPr="0027740B" w14:paraId="2BC02F03" w14:textId="77777777" w:rsidTr="007159D8">
        <w:trPr>
          <w:trHeight w:val="187"/>
          <w:jc w:val="center"/>
        </w:trPr>
        <w:tc>
          <w:tcPr>
            <w:tcW w:w="1413" w:type="dxa"/>
            <w:tcBorders>
              <w:top w:val="nil"/>
            </w:tcBorders>
            <w:vAlign w:val="center"/>
          </w:tcPr>
          <w:p w14:paraId="32667427" w14:textId="77777777" w:rsidR="00B358B3" w:rsidRPr="0027740B" w:rsidRDefault="00B358B3" w:rsidP="007159D8">
            <w:pPr>
              <w:pStyle w:val="TAC"/>
            </w:pPr>
          </w:p>
        </w:tc>
        <w:tc>
          <w:tcPr>
            <w:tcW w:w="1134" w:type="dxa"/>
            <w:tcMar>
              <w:top w:w="0" w:type="dxa"/>
              <w:left w:w="108" w:type="dxa"/>
              <w:bottom w:w="0" w:type="dxa"/>
              <w:right w:w="108" w:type="dxa"/>
            </w:tcMar>
            <w:vAlign w:val="center"/>
            <w:hideMark/>
          </w:tcPr>
          <w:p w14:paraId="1F82DB1B" w14:textId="77777777" w:rsidR="00B358B3" w:rsidRPr="0027740B" w:rsidRDefault="00B358B3" w:rsidP="007159D8">
            <w:pPr>
              <w:pStyle w:val="TAC"/>
            </w:pPr>
            <w:r w:rsidRPr="0027740B">
              <w:t>3</w:t>
            </w:r>
          </w:p>
        </w:tc>
        <w:tc>
          <w:tcPr>
            <w:tcW w:w="6804" w:type="dxa"/>
            <w:tcMar>
              <w:top w:w="0" w:type="dxa"/>
              <w:left w:w="108" w:type="dxa"/>
              <w:bottom w:w="0" w:type="dxa"/>
              <w:right w:w="108" w:type="dxa"/>
            </w:tcMar>
            <w:hideMark/>
          </w:tcPr>
          <w:p w14:paraId="7A1C539A" w14:textId="77777777" w:rsidR="00B358B3" w:rsidRPr="0027740B" w:rsidRDefault="00B358B3" w:rsidP="007159D8">
            <w:pPr>
              <w:pStyle w:val="TAC"/>
              <w:jc w:val="left"/>
            </w:pPr>
            <w:r w:rsidRPr="0027740B">
              <w:t>Fixed VSAT communicating with LEO only with electronic steering antenna.</w:t>
            </w:r>
          </w:p>
        </w:tc>
      </w:tr>
      <w:tr w:rsidR="00B358B3" w:rsidRPr="0027740B" w14:paraId="0954E926" w14:textId="77777777" w:rsidTr="007159D8">
        <w:trPr>
          <w:trHeight w:val="187"/>
          <w:jc w:val="center"/>
        </w:trPr>
        <w:tc>
          <w:tcPr>
            <w:tcW w:w="1413" w:type="dxa"/>
            <w:tcBorders>
              <w:bottom w:val="nil"/>
            </w:tcBorders>
            <w:vAlign w:val="center"/>
          </w:tcPr>
          <w:p w14:paraId="06D84782" w14:textId="77777777" w:rsidR="00B358B3" w:rsidRPr="0027740B" w:rsidRDefault="00B358B3" w:rsidP="007159D8">
            <w:pPr>
              <w:pStyle w:val="TAC"/>
            </w:pPr>
            <w:r w:rsidRPr="0027740B">
              <w:t>Mobile VSAT</w:t>
            </w:r>
          </w:p>
        </w:tc>
        <w:tc>
          <w:tcPr>
            <w:tcW w:w="1134" w:type="dxa"/>
            <w:tcMar>
              <w:top w:w="0" w:type="dxa"/>
              <w:left w:w="108" w:type="dxa"/>
              <w:bottom w:w="0" w:type="dxa"/>
              <w:right w:w="108" w:type="dxa"/>
            </w:tcMar>
            <w:vAlign w:val="center"/>
          </w:tcPr>
          <w:p w14:paraId="323BE94B" w14:textId="00AF7A19" w:rsidR="00B358B3" w:rsidRPr="0027740B" w:rsidRDefault="00B358B3" w:rsidP="007159D8">
            <w:pPr>
              <w:pStyle w:val="TAC"/>
            </w:pPr>
            <w:r w:rsidRPr="0027740B">
              <w:t>4</w:t>
            </w:r>
            <w:ins w:id="1613" w:author="Moray Rumney" w:date="2025-09-01T14:24:00Z" w16du:dateUtc="2025-09-01T13:24:00Z">
              <w:r w:rsidR="00FB2D58" w:rsidRPr="00E000E6">
                <w:rPr>
                  <w:rFonts w:eastAsia="MS Mincho" w:cs="Arial" w:hint="eastAsia"/>
                  <w:vertAlign w:val="superscript"/>
                  <w:lang w:val="fr-FR" w:eastAsia="ja-JP"/>
                </w:rPr>
                <w:t>3</w:t>
              </w:r>
            </w:ins>
          </w:p>
        </w:tc>
        <w:tc>
          <w:tcPr>
            <w:tcW w:w="6804" w:type="dxa"/>
            <w:tcMar>
              <w:top w:w="0" w:type="dxa"/>
              <w:left w:w="108" w:type="dxa"/>
              <w:bottom w:w="0" w:type="dxa"/>
              <w:right w:w="108" w:type="dxa"/>
            </w:tcMar>
          </w:tcPr>
          <w:p w14:paraId="3F71BC63" w14:textId="0F5CF0D4" w:rsidR="00B358B3" w:rsidRPr="0027740B" w:rsidRDefault="00B358B3" w:rsidP="007159D8">
            <w:pPr>
              <w:pStyle w:val="TAC"/>
              <w:jc w:val="left"/>
            </w:pPr>
            <w:r w:rsidRPr="0027740B">
              <w:t>Mobile VSAT communicating with GSO</w:t>
            </w:r>
            <w:ins w:id="1614" w:author="Moray Rumney" w:date="2025-09-01T14:24:00Z" w16du:dateUtc="2025-09-01T13:24:00Z">
              <w:r w:rsidR="00FB2D58">
                <w:rPr>
                  <w:rFonts w:eastAsia="MS Mincho" w:cs="Arial" w:hint="eastAsia"/>
                  <w:lang w:val="fr-FR" w:eastAsia="ja-JP"/>
                </w:rPr>
                <w:t xml:space="preserve"> and LEO</w:t>
              </w:r>
            </w:ins>
            <w:r w:rsidRPr="0027740B">
              <w:t xml:space="preserve"> with mechanical steering antenna.</w:t>
            </w:r>
          </w:p>
        </w:tc>
      </w:tr>
      <w:tr w:rsidR="00FB2D58" w:rsidRPr="0027740B" w14:paraId="2E544900" w14:textId="77777777" w:rsidTr="007159D8">
        <w:trPr>
          <w:trHeight w:val="187"/>
          <w:jc w:val="center"/>
        </w:trPr>
        <w:tc>
          <w:tcPr>
            <w:tcW w:w="1413" w:type="dxa"/>
            <w:vMerge w:val="restart"/>
            <w:tcBorders>
              <w:top w:val="nil"/>
            </w:tcBorders>
            <w:vAlign w:val="center"/>
          </w:tcPr>
          <w:p w14:paraId="19811FB6" w14:textId="77777777" w:rsidR="00FB2D58" w:rsidRPr="0027740B" w:rsidRDefault="00FB2D58" w:rsidP="007159D8">
            <w:pPr>
              <w:pStyle w:val="TAC"/>
            </w:pPr>
          </w:p>
        </w:tc>
        <w:tc>
          <w:tcPr>
            <w:tcW w:w="1134" w:type="dxa"/>
            <w:tcMar>
              <w:top w:w="0" w:type="dxa"/>
              <w:left w:w="108" w:type="dxa"/>
              <w:bottom w:w="0" w:type="dxa"/>
              <w:right w:w="108" w:type="dxa"/>
            </w:tcMar>
            <w:vAlign w:val="center"/>
          </w:tcPr>
          <w:p w14:paraId="09AA58D8" w14:textId="63B6CE4D" w:rsidR="00FB2D58" w:rsidRPr="00FC005C" w:rsidRDefault="00FB2D58" w:rsidP="007159D8">
            <w:pPr>
              <w:pStyle w:val="TAC"/>
              <w:rPr>
                <w:vertAlign w:val="superscript"/>
              </w:rPr>
            </w:pPr>
            <w:r w:rsidRPr="0027740B">
              <w:t>5</w:t>
            </w:r>
            <w:r>
              <w:rPr>
                <w:vertAlign w:val="superscript"/>
              </w:rPr>
              <w:t>2</w:t>
            </w:r>
            <w:ins w:id="1615" w:author="Moray Rumney" w:date="2025-09-01T14:24:00Z" w16du:dateUtc="2025-09-01T13:24:00Z">
              <w:r>
                <w:rPr>
                  <w:rFonts w:eastAsia="MS Mincho" w:cs="Arial" w:hint="eastAsia"/>
                  <w:vertAlign w:val="superscript"/>
                  <w:lang w:val="fr-FR" w:eastAsia="ja-JP"/>
                </w:rPr>
                <w:t>, 3</w:t>
              </w:r>
            </w:ins>
          </w:p>
        </w:tc>
        <w:tc>
          <w:tcPr>
            <w:tcW w:w="6804" w:type="dxa"/>
            <w:tcMar>
              <w:top w:w="0" w:type="dxa"/>
              <w:left w:w="108" w:type="dxa"/>
              <w:bottom w:w="0" w:type="dxa"/>
              <w:right w:w="108" w:type="dxa"/>
            </w:tcMar>
          </w:tcPr>
          <w:p w14:paraId="671F1422" w14:textId="758CF00D" w:rsidR="00FB2D58" w:rsidRPr="0027740B" w:rsidRDefault="00FB2D58" w:rsidP="007159D8">
            <w:pPr>
              <w:pStyle w:val="TAC"/>
              <w:jc w:val="left"/>
            </w:pPr>
            <w:r w:rsidRPr="0027740B">
              <w:t xml:space="preserve">Mobile VSAT communicating with GSO </w:t>
            </w:r>
            <w:ins w:id="1616" w:author="Moray Rumney" w:date="2025-09-01T14:25:00Z" w16du:dateUtc="2025-09-01T13:25:00Z">
              <w:r>
                <w:t xml:space="preserve">and LEO </w:t>
              </w:r>
            </w:ins>
            <w:r w:rsidRPr="0027740B">
              <w:t>with electronic steering antenna.</w:t>
            </w:r>
          </w:p>
        </w:tc>
      </w:tr>
      <w:tr w:rsidR="00FB2D58" w:rsidRPr="0027740B" w14:paraId="167C3F48" w14:textId="77777777" w:rsidTr="00C07EC8">
        <w:trPr>
          <w:trHeight w:val="187"/>
          <w:jc w:val="center"/>
          <w:ins w:id="1617" w:author="Moray Rumney" w:date="2025-09-01T14:23:00Z"/>
        </w:trPr>
        <w:tc>
          <w:tcPr>
            <w:tcW w:w="1413" w:type="dxa"/>
            <w:vMerge/>
            <w:vAlign w:val="center"/>
          </w:tcPr>
          <w:p w14:paraId="031FD72A" w14:textId="77777777" w:rsidR="00FB2D58" w:rsidRPr="0027740B" w:rsidRDefault="00FB2D58" w:rsidP="00FB2D58">
            <w:pPr>
              <w:pStyle w:val="TAC"/>
              <w:rPr>
                <w:ins w:id="1618" w:author="Moray Rumney" w:date="2025-09-01T14:23:00Z" w16du:dateUtc="2025-09-01T13:23:00Z"/>
              </w:rPr>
            </w:pPr>
          </w:p>
        </w:tc>
        <w:tc>
          <w:tcPr>
            <w:tcW w:w="1134" w:type="dxa"/>
            <w:tcMar>
              <w:top w:w="0" w:type="dxa"/>
              <w:left w:w="108" w:type="dxa"/>
              <w:bottom w:w="0" w:type="dxa"/>
              <w:right w:w="108" w:type="dxa"/>
            </w:tcMar>
            <w:vAlign w:val="center"/>
          </w:tcPr>
          <w:p w14:paraId="778E10F7" w14:textId="4E6B8787" w:rsidR="00FB2D58" w:rsidRPr="0027740B" w:rsidRDefault="00FB2D58" w:rsidP="00FB2D58">
            <w:pPr>
              <w:pStyle w:val="TAC"/>
              <w:rPr>
                <w:ins w:id="1619" w:author="Moray Rumney" w:date="2025-09-01T14:23:00Z" w16du:dateUtc="2025-09-01T13:23:00Z"/>
              </w:rPr>
            </w:pPr>
            <w:ins w:id="1620" w:author="Moray Rumney" w:date="2025-09-01T14:25:00Z" w16du:dateUtc="2025-09-01T13:25:00Z">
              <w:r>
                <w:rPr>
                  <w:rFonts w:eastAsia="MS Mincho" w:cs="Arial" w:hint="eastAsia"/>
                  <w:lang w:val="fr-FR" w:eastAsia="ja-JP"/>
                </w:rPr>
                <w:t>6</w:t>
              </w:r>
              <w:r w:rsidRPr="003216C1">
                <w:rPr>
                  <w:rFonts w:eastAsia="MS Mincho" w:cs="Arial" w:hint="eastAsia"/>
                  <w:vertAlign w:val="superscript"/>
                  <w:lang w:val="fr-FR" w:eastAsia="ja-JP"/>
                </w:rPr>
                <w:t>4</w:t>
              </w:r>
            </w:ins>
          </w:p>
        </w:tc>
        <w:tc>
          <w:tcPr>
            <w:tcW w:w="6804" w:type="dxa"/>
            <w:tcMar>
              <w:top w:w="0" w:type="dxa"/>
              <w:left w:w="108" w:type="dxa"/>
              <w:bottom w:w="0" w:type="dxa"/>
              <w:right w:w="108" w:type="dxa"/>
            </w:tcMar>
          </w:tcPr>
          <w:p w14:paraId="202DC21B" w14:textId="0E3B2E0C" w:rsidR="00FB2D58" w:rsidRPr="0027740B" w:rsidRDefault="00FB2D58" w:rsidP="00FB2D58">
            <w:pPr>
              <w:pStyle w:val="TAC"/>
              <w:jc w:val="left"/>
              <w:rPr>
                <w:ins w:id="1621" w:author="Moray Rumney" w:date="2025-09-01T14:23:00Z" w16du:dateUtc="2025-09-01T13:23:00Z"/>
              </w:rPr>
            </w:pPr>
            <w:ins w:id="1622" w:author="Moray Rumney" w:date="2025-09-01T14:25:00Z" w16du:dateUtc="2025-09-01T13:25:00Z">
              <w:r w:rsidRPr="00B70024">
                <w:rPr>
                  <w:rFonts w:cs="Arial"/>
                  <w:lang w:val="fr-FR"/>
                </w:rPr>
                <w:t xml:space="preserve">Mobile VSAT </w:t>
              </w:r>
              <w:proofErr w:type="spellStart"/>
              <w:r w:rsidRPr="00B70024">
                <w:rPr>
                  <w:rFonts w:cs="Arial"/>
                  <w:lang w:val="fr-FR"/>
                </w:rPr>
                <w:t>communicating</w:t>
              </w:r>
              <w:proofErr w:type="spellEnd"/>
              <w:r w:rsidRPr="00B70024">
                <w:rPr>
                  <w:rFonts w:cs="Arial"/>
                  <w:lang w:val="fr-FR"/>
                </w:rPr>
                <w:t xml:space="preserve"> </w:t>
              </w:r>
              <w:proofErr w:type="spellStart"/>
              <w:r w:rsidRPr="00B70024">
                <w:rPr>
                  <w:rFonts w:cs="Arial"/>
                  <w:lang w:val="fr-FR"/>
                </w:rPr>
                <w:t>with</w:t>
              </w:r>
              <w:proofErr w:type="spellEnd"/>
              <w:r w:rsidRPr="00B70024">
                <w:rPr>
                  <w:rFonts w:cs="Arial"/>
                  <w:lang w:val="fr-FR"/>
                </w:rPr>
                <w:t xml:space="preserve"> LEO </w:t>
              </w:r>
              <w:proofErr w:type="spellStart"/>
              <w:r w:rsidRPr="00B70024">
                <w:rPr>
                  <w:rFonts w:cs="Arial"/>
                  <w:lang w:val="fr-FR"/>
                </w:rPr>
                <w:t>only</w:t>
              </w:r>
              <w:proofErr w:type="spellEnd"/>
              <w:r w:rsidRPr="00B70024">
                <w:rPr>
                  <w:rFonts w:cs="Arial"/>
                  <w:lang w:val="fr-FR"/>
                </w:rPr>
                <w:t xml:space="preserve"> </w:t>
              </w:r>
              <w:proofErr w:type="spellStart"/>
              <w:r w:rsidRPr="00B70024">
                <w:rPr>
                  <w:rFonts w:cs="Arial"/>
                  <w:lang w:val="fr-FR"/>
                </w:rPr>
                <w:t>with</w:t>
              </w:r>
              <w:proofErr w:type="spellEnd"/>
              <w:r w:rsidRPr="00B70024">
                <w:rPr>
                  <w:rFonts w:cs="Arial"/>
                  <w:lang w:val="fr-FR"/>
                </w:rPr>
                <w:t xml:space="preserve"> </w:t>
              </w:r>
              <w:proofErr w:type="spellStart"/>
              <w:r w:rsidRPr="00B70024">
                <w:rPr>
                  <w:rFonts w:cs="Arial"/>
                  <w:lang w:val="fr-FR"/>
                </w:rPr>
                <w:t>electronic</w:t>
              </w:r>
              <w:proofErr w:type="spellEnd"/>
              <w:r w:rsidRPr="00B70024">
                <w:rPr>
                  <w:rFonts w:cs="Arial"/>
                  <w:lang w:val="fr-FR"/>
                </w:rPr>
                <w:t xml:space="preserve"> </w:t>
              </w:r>
              <w:proofErr w:type="spellStart"/>
              <w:r w:rsidRPr="00B70024">
                <w:rPr>
                  <w:rFonts w:cs="Arial"/>
                  <w:lang w:val="fr-FR"/>
                </w:rPr>
                <w:t>steering</w:t>
              </w:r>
              <w:proofErr w:type="spellEnd"/>
              <w:r w:rsidRPr="00B70024">
                <w:rPr>
                  <w:rFonts w:cs="Arial"/>
                  <w:lang w:val="fr-FR"/>
                </w:rPr>
                <w:t xml:space="preserve"> </w:t>
              </w:r>
              <w:proofErr w:type="spellStart"/>
              <w:r w:rsidRPr="00B70024">
                <w:rPr>
                  <w:rFonts w:cs="Arial"/>
                  <w:lang w:val="fr-FR"/>
                </w:rPr>
                <w:t>antenna</w:t>
              </w:r>
              <w:proofErr w:type="spellEnd"/>
              <w:r w:rsidRPr="00B70024">
                <w:rPr>
                  <w:rFonts w:cs="Arial"/>
                  <w:lang w:val="fr-FR"/>
                </w:rPr>
                <w:t>.</w:t>
              </w:r>
            </w:ins>
          </w:p>
        </w:tc>
      </w:tr>
      <w:tr w:rsidR="00FB2D58" w:rsidRPr="0027740B" w14:paraId="3A5E3574" w14:textId="77777777" w:rsidTr="007159D8">
        <w:trPr>
          <w:trHeight w:val="187"/>
          <w:jc w:val="center"/>
        </w:trPr>
        <w:tc>
          <w:tcPr>
            <w:tcW w:w="9351" w:type="dxa"/>
            <w:gridSpan w:val="3"/>
          </w:tcPr>
          <w:p w14:paraId="72814702" w14:textId="7A5DA081" w:rsidR="00FB2D58" w:rsidRPr="0027740B" w:rsidRDefault="00FB2D58" w:rsidP="00FB2D58">
            <w:pPr>
              <w:pStyle w:val="TAN"/>
            </w:pPr>
            <w:r w:rsidRPr="0027740B">
              <w:t>N</w:t>
            </w:r>
            <w:r>
              <w:t>OTE</w:t>
            </w:r>
            <w:r w:rsidRPr="0027740B">
              <w:t xml:space="preserve"> 1:</w:t>
            </w:r>
            <w:r>
              <w:rPr>
                <w:lang w:val="en-US"/>
              </w:rPr>
              <w:tab/>
            </w:r>
            <w:r w:rsidRPr="0027740B">
              <w:t xml:space="preserve">The </w:t>
            </w:r>
            <w:r>
              <w:t>NTN VSAT</w:t>
            </w:r>
            <w:r w:rsidRPr="0027740B">
              <w:t xml:space="preserve"> types are assuming </w:t>
            </w:r>
            <w:r>
              <w:t>NTN VSAT</w:t>
            </w:r>
            <w:r w:rsidRPr="0027740B">
              <w:t xml:space="preserve"> has only one antenna beam towards one satellite at a given time in this release.</w:t>
            </w:r>
          </w:p>
          <w:p w14:paraId="2678B80B" w14:textId="77777777" w:rsidR="00FB2D58" w:rsidRPr="00FB2D58" w:rsidRDefault="00FB2D58" w:rsidP="00FB2D58">
            <w:pPr>
              <w:keepNext/>
              <w:keepLines/>
              <w:spacing w:after="0"/>
              <w:ind w:left="851" w:hanging="851"/>
              <w:rPr>
                <w:ins w:id="1623" w:author="Moray Rumney" w:date="2025-09-01T14:26:00Z" w16du:dateUtc="2025-09-01T13:26:00Z"/>
                <w:rFonts w:ascii="Arial" w:eastAsia="MS Mincho" w:hAnsi="Arial" w:cs="Arial"/>
                <w:sz w:val="18"/>
                <w:lang w:val="fr-FR" w:eastAsia="ja-JP"/>
              </w:rPr>
            </w:pPr>
            <w:r>
              <w:rPr>
                <w:rFonts w:hint="eastAsia"/>
              </w:rPr>
              <w:t>N</w:t>
            </w:r>
            <w:r>
              <w:t>OTE 2:</w:t>
            </w:r>
            <w:r>
              <w:tab/>
              <w:t>NTN VSAT</w:t>
            </w:r>
            <w:r w:rsidRPr="00106918">
              <w:t xml:space="preserve"> may need power reduction </w:t>
            </w:r>
            <w:r>
              <w:t>to comply with</w:t>
            </w:r>
            <w:r w:rsidRPr="00106918">
              <w:t xml:space="preserve"> OFF-axis EIRP requirement defined in clause 9.2.2. </w:t>
            </w:r>
            <w:r>
              <w:t>There is no requirement for the potential power reduction.</w:t>
            </w:r>
          </w:p>
          <w:p w14:paraId="0039501F" w14:textId="77777777" w:rsidR="00FB2D58" w:rsidRPr="00FB2D58" w:rsidRDefault="00FB2D58" w:rsidP="00FB2D58">
            <w:pPr>
              <w:keepNext/>
              <w:keepLines/>
              <w:spacing w:after="0"/>
              <w:ind w:left="851" w:hanging="851"/>
              <w:textAlignment w:val="auto"/>
              <w:rPr>
                <w:ins w:id="1624" w:author="Moray Rumney" w:date="2025-09-01T14:26:00Z" w16du:dateUtc="2025-09-01T13:26:00Z"/>
                <w:rFonts w:ascii="Arial" w:eastAsia="MS Mincho" w:hAnsi="Arial" w:cs="Arial"/>
                <w:sz w:val="18"/>
                <w:lang w:val="fr-FR" w:eastAsia="ja-JP"/>
              </w:rPr>
            </w:pPr>
            <w:ins w:id="1625" w:author="Moray Rumney" w:date="2025-09-01T14:26:00Z" w16du:dateUtc="2025-09-01T13:26:00Z">
              <w:r w:rsidRPr="00FB2D58">
                <w:rPr>
                  <w:rFonts w:ascii="Arial" w:eastAsia="MS Mincho" w:hAnsi="Arial" w:cs="Arial"/>
                  <w:sz w:val="18"/>
                  <w:lang w:val="fr-FR" w:eastAsia="ja-JP"/>
                </w:rPr>
                <w:t>NOTE 3:</w:t>
              </w:r>
              <w:r w:rsidRPr="00FB2D58">
                <w:rPr>
                  <w:rFonts w:ascii="Arial" w:eastAsia="MS Mincho" w:hAnsi="Arial" w:cs="Arial"/>
                  <w:sz w:val="18"/>
                  <w:lang w:val="fr-FR" w:eastAsia="ja-JP"/>
                </w:rPr>
                <w:tab/>
                <w:t xml:space="preserve">GSO support </w:t>
              </w:r>
              <w:proofErr w:type="spellStart"/>
              <w:r w:rsidRPr="00FB2D58">
                <w:rPr>
                  <w:rFonts w:ascii="Arial" w:eastAsia="MS Mincho" w:hAnsi="Arial" w:cs="Arial"/>
                  <w:sz w:val="18"/>
                  <w:lang w:val="fr-FR" w:eastAsia="ja-JP"/>
                </w:rPr>
                <w:t>is</w:t>
              </w:r>
              <w:proofErr w:type="spellEnd"/>
              <w:r w:rsidRPr="00FB2D58">
                <w:rPr>
                  <w:rFonts w:ascii="Arial" w:eastAsia="MS Mincho" w:hAnsi="Arial" w:cs="Arial"/>
                  <w:sz w:val="18"/>
                  <w:lang w:val="fr-FR" w:eastAsia="ja-JP"/>
                </w:rPr>
                <w:t xml:space="preserve"> applicable to </w:t>
              </w:r>
              <w:r w:rsidRPr="00FB2D58">
                <w:rPr>
                  <w:rFonts w:ascii="Arial" w:eastAsia="MS Mincho" w:hAnsi="Arial" w:cs="Arial" w:hint="eastAsia"/>
                  <w:sz w:val="18"/>
                  <w:lang w:val="fr-FR" w:eastAsia="ja-JP"/>
                </w:rPr>
                <w:t xml:space="preserve">bands </w:t>
              </w:r>
              <w:r w:rsidRPr="00FB2D58">
                <w:rPr>
                  <w:rFonts w:ascii="Arial" w:eastAsia="MS Mincho" w:hAnsi="Arial" w:cs="Arial"/>
                  <w:sz w:val="18"/>
                  <w:lang w:val="fr-FR" w:eastAsia="ja-JP"/>
                </w:rPr>
                <w:t xml:space="preserve">n512, n511, n510, n509, n508 and n248, n247; LEO support </w:t>
              </w:r>
              <w:proofErr w:type="spellStart"/>
              <w:r w:rsidRPr="00FB2D58">
                <w:rPr>
                  <w:rFonts w:ascii="Arial" w:eastAsia="MS Mincho" w:hAnsi="Arial" w:cs="Arial"/>
                  <w:sz w:val="18"/>
                  <w:lang w:val="fr-FR" w:eastAsia="ja-JP"/>
                </w:rPr>
                <w:t>is</w:t>
              </w:r>
              <w:proofErr w:type="spellEnd"/>
              <w:r w:rsidRPr="00FB2D58">
                <w:rPr>
                  <w:rFonts w:ascii="Arial" w:eastAsia="MS Mincho" w:hAnsi="Arial" w:cs="Arial"/>
                  <w:sz w:val="18"/>
                  <w:lang w:val="fr-FR" w:eastAsia="ja-JP"/>
                </w:rPr>
                <w:t xml:space="preserve"> </w:t>
              </w:r>
              <w:proofErr w:type="spellStart"/>
              <w:r w:rsidRPr="00FB2D58">
                <w:rPr>
                  <w:rFonts w:ascii="Arial" w:eastAsia="MS Mincho" w:hAnsi="Arial" w:cs="Arial"/>
                  <w:sz w:val="18"/>
                  <w:lang w:val="fr-FR" w:eastAsia="ja-JP"/>
                </w:rPr>
                <w:t>only</w:t>
              </w:r>
              <w:proofErr w:type="spellEnd"/>
              <w:r w:rsidRPr="00FB2D58">
                <w:rPr>
                  <w:rFonts w:ascii="Arial" w:eastAsia="MS Mincho" w:hAnsi="Arial" w:cs="Arial"/>
                  <w:sz w:val="18"/>
                  <w:lang w:val="fr-FR" w:eastAsia="ja-JP"/>
                </w:rPr>
                <w:t xml:space="preserve"> applicable to bands n509, n508 and n248, n247.</w:t>
              </w:r>
            </w:ins>
          </w:p>
          <w:p w14:paraId="648E18E7" w14:textId="31C36BBC" w:rsidR="00FB2D58" w:rsidRPr="0027740B" w:rsidRDefault="00FB2D58" w:rsidP="00FB2D58">
            <w:pPr>
              <w:pStyle w:val="TAN"/>
            </w:pPr>
            <w:ins w:id="1626" w:author="Moray Rumney" w:date="2025-09-01T14:26:00Z" w16du:dateUtc="2025-09-01T13:26:00Z">
              <w:r w:rsidRPr="00FB2D58">
                <w:rPr>
                  <w:rFonts w:eastAsia="MS Mincho" w:cs="Arial"/>
                  <w:lang w:val="fr-FR" w:eastAsia="ja-JP"/>
                </w:rPr>
                <w:t xml:space="preserve">NOTE </w:t>
              </w:r>
              <w:r w:rsidRPr="00FB2D58">
                <w:rPr>
                  <w:rFonts w:eastAsia="MS Mincho" w:cs="Arial" w:hint="eastAsia"/>
                  <w:lang w:val="fr-FR" w:eastAsia="ja-JP"/>
                </w:rPr>
                <w:t>4</w:t>
              </w:r>
              <w:r w:rsidRPr="00FB2D58">
                <w:rPr>
                  <w:rFonts w:eastAsia="MS Mincho" w:cs="Arial"/>
                  <w:lang w:val="fr-FR" w:eastAsia="ja-JP"/>
                </w:rPr>
                <w:t>:</w:t>
              </w:r>
              <w:r w:rsidRPr="00FB2D58">
                <w:rPr>
                  <w:rFonts w:eastAsia="MS Mincho" w:cs="Arial"/>
                  <w:lang w:val="fr-FR" w:eastAsia="ja-JP"/>
                </w:rPr>
                <w:tab/>
              </w:r>
              <w:r w:rsidRPr="00FB2D58">
                <w:rPr>
                  <w:rFonts w:eastAsia="MS Mincho" w:cs="Arial" w:hint="eastAsia"/>
                  <w:lang w:val="fr-FR" w:eastAsia="ja-JP"/>
                </w:rPr>
                <w:t xml:space="preserve">The NTN VSAT type 6 </w:t>
              </w:r>
              <w:proofErr w:type="spellStart"/>
              <w:r w:rsidRPr="00FB2D58">
                <w:rPr>
                  <w:rFonts w:eastAsia="MS Mincho" w:cs="Arial" w:hint="eastAsia"/>
                  <w:lang w:val="fr-FR" w:eastAsia="ja-JP"/>
                </w:rPr>
                <w:t>is</w:t>
              </w:r>
              <w:proofErr w:type="spellEnd"/>
              <w:r w:rsidRPr="00FB2D58">
                <w:rPr>
                  <w:rFonts w:eastAsia="MS Mincho" w:cs="Arial" w:hint="eastAsia"/>
                  <w:lang w:val="fr-FR" w:eastAsia="ja-JP"/>
                </w:rPr>
                <w:t xml:space="preserve"> </w:t>
              </w:r>
              <w:proofErr w:type="spellStart"/>
              <w:r w:rsidRPr="00FB2D58">
                <w:rPr>
                  <w:rFonts w:eastAsia="MS Mincho" w:cs="Arial" w:hint="eastAsia"/>
                  <w:lang w:val="fr-FR" w:eastAsia="ja-JP"/>
                </w:rPr>
                <w:t>only</w:t>
              </w:r>
              <w:proofErr w:type="spellEnd"/>
              <w:r w:rsidRPr="00FB2D58">
                <w:rPr>
                  <w:rFonts w:eastAsia="MS Mincho" w:cs="Arial" w:hint="eastAsia"/>
                  <w:lang w:val="fr-FR" w:eastAsia="ja-JP"/>
                </w:rPr>
                <w:t xml:space="preserve"> </w:t>
              </w:r>
              <w:r w:rsidRPr="00FB2D58">
                <w:rPr>
                  <w:rFonts w:eastAsia="MS Mincho" w:cs="Arial"/>
                  <w:lang w:val="fr-FR" w:eastAsia="ja-JP"/>
                </w:rPr>
                <w:t>applicable to bands n509, n508 and n248, n247</w:t>
              </w:r>
              <w:r w:rsidRPr="00FB2D58">
                <w:rPr>
                  <w:rFonts w:eastAsia="MS Mincho" w:cs="Arial" w:hint="eastAsia"/>
                  <w:lang w:val="fr-FR" w:eastAsia="ja-JP"/>
                </w:rPr>
                <w:t>.</w:t>
              </w:r>
            </w:ins>
          </w:p>
        </w:tc>
      </w:tr>
    </w:tbl>
    <w:p w14:paraId="4B356D52" w14:textId="77777777" w:rsidR="00B358B3" w:rsidRPr="0027740B" w:rsidRDefault="00B358B3" w:rsidP="00B358B3"/>
    <w:p w14:paraId="1FF977F5" w14:textId="77777777" w:rsidR="00796090" w:rsidRPr="0027740B" w:rsidRDefault="00796090" w:rsidP="00796090">
      <w:pPr>
        <w:pStyle w:val="Heading4"/>
      </w:pPr>
      <w:bookmarkStart w:id="1627" w:name="_Toc169888387"/>
      <w:bookmarkStart w:id="1628" w:name="_Toc171551576"/>
      <w:bookmarkStart w:id="1629" w:name="_Toc176775298"/>
      <w:bookmarkStart w:id="1630" w:name="_Toc187243893"/>
      <w:bookmarkStart w:id="1631" w:name="_Toc193201442"/>
      <w:bookmarkStart w:id="1632" w:name="_Toc201742970"/>
      <w:bookmarkStart w:id="1633" w:name="_Toc201744597"/>
      <w:r w:rsidRPr="0027740B">
        <w:t>9.2.1.1</w:t>
      </w:r>
      <w:r w:rsidRPr="0027740B">
        <w:tab/>
        <w:t>Minimum requirements for Fixed VSAT</w:t>
      </w:r>
      <w:bookmarkEnd w:id="1610"/>
      <w:bookmarkEnd w:id="1611"/>
      <w:bookmarkEnd w:id="1612"/>
      <w:bookmarkEnd w:id="1627"/>
      <w:bookmarkEnd w:id="1628"/>
      <w:bookmarkEnd w:id="1629"/>
      <w:bookmarkEnd w:id="1630"/>
      <w:bookmarkEnd w:id="1631"/>
      <w:bookmarkEnd w:id="1632"/>
      <w:bookmarkEnd w:id="1633"/>
    </w:p>
    <w:p w14:paraId="407BBC8F" w14:textId="2C160677" w:rsidR="00796090" w:rsidRDefault="009F790D" w:rsidP="00796090">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9.2.1.1-1. The requirement should be verified with test metrics of EIRP (Link=Tx beam peak direction, Meas=Link angle).The peak EIRP of Tx beam peak direction should be verified within the declared minimum elevation angle supported for transmitting. The steered beam peak directions can be achieved by mechanical steering and/or electronic steering according to VSAT Type. Wh</w:t>
      </w:r>
      <w:r>
        <w:rPr>
          <w:rFonts w:hint="eastAsia"/>
        </w:rPr>
        <w:t>ere the supported minimum elevation angle shall be declared by manufacturer and within the range of</w:t>
      </w:r>
      <w:r>
        <w:t xml:space="preserve"> </w:t>
      </w:r>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14:paraId="61A79ADF" w14:textId="77777777" w:rsidR="00F62D9C" w:rsidRDefault="00F62D9C" w:rsidP="00796090"/>
    <w:p w14:paraId="4F5D9487" w14:textId="02D29A30" w:rsidR="00F62D9C" w:rsidRDefault="00F62D9C" w:rsidP="00F62D9C">
      <w:pPr>
        <w:pStyle w:val="TH"/>
      </w:pPr>
      <w:r w:rsidRPr="003D593D">
        <w:rPr>
          <w:noProof/>
          <w:lang w:val="fr-FR" w:eastAsia="fr-FR"/>
        </w:rPr>
        <w:lastRenderedPageBreak/>
        <w:drawing>
          <wp:inline distT="0" distB="0" distL="0" distR="0" wp14:anchorId="6471CE85" wp14:editId="7D0CAF2A">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3240000" cy="1954622"/>
                    </a:xfrm>
                    <a:prstGeom prst="rect">
                      <a:avLst/>
                    </a:prstGeom>
                  </pic:spPr>
                </pic:pic>
              </a:graphicData>
            </a:graphic>
          </wp:inline>
        </w:drawing>
      </w:r>
    </w:p>
    <w:p w14:paraId="3327396B" w14:textId="7434F625" w:rsidR="00F62D9C" w:rsidRDefault="00F62D9C" w:rsidP="00F62D9C">
      <w:pPr>
        <w:pStyle w:val="TF"/>
      </w:pPr>
      <w:r>
        <w:t>Figure 9.2.1.1-1 Example measurement grid for min peak EIRP with the declared supported minimum elevation angle</w:t>
      </w:r>
      <w:r w:rsidDel="00106918">
        <w:rPr>
          <w:rFonts w:hint="eastAsia"/>
        </w:rPr>
        <w:t xml:space="preserve"> </w:t>
      </w:r>
    </w:p>
    <w:p w14:paraId="0B6FA5FA" w14:textId="77777777" w:rsidR="00F62D9C" w:rsidRPr="0027740B" w:rsidRDefault="00F62D9C" w:rsidP="00F62D9C"/>
    <w:p w14:paraId="65FD8985" w14:textId="23B12F2C" w:rsidR="00796090" w:rsidRPr="0027740B" w:rsidRDefault="00796090" w:rsidP="00796090">
      <w:pPr>
        <w:pStyle w:val="TH"/>
      </w:pPr>
      <w:r w:rsidRPr="0027740B">
        <w:t xml:space="preserve">Table 9.2.1.1-1: </w:t>
      </w:r>
      <w:r w:rsidR="00C16E63">
        <w:t>M</w:t>
      </w:r>
      <w:r w:rsidR="00C16E63" w:rsidRPr="0027740B">
        <w:t>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796090" w:rsidRPr="0027740B" w14:paraId="2CFCFB10" w14:textId="77777777" w:rsidTr="007159D8">
        <w:trPr>
          <w:trHeight w:val="187"/>
          <w:jc w:val="center"/>
        </w:trPr>
        <w:tc>
          <w:tcPr>
            <w:tcW w:w="2349" w:type="dxa"/>
            <w:vAlign w:val="center"/>
          </w:tcPr>
          <w:p w14:paraId="4A91AFC6" w14:textId="77777777" w:rsidR="00796090" w:rsidRPr="0027740B" w:rsidRDefault="00796090" w:rsidP="007159D8">
            <w:pPr>
              <w:pStyle w:val="TAH"/>
            </w:pPr>
            <w:r w:rsidRPr="0027740B">
              <w:t>Operating band</w:t>
            </w:r>
          </w:p>
        </w:tc>
        <w:tc>
          <w:tcPr>
            <w:tcW w:w="1850" w:type="dxa"/>
          </w:tcPr>
          <w:p w14:paraId="52110D74" w14:textId="77777777" w:rsidR="00796090" w:rsidRPr="0027740B" w:rsidRDefault="00796090" w:rsidP="007159D8">
            <w:pPr>
              <w:pStyle w:val="TAH"/>
            </w:pPr>
            <w:r w:rsidRPr="0027740B">
              <w:t>UE Type</w:t>
            </w:r>
          </w:p>
        </w:tc>
        <w:tc>
          <w:tcPr>
            <w:tcW w:w="2742" w:type="dxa"/>
            <w:vAlign w:val="center"/>
          </w:tcPr>
          <w:p w14:paraId="733E02C3" w14:textId="77777777" w:rsidR="00796090" w:rsidRPr="0027740B" w:rsidRDefault="00796090" w:rsidP="007159D8">
            <w:pPr>
              <w:pStyle w:val="TAH"/>
            </w:pPr>
            <w:r w:rsidRPr="0027740B">
              <w:t>Min peak EIRP (dBm)</w:t>
            </w:r>
          </w:p>
        </w:tc>
      </w:tr>
      <w:tr w:rsidR="00796090" w:rsidRPr="0027740B" w14:paraId="5B52DAF1" w14:textId="77777777" w:rsidTr="007159D8">
        <w:trPr>
          <w:trHeight w:val="187"/>
          <w:jc w:val="center"/>
        </w:trPr>
        <w:tc>
          <w:tcPr>
            <w:tcW w:w="2349" w:type="dxa"/>
            <w:tcBorders>
              <w:bottom w:val="nil"/>
            </w:tcBorders>
            <w:vAlign w:val="center"/>
          </w:tcPr>
          <w:p w14:paraId="003850FC" w14:textId="77777777" w:rsidR="00796090" w:rsidRPr="0027740B" w:rsidRDefault="00796090" w:rsidP="007159D8">
            <w:pPr>
              <w:pStyle w:val="TAC"/>
            </w:pPr>
            <w:r w:rsidRPr="0027740B">
              <w:t>n512</w:t>
            </w:r>
            <w:r>
              <w:t>, n511, n510</w:t>
            </w:r>
          </w:p>
        </w:tc>
        <w:tc>
          <w:tcPr>
            <w:tcW w:w="1850" w:type="dxa"/>
          </w:tcPr>
          <w:p w14:paraId="0B87818E" w14:textId="77777777" w:rsidR="00796090" w:rsidRPr="0027740B" w:rsidRDefault="00796090" w:rsidP="007159D8">
            <w:pPr>
              <w:pStyle w:val="TAC"/>
            </w:pPr>
            <w:r w:rsidRPr="0027740B">
              <w:t>1</w:t>
            </w:r>
          </w:p>
        </w:tc>
        <w:tc>
          <w:tcPr>
            <w:tcW w:w="2742" w:type="dxa"/>
          </w:tcPr>
          <w:p w14:paraId="6881EC4B" w14:textId="77777777" w:rsidR="00796090" w:rsidRPr="0027740B" w:rsidRDefault="00796090" w:rsidP="007159D8">
            <w:pPr>
              <w:pStyle w:val="TAC"/>
            </w:pPr>
            <w:r w:rsidRPr="0027740B">
              <w:t>70</w:t>
            </w:r>
          </w:p>
        </w:tc>
      </w:tr>
      <w:tr w:rsidR="00796090" w:rsidRPr="0027740B" w14:paraId="65881A67" w14:textId="77777777" w:rsidTr="007159D8">
        <w:trPr>
          <w:trHeight w:val="187"/>
          <w:jc w:val="center"/>
        </w:trPr>
        <w:tc>
          <w:tcPr>
            <w:tcW w:w="2349" w:type="dxa"/>
            <w:tcBorders>
              <w:top w:val="nil"/>
              <w:bottom w:val="nil"/>
            </w:tcBorders>
          </w:tcPr>
          <w:p w14:paraId="14A63B13" w14:textId="77777777" w:rsidR="00796090" w:rsidRPr="0027740B" w:rsidRDefault="00796090" w:rsidP="007159D8">
            <w:pPr>
              <w:pStyle w:val="TAC"/>
            </w:pPr>
          </w:p>
        </w:tc>
        <w:tc>
          <w:tcPr>
            <w:tcW w:w="1850" w:type="dxa"/>
          </w:tcPr>
          <w:p w14:paraId="4835147B" w14:textId="77777777" w:rsidR="00796090" w:rsidRPr="0027740B" w:rsidRDefault="00796090" w:rsidP="007159D8">
            <w:pPr>
              <w:pStyle w:val="TAC"/>
            </w:pPr>
            <w:r w:rsidRPr="0027740B">
              <w:t>2</w:t>
            </w:r>
          </w:p>
        </w:tc>
        <w:tc>
          <w:tcPr>
            <w:tcW w:w="2742" w:type="dxa"/>
          </w:tcPr>
          <w:p w14:paraId="375F7E96" w14:textId="77777777" w:rsidR="00796090" w:rsidRPr="0027740B" w:rsidRDefault="00796090" w:rsidP="007159D8">
            <w:pPr>
              <w:pStyle w:val="TAC"/>
            </w:pPr>
            <w:r w:rsidRPr="0027740B">
              <w:t>70</w:t>
            </w:r>
          </w:p>
        </w:tc>
      </w:tr>
      <w:tr w:rsidR="00796090" w:rsidRPr="0027740B" w14:paraId="3ACAD876" w14:textId="77777777" w:rsidTr="007159D8">
        <w:trPr>
          <w:trHeight w:val="187"/>
          <w:jc w:val="center"/>
        </w:trPr>
        <w:tc>
          <w:tcPr>
            <w:tcW w:w="2349" w:type="dxa"/>
            <w:tcBorders>
              <w:top w:val="nil"/>
            </w:tcBorders>
          </w:tcPr>
          <w:p w14:paraId="3169E06C" w14:textId="77777777" w:rsidR="00796090" w:rsidRPr="0027740B" w:rsidRDefault="00796090" w:rsidP="007159D8">
            <w:pPr>
              <w:pStyle w:val="TAC"/>
            </w:pPr>
          </w:p>
        </w:tc>
        <w:tc>
          <w:tcPr>
            <w:tcW w:w="1850" w:type="dxa"/>
          </w:tcPr>
          <w:p w14:paraId="45D36481" w14:textId="77777777" w:rsidR="00796090" w:rsidRPr="0027740B" w:rsidRDefault="00796090" w:rsidP="007159D8">
            <w:pPr>
              <w:pStyle w:val="TAC"/>
            </w:pPr>
            <w:r w:rsidRPr="0027740B">
              <w:t>3</w:t>
            </w:r>
          </w:p>
        </w:tc>
        <w:tc>
          <w:tcPr>
            <w:tcW w:w="2742" w:type="dxa"/>
          </w:tcPr>
          <w:p w14:paraId="59C37776" w14:textId="77777777" w:rsidR="00796090" w:rsidRPr="0027740B" w:rsidRDefault="00796090" w:rsidP="007159D8">
            <w:pPr>
              <w:pStyle w:val="TAC"/>
            </w:pPr>
            <w:r w:rsidRPr="0027740B">
              <w:t>61</w:t>
            </w:r>
          </w:p>
        </w:tc>
      </w:tr>
      <w:tr w:rsidR="00796090" w:rsidRPr="00C04A08" w14:paraId="10C06AB4" w14:textId="77777777" w:rsidTr="007159D8">
        <w:trPr>
          <w:trHeight w:val="187"/>
          <w:jc w:val="center"/>
        </w:trPr>
        <w:tc>
          <w:tcPr>
            <w:tcW w:w="6941" w:type="dxa"/>
            <w:gridSpan w:val="3"/>
          </w:tcPr>
          <w:p w14:paraId="12DF049B" w14:textId="5F6B77EF" w:rsidR="00796090" w:rsidRPr="00C04A08" w:rsidRDefault="00C16E63" w:rsidP="007159D8">
            <w:pPr>
              <w:pStyle w:val="TAN"/>
            </w:pPr>
            <w:r>
              <w:t>NOTE</w:t>
            </w:r>
            <w:r w:rsidRPr="0027740B">
              <w:t>:</w:t>
            </w:r>
            <w:r>
              <w:rPr>
                <w:shd w:val="clear" w:color="auto" w:fill="FFFFFF"/>
              </w:rPr>
              <w:t xml:space="preserve"> </w:t>
            </w:r>
            <w:r>
              <w:rPr>
                <w:shd w:val="clear" w:color="auto" w:fill="FFFFFF"/>
              </w:rPr>
              <w:tab/>
            </w:r>
            <w:r w:rsidRPr="0027740B">
              <w:t>Minimum peak EIRP is defined as the lower limit without tolerance.</w:t>
            </w:r>
          </w:p>
        </w:tc>
      </w:tr>
    </w:tbl>
    <w:p w14:paraId="40CA3E4D" w14:textId="77777777" w:rsidR="00796090" w:rsidRPr="00C04A08" w:rsidRDefault="00796090" w:rsidP="00796090"/>
    <w:p w14:paraId="29C4F1AE" w14:textId="30BC9C39" w:rsidR="00796090" w:rsidRPr="00C04A08" w:rsidRDefault="009F790D" w:rsidP="00796090">
      <w:r>
        <w:t>The maximum output power values for TRP and EIRP</w:t>
      </w:r>
      <w:r>
        <w:rPr>
          <w:rFonts w:hint="eastAsia"/>
          <w:lang w:val="en-US"/>
        </w:rPr>
        <w:t xml:space="preserve"> for fixed VSAT</w:t>
      </w:r>
      <w:r>
        <w:t xml:space="preserve"> are </w:t>
      </w:r>
      <w:r>
        <w:rPr>
          <w:rFonts w:hint="eastAsia"/>
          <w:lang w:val="en-US"/>
        </w:rPr>
        <w:t>specified</w:t>
      </w:r>
      <w:r>
        <w:t xml:space="preserve"> in Table 9.2.1.1-2 below.</w:t>
      </w:r>
    </w:p>
    <w:p w14:paraId="037874A9" w14:textId="4DB62895" w:rsidR="00796090" w:rsidRPr="00C04A08" w:rsidRDefault="00796090" w:rsidP="00796090">
      <w:pPr>
        <w:pStyle w:val="TH"/>
      </w:pPr>
      <w:r>
        <w:t>Table 9</w:t>
      </w:r>
      <w:r w:rsidRPr="00C04A08">
        <w:t>.2.1.</w:t>
      </w:r>
      <w:r>
        <w:t>1</w:t>
      </w:r>
      <w:r w:rsidRPr="00C04A08">
        <w:t xml:space="preserve">-2: </w:t>
      </w:r>
      <w:r w:rsidR="00C16E63">
        <w:t>M</w:t>
      </w:r>
      <w:r w:rsidR="00C16E63" w:rsidRPr="00C04A08">
        <w:t xml:space="preserve">aximum output power limits for </w:t>
      </w:r>
      <w:r w:rsidR="00C16E63">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C16E63" w:rsidRPr="00C04A08" w14:paraId="2DA20898" w14:textId="77777777" w:rsidTr="007159D8">
        <w:trPr>
          <w:trHeight w:val="187"/>
          <w:jc w:val="center"/>
        </w:trPr>
        <w:tc>
          <w:tcPr>
            <w:tcW w:w="1663" w:type="dxa"/>
            <w:vAlign w:val="center"/>
          </w:tcPr>
          <w:p w14:paraId="084FF510" w14:textId="77777777" w:rsidR="00C16E63" w:rsidRPr="00C04A08" w:rsidRDefault="00C16E63" w:rsidP="007159D8">
            <w:pPr>
              <w:pStyle w:val="TAH"/>
            </w:pPr>
            <w:r w:rsidRPr="00C04A08">
              <w:t>Operating band</w:t>
            </w:r>
          </w:p>
        </w:tc>
        <w:tc>
          <w:tcPr>
            <w:tcW w:w="1691" w:type="dxa"/>
          </w:tcPr>
          <w:p w14:paraId="7E7923BA" w14:textId="77777777" w:rsidR="00C16E63" w:rsidRDefault="00C16E63" w:rsidP="007159D8">
            <w:pPr>
              <w:pStyle w:val="TAH"/>
            </w:pPr>
            <w:r>
              <w:t>UE Type</w:t>
            </w:r>
          </w:p>
        </w:tc>
        <w:tc>
          <w:tcPr>
            <w:tcW w:w="1691" w:type="dxa"/>
          </w:tcPr>
          <w:p w14:paraId="085C8A43" w14:textId="77777777" w:rsidR="00C16E63" w:rsidRPr="00C04A08" w:rsidRDefault="00C16E63" w:rsidP="007159D8">
            <w:pPr>
              <w:pStyle w:val="TAH"/>
            </w:pPr>
            <w:r>
              <w:rPr>
                <w:lang w:val="en-US"/>
              </w:rPr>
              <w:t>TRP</w:t>
            </w:r>
            <w:r w:rsidRPr="008E574D">
              <w:rPr>
                <w:vertAlign w:val="subscript"/>
                <w:lang w:val="en-US"/>
              </w:rPr>
              <w:t>MAX</w:t>
            </w:r>
            <w:r>
              <w:t xml:space="preserve"> (dBm)</w:t>
            </w:r>
          </w:p>
        </w:tc>
        <w:tc>
          <w:tcPr>
            <w:tcW w:w="1691" w:type="dxa"/>
          </w:tcPr>
          <w:p w14:paraId="6130F132" w14:textId="77777777" w:rsidR="00C16E63" w:rsidRPr="00C04A08" w:rsidRDefault="00C16E63" w:rsidP="007159D8">
            <w:pPr>
              <w:pStyle w:val="TAH"/>
            </w:pPr>
            <w:r w:rsidRPr="00C04A08">
              <w:t>EIRP</w:t>
            </w:r>
            <w:r w:rsidRPr="00C04A08">
              <w:rPr>
                <w:vertAlign w:val="subscript"/>
              </w:rPr>
              <w:t>max</w:t>
            </w:r>
            <w:r w:rsidRPr="00C04A08">
              <w:t xml:space="preserve"> (dBm)</w:t>
            </w:r>
          </w:p>
        </w:tc>
      </w:tr>
      <w:tr w:rsidR="00C16E63" w:rsidRPr="00C04A08" w14:paraId="3DD5D77D" w14:textId="77777777" w:rsidTr="007159D8">
        <w:trPr>
          <w:trHeight w:val="187"/>
          <w:jc w:val="center"/>
        </w:trPr>
        <w:tc>
          <w:tcPr>
            <w:tcW w:w="1663" w:type="dxa"/>
            <w:vMerge w:val="restart"/>
          </w:tcPr>
          <w:p w14:paraId="3C308B9B" w14:textId="77777777" w:rsidR="00C16E63" w:rsidRPr="00C04A08" w:rsidRDefault="00C16E63" w:rsidP="007159D8">
            <w:pPr>
              <w:pStyle w:val="TAC"/>
            </w:pPr>
            <w:r>
              <w:t>n512, n511, n510</w:t>
            </w:r>
          </w:p>
        </w:tc>
        <w:tc>
          <w:tcPr>
            <w:tcW w:w="1691" w:type="dxa"/>
          </w:tcPr>
          <w:p w14:paraId="2D6891BA" w14:textId="77777777" w:rsidR="00C16E63" w:rsidRDefault="00C16E63" w:rsidP="007159D8">
            <w:pPr>
              <w:pStyle w:val="TAC"/>
            </w:pPr>
            <w:r>
              <w:t>1</w:t>
            </w:r>
          </w:p>
        </w:tc>
        <w:tc>
          <w:tcPr>
            <w:tcW w:w="1691" w:type="dxa"/>
          </w:tcPr>
          <w:p w14:paraId="1FAB4CF0" w14:textId="77777777" w:rsidR="00C16E63" w:rsidRDefault="00C16E63" w:rsidP="007159D8">
            <w:pPr>
              <w:pStyle w:val="TAC"/>
            </w:pPr>
            <w:r>
              <w:t>35</w:t>
            </w:r>
          </w:p>
        </w:tc>
        <w:tc>
          <w:tcPr>
            <w:tcW w:w="1691" w:type="dxa"/>
          </w:tcPr>
          <w:p w14:paraId="09B347CA" w14:textId="77777777" w:rsidR="00C16E63" w:rsidRPr="00C04A08" w:rsidRDefault="00C16E63" w:rsidP="007159D8">
            <w:pPr>
              <w:pStyle w:val="TAC"/>
            </w:pPr>
            <w:r>
              <w:t>76.2</w:t>
            </w:r>
          </w:p>
        </w:tc>
      </w:tr>
      <w:tr w:rsidR="00C16E63" w:rsidRPr="00C04A08" w14:paraId="2C4E10E8" w14:textId="77777777" w:rsidTr="007159D8">
        <w:trPr>
          <w:trHeight w:val="187"/>
          <w:jc w:val="center"/>
        </w:trPr>
        <w:tc>
          <w:tcPr>
            <w:tcW w:w="1663" w:type="dxa"/>
            <w:vMerge/>
          </w:tcPr>
          <w:p w14:paraId="4FB8BEB6" w14:textId="77777777" w:rsidR="00C16E63" w:rsidRDefault="00C16E63" w:rsidP="007159D8">
            <w:pPr>
              <w:pStyle w:val="TAC"/>
            </w:pPr>
          </w:p>
        </w:tc>
        <w:tc>
          <w:tcPr>
            <w:tcW w:w="1691" w:type="dxa"/>
          </w:tcPr>
          <w:p w14:paraId="7D791FF5" w14:textId="77777777" w:rsidR="00C16E63" w:rsidRDefault="00C16E63" w:rsidP="007159D8">
            <w:pPr>
              <w:pStyle w:val="TAC"/>
            </w:pPr>
            <w:r>
              <w:t>2, 3</w:t>
            </w:r>
          </w:p>
        </w:tc>
        <w:tc>
          <w:tcPr>
            <w:tcW w:w="1691" w:type="dxa"/>
          </w:tcPr>
          <w:p w14:paraId="2ACC0406" w14:textId="38E4FA92" w:rsidR="00C16E63" w:rsidRDefault="00C16E63" w:rsidP="007159D8">
            <w:pPr>
              <w:pStyle w:val="TAC"/>
            </w:pPr>
            <w:r>
              <w:t>43</w:t>
            </w:r>
          </w:p>
        </w:tc>
        <w:tc>
          <w:tcPr>
            <w:tcW w:w="1691" w:type="dxa"/>
          </w:tcPr>
          <w:p w14:paraId="6FC32422" w14:textId="77777777" w:rsidR="00C16E63" w:rsidRDefault="00C16E63" w:rsidP="007159D8">
            <w:pPr>
              <w:pStyle w:val="TAC"/>
            </w:pPr>
            <w:r>
              <w:t>76.2</w:t>
            </w:r>
          </w:p>
        </w:tc>
      </w:tr>
      <w:tr w:rsidR="00C16E63" w:rsidRPr="00C04A08" w14:paraId="66937C73" w14:textId="77777777" w:rsidTr="007159D8">
        <w:trPr>
          <w:trHeight w:val="187"/>
          <w:jc w:val="center"/>
        </w:trPr>
        <w:tc>
          <w:tcPr>
            <w:tcW w:w="6736" w:type="dxa"/>
            <w:gridSpan w:val="4"/>
          </w:tcPr>
          <w:p w14:paraId="49EB6521" w14:textId="77777777" w:rsidR="00C16E63" w:rsidRDefault="00C16E63" w:rsidP="007159D8">
            <w:pPr>
              <w:pStyle w:val="TAN"/>
            </w:pPr>
            <w:r>
              <w:rPr>
                <w:rFonts w:hint="eastAsia"/>
              </w:rPr>
              <w:t>N</w:t>
            </w:r>
            <w:r>
              <w:t>OTE:</w:t>
            </w:r>
            <w:r>
              <w:rPr>
                <w:noProof/>
              </w:rPr>
              <w:t xml:space="preserve"> </w:t>
            </w:r>
            <w:r>
              <w:rPr>
                <w:noProof/>
              </w:rPr>
              <w:tab/>
            </w:r>
            <w:r>
              <w:t>Maximum EIRP is defined using 13RBs allocation with 120kHz SCS.</w:t>
            </w:r>
          </w:p>
        </w:tc>
      </w:tr>
    </w:tbl>
    <w:p w14:paraId="07E2D0F9" w14:textId="77777777" w:rsidR="00590FDB" w:rsidRDefault="00590FDB" w:rsidP="00590FDB"/>
    <w:p w14:paraId="647AF901" w14:textId="77777777" w:rsidR="00796090" w:rsidRPr="00C04A08" w:rsidRDefault="00796090" w:rsidP="00796090">
      <w:pPr>
        <w:pStyle w:val="Heading4"/>
      </w:pPr>
      <w:bookmarkStart w:id="1634" w:name="_Toc21340760"/>
      <w:bookmarkStart w:id="1635" w:name="_Toc29805207"/>
      <w:bookmarkStart w:id="1636" w:name="_Toc36456416"/>
      <w:bookmarkStart w:id="1637" w:name="_Toc36469514"/>
      <w:bookmarkStart w:id="1638" w:name="_Toc37253923"/>
      <w:bookmarkStart w:id="1639" w:name="_Toc37322780"/>
      <w:bookmarkStart w:id="1640" w:name="_Toc37324186"/>
      <w:bookmarkStart w:id="1641" w:name="_Toc45889709"/>
      <w:bookmarkStart w:id="1642" w:name="_Toc52196364"/>
      <w:bookmarkStart w:id="1643" w:name="_Toc52197344"/>
      <w:bookmarkStart w:id="1644" w:name="_Toc53173067"/>
      <w:bookmarkStart w:id="1645" w:name="_Toc53173436"/>
      <w:bookmarkStart w:id="1646" w:name="_Toc61119425"/>
      <w:bookmarkStart w:id="1647" w:name="_Toc61119807"/>
      <w:bookmarkStart w:id="1648" w:name="_Toc67925853"/>
      <w:bookmarkStart w:id="1649" w:name="_Toc75273491"/>
      <w:bookmarkStart w:id="1650" w:name="_Toc76510391"/>
      <w:bookmarkStart w:id="1651" w:name="_Toc83129544"/>
      <w:bookmarkStart w:id="1652" w:name="_Toc90591077"/>
      <w:bookmarkStart w:id="1653" w:name="_Toc98864099"/>
      <w:bookmarkStart w:id="1654" w:name="_Toc99733348"/>
      <w:bookmarkStart w:id="1655" w:name="_Toc106577239"/>
      <w:bookmarkStart w:id="1656" w:name="_Toc114536990"/>
      <w:bookmarkStart w:id="1657" w:name="_Toc115257258"/>
      <w:bookmarkStart w:id="1658" w:name="_Toc161753932"/>
      <w:bookmarkStart w:id="1659" w:name="_Toc161754553"/>
      <w:bookmarkStart w:id="1660" w:name="_Toc163202126"/>
      <w:bookmarkStart w:id="1661" w:name="_Toc169888388"/>
      <w:bookmarkStart w:id="1662" w:name="_Toc171551577"/>
      <w:bookmarkStart w:id="1663" w:name="_Toc176775299"/>
      <w:bookmarkStart w:id="1664" w:name="_Toc187243894"/>
      <w:bookmarkStart w:id="1665" w:name="_Toc193201443"/>
      <w:bookmarkStart w:id="1666" w:name="_Toc201742971"/>
      <w:bookmarkStart w:id="1667" w:name="_Toc201744598"/>
      <w:r>
        <w:t>9</w:t>
      </w:r>
      <w:r w:rsidRPr="00C04A08">
        <w:t>.2.1.</w:t>
      </w:r>
      <w:r>
        <w:t>2</w:t>
      </w:r>
      <w:r w:rsidRPr="00C04A08">
        <w:tab/>
      </w:r>
      <w:r>
        <w:t>Minimum requirements</w:t>
      </w:r>
      <w:r w:rsidRPr="00C04A08">
        <w:t xml:space="preserve"> for </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r>
        <w:t>Mobile VSAT</w:t>
      </w:r>
      <w:bookmarkEnd w:id="1658"/>
      <w:bookmarkEnd w:id="1659"/>
      <w:bookmarkEnd w:id="1660"/>
      <w:bookmarkEnd w:id="1661"/>
      <w:bookmarkEnd w:id="1662"/>
      <w:bookmarkEnd w:id="1663"/>
      <w:bookmarkEnd w:id="1664"/>
      <w:bookmarkEnd w:id="1665"/>
      <w:bookmarkEnd w:id="1666"/>
      <w:bookmarkEnd w:id="1667"/>
    </w:p>
    <w:p w14:paraId="428DF7A1" w14:textId="095E8BA7" w:rsidR="00E131FC" w:rsidRDefault="009F790D" w:rsidP="00420DB1">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 The requirement should be verified with test metrics of EIRP (Link=Tx beam peak direction, Meas=Link angle).</w:t>
      </w:r>
    </w:p>
    <w:p w14:paraId="5CAF76B3" w14:textId="5B61C091" w:rsidR="00796090" w:rsidRDefault="00E131FC" w:rsidP="00420DB1">
      <w:r w:rsidRPr="003D593D">
        <w:t xml:space="preserve">The peak EIRP of Tx beam peak direction should be verified within the declared </w:t>
      </w:r>
      <w:r w:rsidRPr="003D593D">
        <w:rPr>
          <w:lang w:val="en-US"/>
        </w:rPr>
        <w:t>minimum elevation angle</w:t>
      </w:r>
      <w:r w:rsidRPr="003D593D">
        <w:t xml:space="preserve"> supported</w:t>
      </w:r>
      <w:r w:rsidRPr="003D593D">
        <w:rPr>
          <w:lang w:val="en-US"/>
        </w:rPr>
        <w:t xml:space="preserve"> for transmitting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099137B1" w14:textId="77777777" w:rsidR="00E131FC" w:rsidRDefault="00E131FC" w:rsidP="00E131FC"/>
    <w:p w14:paraId="4F542B73" w14:textId="77777777" w:rsidR="00E131FC" w:rsidRDefault="00E131FC" w:rsidP="00E131FC">
      <w:pPr>
        <w:pStyle w:val="TH"/>
      </w:pPr>
      <w:r w:rsidRPr="003D593D">
        <w:rPr>
          <w:noProof/>
          <w:lang w:val="fr-FR" w:eastAsia="fr-FR"/>
        </w:rPr>
        <w:lastRenderedPageBreak/>
        <w:drawing>
          <wp:inline distT="0" distB="0" distL="0" distR="0" wp14:anchorId="7040E955" wp14:editId="05445340">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3240000" cy="1954622"/>
                    </a:xfrm>
                    <a:prstGeom prst="rect">
                      <a:avLst/>
                    </a:prstGeom>
                  </pic:spPr>
                </pic:pic>
              </a:graphicData>
            </a:graphic>
          </wp:inline>
        </w:drawing>
      </w:r>
    </w:p>
    <w:p w14:paraId="39A0C6DA" w14:textId="6B13C386" w:rsidR="00E131FC" w:rsidRDefault="00E131FC" w:rsidP="00E131FC">
      <w:pPr>
        <w:pStyle w:val="TF"/>
      </w:pPr>
      <w:r w:rsidRPr="003D593D">
        <w:rPr>
          <w:rFonts w:hint="eastAsia"/>
        </w:rPr>
        <w:t>F</w:t>
      </w:r>
      <w:r w:rsidRPr="003D593D">
        <w:t>igure 9.2.1.2-</w:t>
      </w:r>
      <w:r>
        <w:t>1</w:t>
      </w:r>
      <w:r w:rsidRPr="003D593D">
        <w:t xml:space="preserve"> Example measurement grid for min peak EIRP with the declared supported minimum elevation angle</w:t>
      </w:r>
    </w:p>
    <w:p w14:paraId="4300D054" w14:textId="77777777" w:rsidR="00E131FC" w:rsidRPr="00C04A08" w:rsidRDefault="00E131FC" w:rsidP="00E131FC"/>
    <w:p w14:paraId="52699AFA" w14:textId="4CEC5649" w:rsidR="00796090" w:rsidRPr="00C04A08" w:rsidRDefault="00796090" w:rsidP="00796090">
      <w:pPr>
        <w:pStyle w:val="TH"/>
      </w:pPr>
      <w:r w:rsidRPr="00C04A08">
        <w:t xml:space="preserve">Table </w:t>
      </w:r>
      <w:r>
        <w:t>9</w:t>
      </w:r>
      <w:r w:rsidRPr="00C04A08">
        <w:t>.2.1.</w:t>
      </w:r>
      <w:r>
        <w:t>2</w:t>
      </w:r>
      <w:r w:rsidRPr="00C04A08">
        <w:t xml:space="preserve">-1: </w:t>
      </w:r>
      <w:r w:rsidR="00C81687">
        <w:t>M</w:t>
      </w:r>
      <w:r w:rsidR="00C81687" w:rsidRPr="00C04A08">
        <w:t>i</w:t>
      </w:r>
      <w:r w:rsidR="00C81687">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796090" w:rsidRPr="00C04A08" w14:paraId="0B32E047" w14:textId="77777777" w:rsidTr="007159D8">
        <w:trPr>
          <w:trHeight w:val="187"/>
          <w:jc w:val="center"/>
        </w:trPr>
        <w:tc>
          <w:tcPr>
            <w:tcW w:w="2122" w:type="dxa"/>
            <w:vAlign w:val="center"/>
          </w:tcPr>
          <w:p w14:paraId="386B3C84" w14:textId="77777777" w:rsidR="00796090" w:rsidRPr="00C04A08" w:rsidRDefault="00796090" w:rsidP="007159D8">
            <w:pPr>
              <w:pStyle w:val="TAH"/>
            </w:pPr>
            <w:r w:rsidRPr="00C04A08">
              <w:t>Operating band</w:t>
            </w:r>
          </w:p>
        </w:tc>
        <w:tc>
          <w:tcPr>
            <w:tcW w:w="1451" w:type="dxa"/>
          </w:tcPr>
          <w:p w14:paraId="04FD69AD" w14:textId="77777777" w:rsidR="00796090" w:rsidRPr="00C04A08" w:rsidRDefault="00796090" w:rsidP="007159D8">
            <w:pPr>
              <w:pStyle w:val="TAH"/>
            </w:pPr>
            <w:r>
              <w:rPr>
                <w:rFonts w:hint="eastAsia"/>
              </w:rPr>
              <w:t>U</w:t>
            </w:r>
            <w:r>
              <w:t>E Type</w:t>
            </w:r>
          </w:p>
        </w:tc>
        <w:tc>
          <w:tcPr>
            <w:tcW w:w="2805" w:type="dxa"/>
            <w:vAlign w:val="center"/>
          </w:tcPr>
          <w:p w14:paraId="08CBBD89" w14:textId="77777777" w:rsidR="00796090" w:rsidRPr="00C04A08" w:rsidRDefault="00796090" w:rsidP="007159D8">
            <w:pPr>
              <w:pStyle w:val="TAH"/>
            </w:pPr>
            <w:r w:rsidRPr="00C04A08">
              <w:t>Min peak EIRP (dBm)</w:t>
            </w:r>
          </w:p>
        </w:tc>
      </w:tr>
      <w:tr w:rsidR="00796090" w:rsidRPr="0027740B" w14:paraId="6EC96892" w14:textId="77777777" w:rsidTr="007159D8">
        <w:trPr>
          <w:trHeight w:val="187"/>
          <w:jc w:val="center"/>
        </w:trPr>
        <w:tc>
          <w:tcPr>
            <w:tcW w:w="2122" w:type="dxa"/>
            <w:tcBorders>
              <w:bottom w:val="nil"/>
            </w:tcBorders>
            <w:vAlign w:val="center"/>
          </w:tcPr>
          <w:p w14:paraId="39D2BD6A" w14:textId="77777777" w:rsidR="00796090" w:rsidRPr="0027740B" w:rsidRDefault="00796090" w:rsidP="007159D8">
            <w:pPr>
              <w:pStyle w:val="TAC"/>
            </w:pPr>
            <w:r w:rsidRPr="0027740B">
              <w:t>n512</w:t>
            </w:r>
            <w:r>
              <w:t>, n511</w:t>
            </w:r>
          </w:p>
        </w:tc>
        <w:tc>
          <w:tcPr>
            <w:tcW w:w="1451" w:type="dxa"/>
          </w:tcPr>
          <w:p w14:paraId="64B95922" w14:textId="77777777" w:rsidR="00796090" w:rsidRPr="0027740B" w:rsidRDefault="00796090" w:rsidP="007159D8">
            <w:pPr>
              <w:pStyle w:val="TAC"/>
            </w:pPr>
            <w:r w:rsidRPr="0027740B">
              <w:t>4</w:t>
            </w:r>
          </w:p>
        </w:tc>
        <w:tc>
          <w:tcPr>
            <w:tcW w:w="2805" w:type="dxa"/>
          </w:tcPr>
          <w:p w14:paraId="359D4E16" w14:textId="77777777" w:rsidR="00796090" w:rsidRPr="0027740B" w:rsidRDefault="00796090" w:rsidP="007159D8">
            <w:pPr>
              <w:pStyle w:val="TAC"/>
            </w:pPr>
            <w:r w:rsidRPr="0027740B">
              <w:t>70</w:t>
            </w:r>
          </w:p>
        </w:tc>
      </w:tr>
      <w:tr w:rsidR="00796090" w:rsidRPr="0027740B" w14:paraId="47934EA7" w14:textId="77777777" w:rsidTr="007159D8">
        <w:trPr>
          <w:trHeight w:val="187"/>
          <w:jc w:val="center"/>
        </w:trPr>
        <w:tc>
          <w:tcPr>
            <w:tcW w:w="2122" w:type="dxa"/>
            <w:tcBorders>
              <w:top w:val="nil"/>
            </w:tcBorders>
          </w:tcPr>
          <w:p w14:paraId="3FBDAD4A" w14:textId="77777777" w:rsidR="00796090" w:rsidRPr="0027740B" w:rsidRDefault="00796090" w:rsidP="007159D8">
            <w:pPr>
              <w:pStyle w:val="TAC"/>
            </w:pPr>
          </w:p>
        </w:tc>
        <w:tc>
          <w:tcPr>
            <w:tcW w:w="1451" w:type="dxa"/>
          </w:tcPr>
          <w:p w14:paraId="6AADBA49" w14:textId="77777777" w:rsidR="00796090" w:rsidRPr="0027740B" w:rsidRDefault="00796090" w:rsidP="007159D8">
            <w:pPr>
              <w:pStyle w:val="TAC"/>
            </w:pPr>
            <w:r w:rsidRPr="0027740B">
              <w:t>5</w:t>
            </w:r>
          </w:p>
        </w:tc>
        <w:tc>
          <w:tcPr>
            <w:tcW w:w="2805" w:type="dxa"/>
          </w:tcPr>
          <w:p w14:paraId="25D06A86" w14:textId="77777777" w:rsidR="00796090" w:rsidRPr="0027740B" w:rsidRDefault="00796090" w:rsidP="007159D8">
            <w:pPr>
              <w:pStyle w:val="TAC"/>
            </w:pPr>
            <w:r w:rsidRPr="0027740B">
              <w:t>70</w:t>
            </w:r>
          </w:p>
        </w:tc>
      </w:tr>
      <w:tr w:rsidR="00FA30B5" w:rsidRPr="0027740B" w14:paraId="176FF982" w14:textId="77777777" w:rsidTr="007159D8">
        <w:trPr>
          <w:trHeight w:val="187"/>
          <w:jc w:val="center"/>
          <w:ins w:id="1668" w:author="Moray Rumney" w:date="2025-09-01T14:30:00Z"/>
        </w:trPr>
        <w:tc>
          <w:tcPr>
            <w:tcW w:w="2122" w:type="dxa"/>
            <w:vMerge w:val="restart"/>
            <w:tcBorders>
              <w:top w:val="nil"/>
            </w:tcBorders>
          </w:tcPr>
          <w:p w14:paraId="4D1435EC" w14:textId="57DA469E" w:rsidR="00FA30B5" w:rsidRPr="0027740B" w:rsidRDefault="00FA30B5" w:rsidP="00974481">
            <w:pPr>
              <w:pStyle w:val="TAC"/>
              <w:rPr>
                <w:ins w:id="1669" w:author="Moray Rumney" w:date="2025-09-01T14:30:00Z" w16du:dateUtc="2025-09-01T13:30:00Z"/>
              </w:rPr>
            </w:pPr>
            <w:ins w:id="1670" w:author="Moray Rumney" w:date="2025-09-01T14:30:00Z" w16du:dateUtc="2025-09-01T13:30:00Z">
              <w:r w:rsidRPr="00BA167E">
                <w:rPr>
                  <w:rFonts w:cs="Arial" w:hint="eastAsia"/>
                </w:rPr>
                <w:t>n509, n508</w:t>
              </w:r>
            </w:ins>
          </w:p>
        </w:tc>
        <w:tc>
          <w:tcPr>
            <w:tcW w:w="1451" w:type="dxa"/>
          </w:tcPr>
          <w:p w14:paraId="1B656ED6" w14:textId="6BD40E09" w:rsidR="00FA30B5" w:rsidRPr="0027740B" w:rsidRDefault="00FA30B5" w:rsidP="00974481">
            <w:pPr>
              <w:pStyle w:val="TAC"/>
              <w:rPr>
                <w:ins w:id="1671" w:author="Moray Rumney" w:date="2025-09-01T14:30:00Z" w16du:dateUtc="2025-09-01T13:30:00Z"/>
              </w:rPr>
            </w:pPr>
            <w:ins w:id="1672" w:author="Moray Rumney" w:date="2025-09-01T14:30:00Z" w16du:dateUtc="2025-09-01T13:30:00Z">
              <w:r>
                <w:rPr>
                  <w:rFonts w:eastAsia="MS Mincho" w:cs="Arial" w:hint="eastAsia"/>
                  <w:lang w:val="fr-FR" w:eastAsia="ja-JP"/>
                </w:rPr>
                <w:t>4</w:t>
              </w:r>
            </w:ins>
          </w:p>
        </w:tc>
        <w:tc>
          <w:tcPr>
            <w:tcW w:w="2805" w:type="dxa"/>
          </w:tcPr>
          <w:p w14:paraId="1D59C1E4" w14:textId="412B6C07" w:rsidR="00FA30B5" w:rsidRPr="0027740B" w:rsidRDefault="00FA30B5" w:rsidP="00974481">
            <w:pPr>
              <w:pStyle w:val="TAC"/>
              <w:rPr>
                <w:ins w:id="1673" w:author="Moray Rumney" w:date="2025-09-01T14:30:00Z" w16du:dateUtc="2025-09-01T13:30:00Z"/>
              </w:rPr>
            </w:pPr>
            <w:ins w:id="1674" w:author="Moray Rumney" w:date="2025-09-01T14:30:00Z" w16du:dateUtc="2025-09-01T13:30:00Z">
              <w:r>
                <w:rPr>
                  <w:rFonts w:eastAsia="MS Mincho" w:cs="Arial" w:hint="eastAsia"/>
                  <w:lang w:val="fr-FR" w:eastAsia="ja-JP"/>
                </w:rPr>
                <w:t>70</w:t>
              </w:r>
            </w:ins>
          </w:p>
        </w:tc>
      </w:tr>
      <w:tr w:rsidR="00FA30B5" w:rsidRPr="0027740B" w14:paraId="21B6A9B0" w14:textId="77777777" w:rsidTr="00515EA1">
        <w:trPr>
          <w:trHeight w:val="187"/>
          <w:jc w:val="center"/>
          <w:ins w:id="1675" w:author="Moray Rumney" w:date="2025-09-01T14:30:00Z"/>
        </w:trPr>
        <w:tc>
          <w:tcPr>
            <w:tcW w:w="2122" w:type="dxa"/>
            <w:vMerge/>
          </w:tcPr>
          <w:p w14:paraId="2338CE7E" w14:textId="77777777" w:rsidR="00FA30B5" w:rsidRPr="0027740B" w:rsidRDefault="00FA30B5" w:rsidP="00974481">
            <w:pPr>
              <w:pStyle w:val="TAC"/>
              <w:rPr>
                <w:ins w:id="1676" w:author="Moray Rumney" w:date="2025-09-01T14:30:00Z" w16du:dateUtc="2025-09-01T13:30:00Z"/>
              </w:rPr>
            </w:pPr>
          </w:p>
        </w:tc>
        <w:tc>
          <w:tcPr>
            <w:tcW w:w="1451" w:type="dxa"/>
          </w:tcPr>
          <w:p w14:paraId="55566B8C" w14:textId="39DC0CA7" w:rsidR="00FA30B5" w:rsidRPr="0027740B" w:rsidRDefault="00FA30B5" w:rsidP="00974481">
            <w:pPr>
              <w:pStyle w:val="TAC"/>
              <w:rPr>
                <w:ins w:id="1677" w:author="Moray Rumney" w:date="2025-09-01T14:30:00Z" w16du:dateUtc="2025-09-01T13:30:00Z"/>
              </w:rPr>
            </w:pPr>
            <w:ins w:id="1678" w:author="Moray Rumney" w:date="2025-09-01T14:30:00Z" w16du:dateUtc="2025-09-01T13:30:00Z">
              <w:r>
                <w:rPr>
                  <w:rFonts w:eastAsia="MS Mincho" w:cs="Arial" w:hint="eastAsia"/>
                  <w:lang w:val="fr-FR" w:eastAsia="ja-JP"/>
                </w:rPr>
                <w:t>5</w:t>
              </w:r>
            </w:ins>
          </w:p>
        </w:tc>
        <w:tc>
          <w:tcPr>
            <w:tcW w:w="2805" w:type="dxa"/>
          </w:tcPr>
          <w:p w14:paraId="6F68C767" w14:textId="49DE40C7" w:rsidR="00FA30B5" w:rsidRPr="0027740B" w:rsidRDefault="00FA30B5" w:rsidP="00974481">
            <w:pPr>
              <w:pStyle w:val="TAC"/>
              <w:rPr>
                <w:ins w:id="1679" w:author="Moray Rumney" w:date="2025-09-01T14:30:00Z" w16du:dateUtc="2025-09-01T13:30:00Z"/>
              </w:rPr>
            </w:pPr>
            <w:ins w:id="1680" w:author="Moray Rumney" w:date="2025-09-01T14:30:00Z" w16du:dateUtc="2025-09-01T13:30:00Z">
              <w:r>
                <w:rPr>
                  <w:rFonts w:eastAsia="MS Mincho" w:cs="Arial" w:hint="eastAsia"/>
                  <w:lang w:val="fr-FR" w:eastAsia="ja-JP"/>
                </w:rPr>
                <w:t>70</w:t>
              </w:r>
            </w:ins>
          </w:p>
        </w:tc>
      </w:tr>
      <w:tr w:rsidR="00FA30B5" w:rsidRPr="0027740B" w14:paraId="04004D3F" w14:textId="77777777" w:rsidTr="00515EA1">
        <w:trPr>
          <w:trHeight w:val="187"/>
          <w:jc w:val="center"/>
          <w:ins w:id="1681" w:author="Moray Rumney" w:date="2025-09-01T14:30:00Z"/>
        </w:trPr>
        <w:tc>
          <w:tcPr>
            <w:tcW w:w="2122" w:type="dxa"/>
            <w:vMerge/>
          </w:tcPr>
          <w:p w14:paraId="50A8B002" w14:textId="77777777" w:rsidR="00FA30B5" w:rsidRPr="0027740B" w:rsidRDefault="00FA30B5" w:rsidP="00974481">
            <w:pPr>
              <w:pStyle w:val="TAC"/>
              <w:rPr>
                <w:ins w:id="1682" w:author="Moray Rumney" w:date="2025-09-01T14:30:00Z" w16du:dateUtc="2025-09-01T13:30:00Z"/>
              </w:rPr>
            </w:pPr>
          </w:p>
        </w:tc>
        <w:tc>
          <w:tcPr>
            <w:tcW w:w="1451" w:type="dxa"/>
          </w:tcPr>
          <w:p w14:paraId="72750EC5" w14:textId="6E67F186" w:rsidR="00FA30B5" w:rsidRPr="0027740B" w:rsidRDefault="00FA30B5" w:rsidP="00974481">
            <w:pPr>
              <w:pStyle w:val="TAC"/>
              <w:rPr>
                <w:ins w:id="1683" w:author="Moray Rumney" w:date="2025-09-01T14:30:00Z" w16du:dateUtc="2025-09-01T13:30:00Z"/>
              </w:rPr>
            </w:pPr>
            <w:ins w:id="1684" w:author="Moray Rumney" w:date="2025-09-01T14:30:00Z" w16du:dateUtc="2025-09-01T13:30:00Z">
              <w:r>
                <w:rPr>
                  <w:rFonts w:eastAsia="MS Mincho" w:cs="Arial" w:hint="eastAsia"/>
                  <w:lang w:val="fr-FR" w:eastAsia="ja-JP"/>
                </w:rPr>
                <w:t>6</w:t>
              </w:r>
            </w:ins>
          </w:p>
        </w:tc>
        <w:tc>
          <w:tcPr>
            <w:tcW w:w="2805" w:type="dxa"/>
          </w:tcPr>
          <w:p w14:paraId="0FC497CD" w14:textId="24A99CB7" w:rsidR="00FA30B5" w:rsidRPr="0027740B" w:rsidRDefault="00FA30B5" w:rsidP="00974481">
            <w:pPr>
              <w:pStyle w:val="TAC"/>
              <w:rPr>
                <w:ins w:id="1685" w:author="Moray Rumney" w:date="2025-09-01T14:30:00Z" w16du:dateUtc="2025-09-01T13:30:00Z"/>
              </w:rPr>
            </w:pPr>
            <w:ins w:id="1686" w:author="Moray Rumney" w:date="2025-09-01T14:30:00Z" w16du:dateUtc="2025-09-01T13:30:00Z">
              <w:r>
                <w:rPr>
                  <w:rFonts w:eastAsia="MS Mincho" w:cs="Arial" w:hint="eastAsia"/>
                  <w:lang w:val="fr-FR" w:eastAsia="ja-JP"/>
                </w:rPr>
                <w:t>60</w:t>
              </w:r>
            </w:ins>
          </w:p>
        </w:tc>
      </w:tr>
      <w:tr w:rsidR="00FA30B5" w:rsidRPr="0027740B" w14:paraId="434F5EC5" w14:textId="77777777" w:rsidTr="007159D8">
        <w:trPr>
          <w:trHeight w:val="187"/>
          <w:jc w:val="center"/>
          <w:ins w:id="1687" w:author="Moray Rumney" w:date="2025-09-01T14:30:00Z"/>
        </w:trPr>
        <w:tc>
          <w:tcPr>
            <w:tcW w:w="2122" w:type="dxa"/>
            <w:vMerge w:val="restart"/>
            <w:tcBorders>
              <w:top w:val="nil"/>
            </w:tcBorders>
          </w:tcPr>
          <w:p w14:paraId="5427551B" w14:textId="19EDD5D9" w:rsidR="00FA30B5" w:rsidRPr="0027740B" w:rsidRDefault="00FA30B5" w:rsidP="00974481">
            <w:pPr>
              <w:pStyle w:val="TAC"/>
              <w:rPr>
                <w:ins w:id="1688" w:author="Moray Rumney" w:date="2025-09-01T14:30:00Z" w16du:dateUtc="2025-09-01T13:30:00Z"/>
              </w:rPr>
            </w:pPr>
            <w:ins w:id="1689" w:author="Moray Rumney" w:date="2025-09-01T14:30:00Z" w16du:dateUtc="2025-09-01T13:30:00Z">
              <w:r>
                <w:rPr>
                  <w:rFonts w:eastAsia="MS Mincho" w:cs="Arial" w:hint="eastAsia"/>
                  <w:lang w:eastAsia="ja-JP"/>
                </w:rPr>
                <w:t>n248</w:t>
              </w:r>
              <w:r w:rsidRPr="00BA167E">
                <w:rPr>
                  <w:rFonts w:cs="Arial" w:hint="eastAsia"/>
                </w:rPr>
                <w:t xml:space="preserve">, </w:t>
              </w:r>
              <w:r>
                <w:rPr>
                  <w:rFonts w:eastAsia="MS Mincho" w:cs="Arial" w:hint="eastAsia"/>
                  <w:lang w:eastAsia="ja-JP"/>
                </w:rPr>
                <w:t>n247</w:t>
              </w:r>
            </w:ins>
          </w:p>
        </w:tc>
        <w:tc>
          <w:tcPr>
            <w:tcW w:w="1451" w:type="dxa"/>
          </w:tcPr>
          <w:p w14:paraId="03F8DE41" w14:textId="5431B69B" w:rsidR="00FA30B5" w:rsidRPr="0027740B" w:rsidRDefault="00FA30B5" w:rsidP="00974481">
            <w:pPr>
              <w:pStyle w:val="TAC"/>
              <w:rPr>
                <w:ins w:id="1690" w:author="Moray Rumney" w:date="2025-09-01T14:30:00Z" w16du:dateUtc="2025-09-01T13:30:00Z"/>
              </w:rPr>
            </w:pPr>
            <w:ins w:id="1691" w:author="Moray Rumney" w:date="2025-09-01T14:30:00Z" w16du:dateUtc="2025-09-01T13:30:00Z">
              <w:r>
                <w:rPr>
                  <w:rFonts w:eastAsia="MS Mincho" w:cs="Arial" w:hint="eastAsia"/>
                  <w:lang w:val="fr-FR" w:eastAsia="ja-JP"/>
                </w:rPr>
                <w:t>4</w:t>
              </w:r>
            </w:ins>
          </w:p>
        </w:tc>
        <w:tc>
          <w:tcPr>
            <w:tcW w:w="2805" w:type="dxa"/>
          </w:tcPr>
          <w:p w14:paraId="7D73173C" w14:textId="12372ACF" w:rsidR="00FA30B5" w:rsidRPr="0027740B" w:rsidRDefault="00FA30B5" w:rsidP="00974481">
            <w:pPr>
              <w:pStyle w:val="TAC"/>
              <w:rPr>
                <w:ins w:id="1692" w:author="Moray Rumney" w:date="2025-09-01T14:30:00Z" w16du:dateUtc="2025-09-01T13:30:00Z"/>
              </w:rPr>
            </w:pPr>
            <w:ins w:id="1693" w:author="Moray Rumney" w:date="2025-09-01T14:30:00Z" w16du:dateUtc="2025-09-01T13:30:00Z">
              <w:r>
                <w:rPr>
                  <w:rFonts w:eastAsia="MS Mincho" w:cs="Arial" w:hint="eastAsia"/>
                  <w:lang w:val="fr-FR" w:eastAsia="ja-JP"/>
                </w:rPr>
                <w:t>70</w:t>
              </w:r>
            </w:ins>
          </w:p>
        </w:tc>
      </w:tr>
      <w:tr w:rsidR="00FA30B5" w:rsidRPr="0027740B" w14:paraId="5648B54C" w14:textId="77777777" w:rsidTr="00712C17">
        <w:trPr>
          <w:trHeight w:val="187"/>
          <w:jc w:val="center"/>
          <w:ins w:id="1694" w:author="Moray Rumney" w:date="2025-09-02T11:47:00Z"/>
        </w:trPr>
        <w:tc>
          <w:tcPr>
            <w:tcW w:w="2122" w:type="dxa"/>
            <w:vMerge/>
          </w:tcPr>
          <w:p w14:paraId="392AA0D4" w14:textId="77777777" w:rsidR="00FA30B5" w:rsidRDefault="00FA30B5" w:rsidP="00FA30B5">
            <w:pPr>
              <w:pStyle w:val="TAC"/>
              <w:rPr>
                <w:ins w:id="1695" w:author="Moray Rumney" w:date="2025-09-02T11:47:00Z" w16du:dateUtc="2025-09-02T10:47:00Z"/>
                <w:rFonts w:eastAsia="MS Mincho" w:cs="Arial"/>
                <w:lang w:eastAsia="ja-JP"/>
              </w:rPr>
            </w:pPr>
          </w:p>
        </w:tc>
        <w:tc>
          <w:tcPr>
            <w:tcW w:w="1451" w:type="dxa"/>
          </w:tcPr>
          <w:p w14:paraId="3368AD66" w14:textId="092B5B0B" w:rsidR="00FA30B5" w:rsidRDefault="00FA30B5" w:rsidP="00FA30B5">
            <w:pPr>
              <w:pStyle w:val="TAC"/>
              <w:rPr>
                <w:ins w:id="1696" w:author="Moray Rumney" w:date="2025-09-02T11:47:00Z" w16du:dateUtc="2025-09-02T10:47:00Z"/>
                <w:rFonts w:eastAsia="MS Mincho" w:cs="Arial"/>
                <w:lang w:val="fr-FR" w:eastAsia="ja-JP"/>
              </w:rPr>
            </w:pPr>
            <w:ins w:id="1697" w:author="Moray Rumney" w:date="2025-09-02T11:47:00Z" w16du:dateUtc="2025-09-02T10:47:00Z">
              <w:r>
                <w:rPr>
                  <w:rFonts w:eastAsia="MS Mincho" w:cs="Arial" w:hint="eastAsia"/>
                  <w:lang w:val="fr-FR" w:eastAsia="ja-JP"/>
                </w:rPr>
                <w:t>5</w:t>
              </w:r>
            </w:ins>
          </w:p>
        </w:tc>
        <w:tc>
          <w:tcPr>
            <w:tcW w:w="2805" w:type="dxa"/>
          </w:tcPr>
          <w:p w14:paraId="51D0E75D" w14:textId="5F50659F" w:rsidR="00FA30B5" w:rsidRDefault="00FA30B5" w:rsidP="00FA30B5">
            <w:pPr>
              <w:pStyle w:val="TAC"/>
              <w:rPr>
                <w:ins w:id="1698" w:author="Moray Rumney" w:date="2025-09-02T11:47:00Z" w16du:dateUtc="2025-09-02T10:47:00Z"/>
                <w:rFonts w:eastAsia="MS Mincho" w:cs="Arial"/>
                <w:lang w:val="fr-FR" w:eastAsia="ja-JP"/>
              </w:rPr>
            </w:pPr>
            <w:ins w:id="1699" w:author="Moray Rumney" w:date="2025-09-02T11:47:00Z" w16du:dateUtc="2025-09-02T10:47:00Z">
              <w:r>
                <w:rPr>
                  <w:rFonts w:eastAsia="MS Mincho" w:cs="Arial" w:hint="eastAsia"/>
                  <w:lang w:val="fr-FR" w:eastAsia="ja-JP"/>
                </w:rPr>
                <w:t>70</w:t>
              </w:r>
            </w:ins>
          </w:p>
        </w:tc>
      </w:tr>
      <w:tr w:rsidR="00FA30B5" w:rsidRPr="0027740B" w14:paraId="2AB717F4" w14:textId="77777777" w:rsidTr="00712C17">
        <w:trPr>
          <w:trHeight w:val="187"/>
          <w:jc w:val="center"/>
          <w:ins w:id="1700" w:author="Moray Rumney" w:date="2025-09-02T11:47:00Z"/>
        </w:trPr>
        <w:tc>
          <w:tcPr>
            <w:tcW w:w="2122" w:type="dxa"/>
            <w:vMerge/>
          </w:tcPr>
          <w:p w14:paraId="65C86F99" w14:textId="77777777" w:rsidR="00FA30B5" w:rsidRDefault="00FA30B5" w:rsidP="00FA30B5">
            <w:pPr>
              <w:pStyle w:val="TAC"/>
              <w:rPr>
                <w:ins w:id="1701" w:author="Moray Rumney" w:date="2025-09-02T11:47:00Z" w16du:dateUtc="2025-09-02T10:47:00Z"/>
                <w:rFonts w:eastAsia="MS Mincho" w:cs="Arial"/>
                <w:lang w:eastAsia="ja-JP"/>
              </w:rPr>
            </w:pPr>
          </w:p>
        </w:tc>
        <w:tc>
          <w:tcPr>
            <w:tcW w:w="1451" w:type="dxa"/>
          </w:tcPr>
          <w:p w14:paraId="556E1CF8" w14:textId="2A57808B" w:rsidR="00FA30B5" w:rsidRDefault="00FA30B5" w:rsidP="00FA30B5">
            <w:pPr>
              <w:pStyle w:val="TAC"/>
              <w:rPr>
                <w:ins w:id="1702" w:author="Moray Rumney" w:date="2025-09-02T11:47:00Z" w16du:dateUtc="2025-09-02T10:47:00Z"/>
                <w:rFonts w:eastAsia="MS Mincho" w:cs="Arial"/>
                <w:lang w:val="fr-FR" w:eastAsia="ja-JP"/>
              </w:rPr>
            </w:pPr>
            <w:ins w:id="1703" w:author="Moray Rumney" w:date="2025-09-02T11:47:00Z" w16du:dateUtc="2025-09-02T10:47:00Z">
              <w:r>
                <w:rPr>
                  <w:rFonts w:eastAsia="MS Mincho" w:cs="Arial" w:hint="eastAsia"/>
                  <w:lang w:val="fr-FR" w:eastAsia="ja-JP"/>
                </w:rPr>
                <w:t>6</w:t>
              </w:r>
            </w:ins>
          </w:p>
        </w:tc>
        <w:tc>
          <w:tcPr>
            <w:tcW w:w="2805" w:type="dxa"/>
          </w:tcPr>
          <w:p w14:paraId="7C5A2E81" w14:textId="79EB3108" w:rsidR="00FA30B5" w:rsidRDefault="00FA30B5" w:rsidP="00FA30B5">
            <w:pPr>
              <w:pStyle w:val="TAC"/>
              <w:rPr>
                <w:ins w:id="1704" w:author="Moray Rumney" w:date="2025-09-02T11:47:00Z" w16du:dateUtc="2025-09-02T10:47:00Z"/>
                <w:rFonts w:eastAsia="MS Mincho" w:cs="Arial"/>
                <w:lang w:val="fr-FR" w:eastAsia="ja-JP"/>
              </w:rPr>
            </w:pPr>
            <w:ins w:id="1705" w:author="Moray Rumney" w:date="2025-09-02T11:47:00Z" w16du:dateUtc="2025-09-02T10:47:00Z">
              <w:r>
                <w:rPr>
                  <w:rFonts w:eastAsia="MS Mincho" w:cs="Arial" w:hint="eastAsia"/>
                  <w:lang w:val="fr-FR" w:eastAsia="ja-JP"/>
                </w:rPr>
                <w:t>60</w:t>
              </w:r>
            </w:ins>
          </w:p>
        </w:tc>
      </w:tr>
      <w:tr w:rsidR="00FA30B5" w:rsidRPr="00C04A08" w14:paraId="3A921FB8" w14:textId="77777777" w:rsidTr="007159D8">
        <w:trPr>
          <w:trHeight w:val="187"/>
          <w:jc w:val="center"/>
        </w:trPr>
        <w:tc>
          <w:tcPr>
            <w:tcW w:w="6378" w:type="dxa"/>
            <w:gridSpan w:val="3"/>
          </w:tcPr>
          <w:p w14:paraId="793D2A71" w14:textId="04ABEFE7" w:rsidR="00FA30B5" w:rsidRPr="00C04A08" w:rsidRDefault="00FA30B5" w:rsidP="00FA30B5">
            <w:pPr>
              <w:pStyle w:val="TAN"/>
            </w:pPr>
            <w:r>
              <w:t>NOTE</w:t>
            </w:r>
            <w:r w:rsidRPr="0027740B">
              <w:t>:</w:t>
            </w:r>
            <w:r>
              <w:rPr>
                <w:shd w:val="clear" w:color="auto" w:fill="FFFFFF"/>
              </w:rPr>
              <w:tab/>
            </w:r>
            <w:r w:rsidRPr="0027740B">
              <w:t>Minimum peak EIRP is defined as the lower limit without tolerance.</w:t>
            </w:r>
          </w:p>
        </w:tc>
      </w:tr>
    </w:tbl>
    <w:p w14:paraId="12D7BAA0" w14:textId="77777777" w:rsidR="00796090" w:rsidRPr="00F14795" w:rsidRDefault="00796090" w:rsidP="00796090"/>
    <w:p w14:paraId="791F4B5C" w14:textId="023662CA" w:rsidR="00796090" w:rsidRPr="00C04A08" w:rsidRDefault="009F790D" w:rsidP="00796090">
      <w:r>
        <w:t>The maximum output power values for TRP and EIRP</w:t>
      </w:r>
      <w:r>
        <w:rPr>
          <w:rFonts w:hint="eastAsia"/>
          <w:lang w:val="en-US"/>
        </w:rPr>
        <w:t xml:space="preserve"> for mobile VSAT</w:t>
      </w:r>
      <w:r>
        <w:t xml:space="preserve"> are </w:t>
      </w:r>
      <w:r>
        <w:rPr>
          <w:rFonts w:hint="eastAsia"/>
          <w:lang w:val="en-US"/>
        </w:rPr>
        <w:t>specified</w:t>
      </w:r>
      <w:r>
        <w:t xml:space="preserve"> in Table 9.2.1.2-2 below.</w:t>
      </w:r>
    </w:p>
    <w:p w14:paraId="409B1450" w14:textId="531F15EF" w:rsidR="00796090" w:rsidRPr="00C04A08" w:rsidRDefault="00796090" w:rsidP="00796090">
      <w:pPr>
        <w:pStyle w:val="TH"/>
      </w:pPr>
      <w:r>
        <w:t>Table 9</w:t>
      </w:r>
      <w:r w:rsidRPr="00C04A08">
        <w:t>.2.1.</w:t>
      </w:r>
      <w:r>
        <w:t>2</w:t>
      </w:r>
      <w:r w:rsidRPr="00C04A08">
        <w:t xml:space="preserve">-2: </w:t>
      </w:r>
      <w:r w:rsidR="007B1BEB">
        <w:t>M</w:t>
      </w:r>
      <w:r w:rsidR="007B1BEB" w:rsidRPr="00C04A08">
        <w:t xml:space="preserve">aximum output power limits for </w:t>
      </w:r>
      <w:r w:rsidR="007B1BEB">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B1BEB" w:rsidRPr="00C04A08" w14:paraId="78205353" w14:textId="77777777" w:rsidTr="007159D8">
        <w:trPr>
          <w:trHeight w:val="187"/>
          <w:jc w:val="center"/>
        </w:trPr>
        <w:tc>
          <w:tcPr>
            <w:tcW w:w="1663" w:type="dxa"/>
            <w:vAlign w:val="center"/>
          </w:tcPr>
          <w:p w14:paraId="73AA4922" w14:textId="77777777" w:rsidR="007B1BEB" w:rsidRPr="00C04A08" w:rsidRDefault="007B1BEB" w:rsidP="007159D8">
            <w:pPr>
              <w:pStyle w:val="TAH"/>
            </w:pPr>
            <w:r w:rsidRPr="00C04A08">
              <w:t>Operating band</w:t>
            </w:r>
          </w:p>
        </w:tc>
        <w:tc>
          <w:tcPr>
            <w:tcW w:w="1691" w:type="dxa"/>
          </w:tcPr>
          <w:p w14:paraId="66C4899F" w14:textId="77777777" w:rsidR="007B1BEB" w:rsidRDefault="007B1BEB" w:rsidP="007159D8">
            <w:pPr>
              <w:pStyle w:val="TAH"/>
            </w:pPr>
            <w:r>
              <w:t>UE Type</w:t>
            </w:r>
          </w:p>
        </w:tc>
        <w:tc>
          <w:tcPr>
            <w:tcW w:w="1691" w:type="dxa"/>
          </w:tcPr>
          <w:p w14:paraId="1CE084BC" w14:textId="77777777" w:rsidR="007B1BEB" w:rsidRPr="00C04A08" w:rsidRDefault="007B1BEB" w:rsidP="007159D8">
            <w:pPr>
              <w:pStyle w:val="TAH"/>
            </w:pPr>
            <w:r>
              <w:rPr>
                <w:lang w:val="en-US"/>
              </w:rPr>
              <w:t>TRP</w:t>
            </w:r>
            <w:r w:rsidRPr="008E574D">
              <w:rPr>
                <w:vertAlign w:val="subscript"/>
                <w:lang w:val="en-US"/>
              </w:rPr>
              <w:t>MAX</w:t>
            </w:r>
            <w:r w:rsidDel="006D41E0">
              <w:t xml:space="preserve"> </w:t>
            </w:r>
            <w:r>
              <w:t>(dBm)</w:t>
            </w:r>
          </w:p>
        </w:tc>
        <w:tc>
          <w:tcPr>
            <w:tcW w:w="1691" w:type="dxa"/>
          </w:tcPr>
          <w:p w14:paraId="6C50F051" w14:textId="77777777" w:rsidR="007B1BEB" w:rsidRPr="00C04A08" w:rsidRDefault="007B1BEB" w:rsidP="007159D8">
            <w:pPr>
              <w:pStyle w:val="TAH"/>
            </w:pPr>
            <w:r w:rsidRPr="00C04A08">
              <w:t>EIRP</w:t>
            </w:r>
            <w:r w:rsidRPr="00C04A08">
              <w:rPr>
                <w:vertAlign w:val="subscript"/>
              </w:rPr>
              <w:t>max</w:t>
            </w:r>
            <w:r w:rsidRPr="00C04A08">
              <w:t xml:space="preserve"> (dBm)</w:t>
            </w:r>
          </w:p>
        </w:tc>
      </w:tr>
      <w:tr w:rsidR="007B1BEB" w:rsidRPr="00C04A08" w14:paraId="7175B900" w14:textId="77777777" w:rsidTr="007159D8">
        <w:trPr>
          <w:trHeight w:val="187"/>
          <w:jc w:val="center"/>
        </w:trPr>
        <w:tc>
          <w:tcPr>
            <w:tcW w:w="1663" w:type="dxa"/>
            <w:vMerge w:val="restart"/>
          </w:tcPr>
          <w:p w14:paraId="0B2999C2" w14:textId="77777777" w:rsidR="007B1BEB" w:rsidRPr="00C04A08" w:rsidRDefault="007B1BEB" w:rsidP="007159D8">
            <w:pPr>
              <w:pStyle w:val="TAC"/>
            </w:pPr>
            <w:r>
              <w:t>n512, n511, n510</w:t>
            </w:r>
          </w:p>
        </w:tc>
        <w:tc>
          <w:tcPr>
            <w:tcW w:w="1691" w:type="dxa"/>
          </w:tcPr>
          <w:p w14:paraId="55FC4BAA" w14:textId="77777777" w:rsidR="007B1BEB" w:rsidRDefault="007B1BEB" w:rsidP="007159D8">
            <w:pPr>
              <w:pStyle w:val="TAC"/>
            </w:pPr>
            <w:r>
              <w:t>4</w:t>
            </w:r>
          </w:p>
        </w:tc>
        <w:tc>
          <w:tcPr>
            <w:tcW w:w="1691" w:type="dxa"/>
          </w:tcPr>
          <w:p w14:paraId="4AEFAEB2" w14:textId="77777777" w:rsidR="007B1BEB" w:rsidRDefault="007B1BEB" w:rsidP="007159D8">
            <w:pPr>
              <w:pStyle w:val="TAC"/>
            </w:pPr>
            <w:r>
              <w:t>35</w:t>
            </w:r>
          </w:p>
        </w:tc>
        <w:tc>
          <w:tcPr>
            <w:tcW w:w="1691" w:type="dxa"/>
          </w:tcPr>
          <w:p w14:paraId="680DB8C1" w14:textId="5923B402" w:rsidR="007B1BEB" w:rsidRPr="00C04A08" w:rsidRDefault="007B1BEB" w:rsidP="007159D8">
            <w:pPr>
              <w:pStyle w:val="TAC"/>
            </w:pPr>
            <w:r>
              <w:t>76.2</w:t>
            </w:r>
            <w:ins w:id="1706" w:author="Moray Rumney" w:date="2025-09-01T14:31:00Z" w16du:dateUtc="2025-09-01T13:31:00Z">
              <w:r w:rsidR="00782F48" w:rsidRPr="001504BE">
                <w:rPr>
                  <w:rFonts w:eastAsia="MS Mincho" w:cs="Arial" w:hint="eastAsia"/>
                  <w:vertAlign w:val="superscript"/>
                  <w:lang w:val="fr-FR" w:eastAsia="ja-JP"/>
                </w:rPr>
                <w:t>1</w:t>
              </w:r>
            </w:ins>
          </w:p>
        </w:tc>
      </w:tr>
      <w:tr w:rsidR="007B1BEB" w:rsidRPr="00C04A08" w14:paraId="32970953" w14:textId="77777777" w:rsidTr="007159D8">
        <w:trPr>
          <w:trHeight w:val="187"/>
          <w:jc w:val="center"/>
        </w:trPr>
        <w:tc>
          <w:tcPr>
            <w:tcW w:w="1663" w:type="dxa"/>
            <w:vMerge/>
          </w:tcPr>
          <w:p w14:paraId="4C471CA0" w14:textId="77777777" w:rsidR="007B1BEB" w:rsidRDefault="007B1BEB" w:rsidP="007159D8">
            <w:pPr>
              <w:pStyle w:val="TAC"/>
            </w:pPr>
          </w:p>
        </w:tc>
        <w:tc>
          <w:tcPr>
            <w:tcW w:w="1691" w:type="dxa"/>
          </w:tcPr>
          <w:p w14:paraId="5F22080E" w14:textId="77777777" w:rsidR="007B1BEB" w:rsidRDefault="007B1BEB" w:rsidP="007159D8">
            <w:pPr>
              <w:pStyle w:val="TAC"/>
            </w:pPr>
            <w:r>
              <w:t>5</w:t>
            </w:r>
          </w:p>
        </w:tc>
        <w:tc>
          <w:tcPr>
            <w:tcW w:w="1691" w:type="dxa"/>
          </w:tcPr>
          <w:p w14:paraId="379BEA70" w14:textId="6A994152" w:rsidR="007B1BEB" w:rsidRDefault="007B1BEB" w:rsidP="007159D8">
            <w:pPr>
              <w:pStyle w:val="TAC"/>
            </w:pPr>
            <w:r>
              <w:t>43</w:t>
            </w:r>
          </w:p>
        </w:tc>
        <w:tc>
          <w:tcPr>
            <w:tcW w:w="1691" w:type="dxa"/>
          </w:tcPr>
          <w:p w14:paraId="737D8CFF" w14:textId="09F82FF5" w:rsidR="007B1BEB" w:rsidRDefault="007B1BEB" w:rsidP="007159D8">
            <w:pPr>
              <w:pStyle w:val="TAC"/>
            </w:pPr>
            <w:r>
              <w:t>76.2</w:t>
            </w:r>
            <w:ins w:id="1707" w:author="Moray Rumney" w:date="2025-09-01T14:31:00Z" w16du:dateUtc="2025-09-01T13:31:00Z">
              <w:r w:rsidR="00782F48" w:rsidRPr="001504BE">
                <w:rPr>
                  <w:rFonts w:eastAsia="MS Mincho" w:cs="Arial" w:hint="eastAsia"/>
                  <w:vertAlign w:val="superscript"/>
                  <w:lang w:val="fr-FR" w:eastAsia="ja-JP"/>
                </w:rPr>
                <w:t>1</w:t>
              </w:r>
            </w:ins>
          </w:p>
        </w:tc>
      </w:tr>
      <w:tr w:rsidR="00782F48" w:rsidRPr="00C04A08" w14:paraId="514BBDF7" w14:textId="77777777" w:rsidTr="007159D8">
        <w:trPr>
          <w:trHeight w:val="187"/>
          <w:jc w:val="center"/>
          <w:ins w:id="1708" w:author="Moray Rumney" w:date="2025-09-01T14:31:00Z"/>
        </w:trPr>
        <w:tc>
          <w:tcPr>
            <w:tcW w:w="1663" w:type="dxa"/>
            <w:vMerge w:val="restart"/>
          </w:tcPr>
          <w:p w14:paraId="38CBD0E7" w14:textId="2C99D666" w:rsidR="00782F48" w:rsidRDefault="00782F48" w:rsidP="00782F48">
            <w:pPr>
              <w:pStyle w:val="TAC"/>
              <w:rPr>
                <w:ins w:id="1709" w:author="Moray Rumney" w:date="2025-09-01T14:31:00Z" w16du:dateUtc="2025-09-01T13:31:00Z"/>
              </w:rPr>
            </w:pPr>
            <w:ins w:id="1710" w:author="Moray Rumney" w:date="2025-09-01T14:32:00Z" w16du:dateUtc="2025-09-01T13:32:00Z">
              <w:r w:rsidRPr="00BA167E">
                <w:rPr>
                  <w:rFonts w:cs="Arial" w:hint="eastAsia"/>
                </w:rPr>
                <w:t>n509, n508</w:t>
              </w:r>
            </w:ins>
          </w:p>
        </w:tc>
        <w:tc>
          <w:tcPr>
            <w:tcW w:w="1691" w:type="dxa"/>
          </w:tcPr>
          <w:p w14:paraId="7E19FA57" w14:textId="24C2C34D" w:rsidR="00782F48" w:rsidRDefault="00782F48" w:rsidP="00782F48">
            <w:pPr>
              <w:pStyle w:val="TAC"/>
              <w:rPr>
                <w:ins w:id="1711" w:author="Moray Rumney" w:date="2025-09-01T14:31:00Z" w16du:dateUtc="2025-09-01T13:31:00Z"/>
              </w:rPr>
            </w:pPr>
            <w:ins w:id="1712" w:author="Moray Rumney" w:date="2025-09-01T14:32:00Z" w16du:dateUtc="2025-09-01T13:32:00Z">
              <w:r>
                <w:rPr>
                  <w:rFonts w:eastAsia="MS Mincho" w:cs="Arial" w:hint="eastAsia"/>
                  <w:lang w:val="fr-FR" w:eastAsia="ja-JP"/>
                </w:rPr>
                <w:t>4</w:t>
              </w:r>
            </w:ins>
          </w:p>
        </w:tc>
        <w:tc>
          <w:tcPr>
            <w:tcW w:w="1691" w:type="dxa"/>
          </w:tcPr>
          <w:p w14:paraId="45A5E64C" w14:textId="5ECB15F2" w:rsidR="00782F48" w:rsidRDefault="00782F48" w:rsidP="00782F48">
            <w:pPr>
              <w:pStyle w:val="TAC"/>
              <w:rPr>
                <w:ins w:id="1713" w:author="Moray Rumney" w:date="2025-09-01T14:31:00Z" w16du:dateUtc="2025-09-01T13:31:00Z"/>
              </w:rPr>
            </w:pPr>
            <w:ins w:id="1714" w:author="Moray Rumney" w:date="2025-09-01T14:32:00Z" w16du:dateUtc="2025-09-01T13:32:00Z">
              <w:r>
                <w:rPr>
                  <w:rFonts w:eastAsia="MS Mincho" w:cs="Arial" w:hint="eastAsia"/>
                  <w:lang w:val="fr-FR" w:eastAsia="ja-JP"/>
                </w:rPr>
                <w:t>47</w:t>
              </w:r>
            </w:ins>
          </w:p>
        </w:tc>
        <w:tc>
          <w:tcPr>
            <w:tcW w:w="1691" w:type="dxa"/>
          </w:tcPr>
          <w:p w14:paraId="0880D3D8" w14:textId="3015CEDD" w:rsidR="00782F48" w:rsidRDefault="00782F48" w:rsidP="00782F48">
            <w:pPr>
              <w:pStyle w:val="TAC"/>
              <w:rPr>
                <w:ins w:id="1715" w:author="Moray Rumney" w:date="2025-09-01T14:31:00Z" w16du:dateUtc="2025-09-01T13:31:00Z"/>
              </w:rPr>
            </w:pPr>
            <w:ins w:id="1716" w:author="Moray Rumney" w:date="2025-09-01T14:32:00Z" w16du:dateUtc="2025-09-01T13:32:00Z">
              <w:r w:rsidRPr="009237E9">
                <w:rPr>
                  <w:rFonts w:eastAsia="MS Mincho" w:cs="Arial" w:hint="eastAsia"/>
                  <w:lang w:val="fr-FR" w:eastAsia="ja-JP"/>
                </w:rPr>
                <w:t>88.2</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ins>
          </w:p>
        </w:tc>
      </w:tr>
      <w:tr w:rsidR="00782F48" w:rsidRPr="00C04A08" w14:paraId="6030A9D0" w14:textId="77777777" w:rsidTr="00006980">
        <w:trPr>
          <w:trHeight w:val="187"/>
          <w:jc w:val="center"/>
          <w:ins w:id="1717" w:author="Moray Rumney" w:date="2025-09-01T14:31:00Z"/>
        </w:trPr>
        <w:tc>
          <w:tcPr>
            <w:tcW w:w="1663" w:type="dxa"/>
            <w:vMerge/>
            <w:vAlign w:val="center"/>
          </w:tcPr>
          <w:p w14:paraId="0BFD5DA8" w14:textId="77777777" w:rsidR="00782F48" w:rsidRDefault="00782F48" w:rsidP="00782F48">
            <w:pPr>
              <w:pStyle w:val="TAC"/>
              <w:rPr>
                <w:ins w:id="1718" w:author="Moray Rumney" w:date="2025-09-01T14:31:00Z" w16du:dateUtc="2025-09-01T13:31:00Z"/>
              </w:rPr>
            </w:pPr>
          </w:p>
        </w:tc>
        <w:tc>
          <w:tcPr>
            <w:tcW w:w="1691" w:type="dxa"/>
          </w:tcPr>
          <w:p w14:paraId="11FEAEE8" w14:textId="4FADC7FB" w:rsidR="00782F48" w:rsidRDefault="00782F48" w:rsidP="00782F48">
            <w:pPr>
              <w:pStyle w:val="TAC"/>
              <w:rPr>
                <w:ins w:id="1719" w:author="Moray Rumney" w:date="2025-09-01T14:31:00Z" w16du:dateUtc="2025-09-01T13:31:00Z"/>
              </w:rPr>
            </w:pPr>
            <w:ins w:id="1720" w:author="Moray Rumney" w:date="2025-09-01T14:32:00Z" w16du:dateUtc="2025-09-01T13:32:00Z">
              <w:r>
                <w:rPr>
                  <w:rFonts w:eastAsia="MS Mincho" w:cs="Arial" w:hint="eastAsia"/>
                  <w:lang w:val="fr-FR" w:eastAsia="ja-JP"/>
                </w:rPr>
                <w:t>5</w:t>
              </w:r>
            </w:ins>
          </w:p>
        </w:tc>
        <w:tc>
          <w:tcPr>
            <w:tcW w:w="1691" w:type="dxa"/>
          </w:tcPr>
          <w:p w14:paraId="7288A896" w14:textId="58DDBDE6" w:rsidR="00782F48" w:rsidRDefault="00782F48" w:rsidP="00782F48">
            <w:pPr>
              <w:pStyle w:val="TAC"/>
              <w:rPr>
                <w:ins w:id="1721" w:author="Moray Rumney" w:date="2025-09-01T14:31:00Z" w16du:dateUtc="2025-09-01T13:31:00Z"/>
              </w:rPr>
            </w:pPr>
            <w:ins w:id="1722" w:author="Moray Rumney" w:date="2025-09-01T14:32:00Z" w16du:dateUtc="2025-09-01T13:32:00Z">
              <w:r>
                <w:rPr>
                  <w:rFonts w:eastAsia="MS Mincho" w:cs="Arial" w:hint="eastAsia"/>
                  <w:lang w:val="fr-FR" w:eastAsia="ja-JP"/>
                </w:rPr>
                <w:t>47</w:t>
              </w:r>
            </w:ins>
          </w:p>
        </w:tc>
        <w:tc>
          <w:tcPr>
            <w:tcW w:w="1691" w:type="dxa"/>
          </w:tcPr>
          <w:p w14:paraId="7FB86611" w14:textId="4DCB18F7" w:rsidR="00782F48" w:rsidRDefault="00782F48" w:rsidP="00782F48">
            <w:pPr>
              <w:pStyle w:val="TAC"/>
              <w:rPr>
                <w:ins w:id="1723" w:author="Moray Rumney" w:date="2025-09-01T14:31:00Z" w16du:dateUtc="2025-09-01T13:31:00Z"/>
              </w:rPr>
            </w:pPr>
            <w:ins w:id="1724" w:author="Moray Rumney" w:date="2025-09-01T14:32:00Z" w16du:dateUtc="2025-09-01T13:32:00Z">
              <w:r w:rsidRPr="009237E9">
                <w:rPr>
                  <w:rFonts w:eastAsia="MS Mincho" w:cs="Arial" w:hint="eastAsia"/>
                  <w:lang w:val="fr-FR" w:eastAsia="ja-JP"/>
                </w:rPr>
                <w:t>88.2</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ins>
          </w:p>
        </w:tc>
      </w:tr>
      <w:tr w:rsidR="00782F48" w:rsidRPr="00C04A08" w14:paraId="2E8EED7C" w14:textId="77777777" w:rsidTr="00006980">
        <w:trPr>
          <w:trHeight w:val="187"/>
          <w:jc w:val="center"/>
          <w:ins w:id="1725" w:author="Moray Rumney" w:date="2025-09-01T14:31:00Z"/>
        </w:trPr>
        <w:tc>
          <w:tcPr>
            <w:tcW w:w="1663" w:type="dxa"/>
            <w:vMerge/>
            <w:vAlign w:val="center"/>
          </w:tcPr>
          <w:p w14:paraId="59751E8C" w14:textId="77777777" w:rsidR="00782F48" w:rsidRDefault="00782F48" w:rsidP="00782F48">
            <w:pPr>
              <w:pStyle w:val="TAC"/>
              <w:rPr>
                <w:ins w:id="1726" w:author="Moray Rumney" w:date="2025-09-01T14:31:00Z" w16du:dateUtc="2025-09-01T13:31:00Z"/>
              </w:rPr>
            </w:pPr>
          </w:p>
        </w:tc>
        <w:tc>
          <w:tcPr>
            <w:tcW w:w="1691" w:type="dxa"/>
          </w:tcPr>
          <w:p w14:paraId="7D21B680" w14:textId="0389919A" w:rsidR="00782F48" w:rsidRDefault="00782F48" w:rsidP="00782F48">
            <w:pPr>
              <w:pStyle w:val="TAC"/>
              <w:rPr>
                <w:ins w:id="1727" w:author="Moray Rumney" w:date="2025-09-01T14:31:00Z" w16du:dateUtc="2025-09-01T13:31:00Z"/>
              </w:rPr>
            </w:pPr>
            <w:ins w:id="1728" w:author="Moray Rumney" w:date="2025-09-01T14:32:00Z" w16du:dateUtc="2025-09-01T13:32:00Z">
              <w:r>
                <w:rPr>
                  <w:rFonts w:eastAsia="MS Mincho" w:cs="Arial" w:hint="eastAsia"/>
                  <w:lang w:val="fr-FR" w:eastAsia="ja-JP"/>
                </w:rPr>
                <w:t>6</w:t>
              </w:r>
            </w:ins>
          </w:p>
        </w:tc>
        <w:tc>
          <w:tcPr>
            <w:tcW w:w="1691" w:type="dxa"/>
          </w:tcPr>
          <w:p w14:paraId="11633DF2" w14:textId="4FA37A91" w:rsidR="00782F48" w:rsidRDefault="00782F48" w:rsidP="00782F48">
            <w:pPr>
              <w:pStyle w:val="TAC"/>
              <w:rPr>
                <w:ins w:id="1729" w:author="Moray Rumney" w:date="2025-09-01T14:31:00Z" w16du:dateUtc="2025-09-01T13:31:00Z"/>
              </w:rPr>
            </w:pPr>
            <w:ins w:id="1730" w:author="Moray Rumney" w:date="2025-09-01T14:32:00Z" w16du:dateUtc="2025-09-01T13:32:00Z">
              <w:r>
                <w:rPr>
                  <w:rFonts w:eastAsia="MS Mincho" w:cs="Arial" w:hint="eastAsia"/>
                  <w:lang w:val="fr-FR" w:eastAsia="ja-JP"/>
                </w:rPr>
                <w:t>40</w:t>
              </w:r>
            </w:ins>
          </w:p>
        </w:tc>
        <w:tc>
          <w:tcPr>
            <w:tcW w:w="1691" w:type="dxa"/>
          </w:tcPr>
          <w:p w14:paraId="274C20B1" w14:textId="4DA1DA4D" w:rsidR="00782F48" w:rsidRDefault="00782F48" w:rsidP="00782F48">
            <w:pPr>
              <w:pStyle w:val="TAC"/>
              <w:rPr>
                <w:ins w:id="1731" w:author="Moray Rumney" w:date="2025-09-01T14:31:00Z" w16du:dateUtc="2025-09-01T13:31:00Z"/>
              </w:rPr>
            </w:pPr>
            <w:ins w:id="1732" w:author="Moray Rumney" w:date="2025-09-01T14:32:00Z" w16du:dateUtc="2025-09-01T13:32:00Z">
              <w:r>
                <w:rPr>
                  <w:rFonts w:eastAsia="MS Mincho" w:cs="Arial" w:hint="eastAsia"/>
                  <w:lang w:val="fr-FR" w:eastAsia="ja-JP"/>
                </w:rPr>
                <w:t>76.6</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ins>
          </w:p>
        </w:tc>
      </w:tr>
      <w:tr w:rsidR="00782F48" w:rsidRPr="00C04A08" w14:paraId="2AFCA758" w14:textId="77777777" w:rsidTr="007159D8">
        <w:trPr>
          <w:trHeight w:val="187"/>
          <w:jc w:val="center"/>
          <w:ins w:id="1733" w:author="Moray Rumney" w:date="2025-09-01T14:31:00Z"/>
        </w:trPr>
        <w:tc>
          <w:tcPr>
            <w:tcW w:w="1663" w:type="dxa"/>
            <w:vMerge w:val="restart"/>
          </w:tcPr>
          <w:p w14:paraId="121E073A" w14:textId="55409CB4" w:rsidR="00782F48" w:rsidRDefault="00782F48" w:rsidP="00782F48">
            <w:pPr>
              <w:pStyle w:val="TAC"/>
              <w:rPr>
                <w:ins w:id="1734" w:author="Moray Rumney" w:date="2025-09-01T14:31:00Z" w16du:dateUtc="2025-09-01T13:31:00Z"/>
              </w:rPr>
            </w:pPr>
            <w:ins w:id="1735" w:author="Moray Rumney" w:date="2025-09-01T14:32:00Z" w16du:dateUtc="2025-09-01T13:32:00Z">
              <w:r w:rsidRPr="00BA167E">
                <w:rPr>
                  <w:rFonts w:cs="Arial" w:hint="eastAsia"/>
                </w:rPr>
                <w:t>n248, n247</w:t>
              </w:r>
            </w:ins>
          </w:p>
        </w:tc>
        <w:tc>
          <w:tcPr>
            <w:tcW w:w="1691" w:type="dxa"/>
          </w:tcPr>
          <w:p w14:paraId="2507FAA3" w14:textId="2AC89257" w:rsidR="00782F48" w:rsidRDefault="00782F48" w:rsidP="00782F48">
            <w:pPr>
              <w:pStyle w:val="TAC"/>
              <w:rPr>
                <w:ins w:id="1736" w:author="Moray Rumney" w:date="2025-09-01T14:31:00Z" w16du:dateUtc="2025-09-01T13:31:00Z"/>
              </w:rPr>
            </w:pPr>
            <w:ins w:id="1737" w:author="Moray Rumney" w:date="2025-09-01T14:32:00Z" w16du:dateUtc="2025-09-01T13:32:00Z">
              <w:r>
                <w:rPr>
                  <w:rFonts w:eastAsia="MS Mincho" w:cs="Arial" w:hint="eastAsia"/>
                  <w:lang w:val="fr-FR" w:eastAsia="ja-JP"/>
                </w:rPr>
                <w:t>4</w:t>
              </w:r>
            </w:ins>
          </w:p>
        </w:tc>
        <w:tc>
          <w:tcPr>
            <w:tcW w:w="1691" w:type="dxa"/>
          </w:tcPr>
          <w:p w14:paraId="3E270C64" w14:textId="6BA2CB20" w:rsidR="00782F48" w:rsidRDefault="00782F48" w:rsidP="00782F48">
            <w:pPr>
              <w:pStyle w:val="TAC"/>
              <w:rPr>
                <w:ins w:id="1738" w:author="Moray Rumney" w:date="2025-09-01T14:31:00Z" w16du:dateUtc="2025-09-01T13:31:00Z"/>
              </w:rPr>
            </w:pPr>
            <w:ins w:id="1739" w:author="Moray Rumney" w:date="2025-09-01T14:32:00Z" w16du:dateUtc="2025-09-01T13:32:00Z">
              <w:r>
                <w:rPr>
                  <w:rFonts w:eastAsia="MS Mincho" w:cs="Arial" w:hint="eastAsia"/>
                  <w:lang w:val="fr-FR" w:eastAsia="ja-JP"/>
                </w:rPr>
                <w:t>47</w:t>
              </w:r>
            </w:ins>
          </w:p>
        </w:tc>
        <w:tc>
          <w:tcPr>
            <w:tcW w:w="1691" w:type="dxa"/>
          </w:tcPr>
          <w:p w14:paraId="7B13359C" w14:textId="5F577B51" w:rsidR="00782F48" w:rsidRDefault="00782F48" w:rsidP="00782F48">
            <w:pPr>
              <w:pStyle w:val="TAC"/>
              <w:rPr>
                <w:ins w:id="1740" w:author="Moray Rumney" w:date="2025-09-01T14:31:00Z" w16du:dateUtc="2025-09-01T13:31:00Z"/>
              </w:rPr>
            </w:pPr>
            <w:ins w:id="1741" w:author="Moray Rumney" w:date="2025-09-01T14:32:00Z" w16du:dateUtc="2025-09-01T13:32:00Z">
              <w:r w:rsidRPr="009237E9">
                <w:rPr>
                  <w:rFonts w:eastAsia="MS Mincho" w:cs="Arial" w:hint="eastAsia"/>
                  <w:lang w:val="fr-FR" w:eastAsia="ja-JP"/>
                </w:rPr>
                <w:t>88.2</w:t>
              </w:r>
              <w:r w:rsidRPr="00D8666F">
                <w:rPr>
                  <w:rFonts w:eastAsia="MS Mincho" w:cs="Arial" w:hint="eastAsia"/>
                  <w:vertAlign w:val="superscript"/>
                  <w:lang w:val="fr-FR" w:eastAsia="ja-JP"/>
                </w:rPr>
                <w:t>3,</w:t>
              </w:r>
              <w:r w:rsidRPr="009237E9">
                <w:rPr>
                  <w:rFonts w:eastAsia="MS Mincho" w:cs="Arial" w:hint="eastAsia"/>
                  <w:vertAlign w:val="superscript"/>
                  <w:lang w:val="fr-FR" w:eastAsia="ja-JP"/>
                </w:rPr>
                <w:t>4</w:t>
              </w:r>
            </w:ins>
          </w:p>
        </w:tc>
      </w:tr>
      <w:tr w:rsidR="00782F48" w:rsidRPr="00C04A08" w14:paraId="413E6FD6" w14:textId="77777777" w:rsidTr="00006980">
        <w:trPr>
          <w:trHeight w:val="187"/>
          <w:jc w:val="center"/>
          <w:ins w:id="1742" w:author="Moray Rumney" w:date="2025-09-01T14:31:00Z"/>
        </w:trPr>
        <w:tc>
          <w:tcPr>
            <w:tcW w:w="1663" w:type="dxa"/>
            <w:vMerge/>
            <w:vAlign w:val="center"/>
          </w:tcPr>
          <w:p w14:paraId="236ABC79" w14:textId="77777777" w:rsidR="00782F48" w:rsidRDefault="00782F48" w:rsidP="00782F48">
            <w:pPr>
              <w:pStyle w:val="TAC"/>
              <w:rPr>
                <w:ins w:id="1743" w:author="Moray Rumney" w:date="2025-09-01T14:31:00Z" w16du:dateUtc="2025-09-01T13:31:00Z"/>
              </w:rPr>
            </w:pPr>
          </w:p>
        </w:tc>
        <w:tc>
          <w:tcPr>
            <w:tcW w:w="1691" w:type="dxa"/>
          </w:tcPr>
          <w:p w14:paraId="50CD234E" w14:textId="3A22B375" w:rsidR="00782F48" w:rsidRDefault="00782F48" w:rsidP="00782F48">
            <w:pPr>
              <w:pStyle w:val="TAC"/>
              <w:rPr>
                <w:ins w:id="1744" w:author="Moray Rumney" w:date="2025-09-01T14:31:00Z" w16du:dateUtc="2025-09-01T13:31:00Z"/>
              </w:rPr>
            </w:pPr>
            <w:ins w:id="1745" w:author="Moray Rumney" w:date="2025-09-01T14:32:00Z" w16du:dateUtc="2025-09-01T13:32:00Z">
              <w:r>
                <w:rPr>
                  <w:rFonts w:eastAsia="MS Mincho" w:cs="Arial" w:hint="eastAsia"/>
                  <w:lang w:val="fr-FR" w:eastAsia="ja-JP"/>
                </w:rPr>
                <w:t>5</w:t>
              </w:r>
            </w:ins>
          </w:p>
        </w:tc>
        <w:tc>
          <w:tcPr>
            <w:tcW w:w="1691" w:type="dxa"/>
          </w:tcPr>
          <w:p w14:paraId="68D04DC3" w14:textId="604B71F5" w:rsidR="00782F48" w:rsidRDefault="00782F48" w:rsidP="00782F48">
            <w:pPr>
              <w:pStyle w:val="TAC"/>
              <w:rPr>
                <w:ins w:id="1746" w:author="Moray Rumney" w:date="2025-09-01T14:31:00Z" w16du:dateUtc="2025-09-01T13:31:00Z"/>
              </w:rPr>
            </w:pPr>
            <w:ins w:id="1747" w:author="Moray Rumney" w:date="2025-09-01T14:32:00Z" w16du:dateUtc="2025-09-01T13:32:00Z">
              <w:r>
                <w:rPr>
                  <w:rFonts w:eastAsia="MS Mincho" w:cs="Arial" w:hint="eastAsia"/>
                  <w:lang w:val="fr-FR" w:eastAsia="ja-JP"/>
                </w:rPr>
                <w:t>47</w:t>
              </w:r>
            </w:ins>
          </w:p>
        </w:tc>
        <w:tc>
          <w:tcPr>
            <w:tcW w:w="1691" w:type="dxa"/>
          </w:tcPr>
          <w:p w14:paraId="1A44174C" w14:textId="495FB7C5" w:rsidR="00782F48" w:rsidRDefault="00782F48" w:rsidP="00782F48">
            <w:pPr>
              <w:pStyle w:val="TAC"/>
              <w:rPr>
                <w:ins w:id="1748" w:author="Moray Rumney" w:date="2025-09-01T14:31:00Z" w16du:dateUtc="2025-09-01T13:31:00Z"/>
              </w:rPr>
            </w:pPr>
            <w:ins w:id="1749" w:author="Moray Rumney" w:date="2025-09-01T14:32:00Z" w16du:dateUtc="2025-09-01T13:32:00Z">
              <w:r w:rsidRPr="009237E9">
                <w:rPr>
                  <w:rFonts w:eastAsia="MS Mincho" w:cs="Arial" w:hint="eastAsia"/>
                  <w:lang w:val="fr-FR" w:eastAsia="ja-JP"/>
                </w:rPr>
                <w:t>88.2</w:t>
              </w:r>
              <w:r w:rsidRPr="00D8666F">
                <w:rPr>
                  <w:rFonts w:eastAsia="MS Mincho" w:cs="Arial" w:hint="eastAsia"/>
                  <w:vertAlign w:val="superscript"/>
                  <w:lang w:val="fr-FR" w:eastAsia="ja-JP"/>
                </w:rPr>
                <w:t>3,</w:t>
              </w:r>
              <w:r w:rsidRPr="009237E9">
                <w:rPr>
                  <w:rFonts w:eastAsia="MS Mincho" w:cs="Arial" w:hint="eastAsia"/>
                  <w:vertAlign w:val="superscript"/>
                  <w:lang w:val="fr-FR" w:eastAsia="ja-JP"/>
                </w:rPr>
                <w:t>4</w:t>
              </w:r>
            </w:ins>
          </w:p>
        </w:tc>
      </w:tr>
      <w:tr w:rsidR="00782F48" w:rsidRPr="00C04A08" w14:paraId="3EB554D4" w14:textId="77777777" w:rsidTr="00006980">
        <w:trPr>
          <w:trHeight w:val="187"/>
          <w:jc w:val="center"/>
          <w:ins w:id="1750" w:author="Moray Rumney" w:date="2025-09-01T14:31:00Z"/>
        </w:trPr>
        <w:tc>
          <w:tcPr>
            <w:tcW w:w="1663" w:type="dxa"/>
            <w:vMerge/>
            <w:vAlign w:val="center"/>
          </w:tcPr>
          <w:p w14:paraId="2B22FBAA" w14:textId="77777777" w:rsidR="00782F48" w:rsidRDefault="00782F48" w:rsidP="00782F48">
            <w:pPr>
              <w:pStyle w:val="TAC"/>
              <w:rPr>
                <w:ins w:id="1751" w:author="Moray Rumney" w:date="2025-09-01T14:31:00Z" w16du:dateUtc="2025-09-01T13:31:00Z"/>
              </w:rPr>
            </w:pPr>
          </w:p>
        </w:tc>
        <w:tc>
          <w:tcPr>
            <w:tcW w:w="1691" w:type="dxa"/>
          </w:tcPr>
          <w:p w14:paraId="781D66A5" w14:textId="7819CC64" w:rsidR="00782F48" w:rsidRDefault="00782F48" w:rsidP="00782F48">
            <w:pPr>
              <w:pStyle w:val="TAC"/>
              <w:rPr>
                <w:ins w:id="1752" w:author="Moray Rumney" w:date="2025-09-01T14:31:00Z" w16du:dateUtc="2025-09-01T13:31:00Z"/>
              </w:rPr>
            </w:pPr>
            <w:ins w:id="1753" w:author="Moray Rumney" w:date="2025-09-01T14:32:00Z" w16du:dateUtc="2025-09-01T13:32:00Z">
              <w:r>
                <w:rPr>
                  <w:rFonts w:eastAsia="MS Mincho" w:cs="Arial" w:hint="eastAsia"/>
                  <w:lang w:val="fr-FR" w:eastAsia="ja-JP"/>
                </w:rPr>
                <w:t>6</w:t>
              </w:r>
            </w:ins>
          </w:p>
        </w:tc>
        <w:tc>
          <w:tcPr>
            <w:tcW w:w="1691" w:type="dxa"/>
          </w:tcPr>
          <w:p w14:paraId="1AF7C97F" w14:textId="10C311A4" w:rsidR="00782F48" w:rsidRDefault="00782F48" w:rsidP="00782F48">
            <w:pPr>
              <w:pStyle w:val="TAC"/>
              <w:rPr>
                <w:ins w:id="1754" w:author="Moray Rumney" w:date="2025-09-01T14:31:00Z" w16du:dateUtc="2025-09-01T13:31:00Z"/>
              </w:rPr>
            </w:pPr>
            <w:ins w:id="1755" w:author="Moray Rumney" w:date="2025-09-01T14:32:00Z" w16du:dateUtc="2025-09-01T13:32:00Z">
              <w:r>
                <w:rPr>
                  <w:rFonts w:eastAsia="MS Mincho" w:cs="Arial" w:hint="eastAsia"/>
                  <w:lang w:val="fr-FR" w:eastAsia="ja-JP"/>
                </w:rPr>
                <w:t>40</w:t>
              </w:r>
            </w:ins>
          </w:p>
        </w:tc>
        <w:tc>
          <w:tcPr>
            <w:tcW w:w="1691" w:type="dxa"/>
          </w:tcPr>
          <w:p w14:paraId="2EF9C2DD" w14:textId="2688770E" w:rsidR="00782F48" w:rsidRDefault="00782F48" w:rsidP="00782F48">
            <w:pPr>
              <w:pStyle w:val="TAC"/>
              <w:rPr>
                <w:ins w:id="1756" w:author="Moray Rumney" w:date="2025-09-01T14:31:00Z" w16du:dateUtc="2025-09-01T13:31:00Z"/>
              </w:rPr>
            </w:pPr>
            <w:ins w:id="1757" w:author="Moray Rumney" w:date="2025-09-01T14:32:00Z" w16du:dateUtc="2025-09-01T13:32:00Z">
              <w:r>
                <w:rPr>
                  <w:rFonts w:eastAsia="MS Mincho" w:cs="Arial" w:hint="eastAsia"/>
                  <w:lang w:val="fr-FR" w:eastAsia="ja-JP"/>
                </w:rPr>
                <w:t>76.6</w:t>
              </w:r>
              <w:r w:rsidRPr="00D8666F">
                <w:rPr>
                  <w:rFonts w:eastAsia="MS Mincho" w:cs="Arial" w:hint="eastAsia"/>
                  <w:vertAlign w:val="superscript"/>
                  <w:lang w:val="fr-FR" w:eastAsia="ja-JP"/>
                </w:rPr>
                <w:t>3</w:t>
              </w:r>
              <w:r>
                <w:rPr>
                  <w:rFonts w:eastAsia="MS Mincho" w:cs="Arial" w:hint="eastAsia"/>
                  <w:vertAlign w:val="superscript"/>
                  <w:lang w:val="fr-FR" w:eastAsia="ja-JP"/>
                </w:rPr>
                <w:t>,4</w:t>
              </w:r>
            </w:ins>
          </w:p>
        </w:tc>
      </w:tr>
      <w:tr w:rsidR="00782F48" w:rsidRPr="00C04A08" w14:paraId="23D58A92" w14:textId="77777777" w:rsidTr="007159D8">
        <w:trPr>
          <w:trHeight w:val="187"/>
          <w:jc w:val="center"/>
        </w:trPr>
        <w:tc>
          <w:tcPr>
            <w:tcW w:w="6736" w:type="dxa"/>
            <w:gridSpan w:val="4"/>
          </w:tcPr>
          <w:p w14:paraId="60E976C0" w14:textId="30A8E4E0" w:rsidR="00782F48" w:rsidRPr="00782F48" w:rsidRDefault="00782F48">
            <w:pPr>
              <w:pStyle w:val="TAN"/>
              <w:rPr>
                <w:ins w:id="1758" w:author="Moray Rumney" w:date="2025-09-01T14:32:00Z" w16du:dateUtc="2025-09-01T13:32:00Z"/>
                <w:rFonts w:eastAsia="MS Mincho" w:cs="Arial"/>
                <w:lang w:val="fr-FR" w:eastAsia="ja-JP"/>
              </w:rPr>
              <w:pPrChange w:id="1759" w:author="Moray Rumney" w:date="2025-09-02T14:10:00Z" w16du:dateUtc="2025-09-02T13:10:00Z">
                <w:pPr>
                  <w:keepNext/>
                  <w:keepLines/>
                  <w:spacing w:after="0"/>
                  <w:ind w:left="851" w:hanging="851"/>
                </w:pPr>
              </w:pPrChange>
            </w:pPr>
            <w:r>
              <w:rPr>
                <w:rFonts w:hint="eastAsia"/>
              </w:rPr>
              <w:t>N</w:t>
            </w:r>
            <w:r>
              <w:t>OTE</w:t>
            </w:r>
            <w:ins w:id="1760" w:author="Moray Rumney" w:date="2025-09-02T14:09:00Z" w16du:dateUtc="2025-09-02T13:09:00Z">
              <w:r w:rsidR="00391793">
                <w:t xml:space="preserve"> 1</w:t>
              </w:r>
            </w:ins>
            <w:r>
              <w:t xml:space="preserve">: </w:t>
            </w:r>
            <w:r>
              <w:tab/>
              <w:t>Maximum EIRP is defined using 13RBs allocation with 120kHz SCS.</w:t>
            </w:r>
          </w:p>
          <w:p w14:paraId="777D98C9" w14:textId="77777777" w:rsidR="00782F48" w:rsidRPr="00782F48" w:rsidRDefault="00782F48">
            <w:pPr>
              <w:pStyle w:val="TAN"/>
              <w:rPr>
                <w:ins w:id="1761" w:author="Moray Rumney" w:date="2025-09-01T14:32:00Z" w16du:dateUtc="2025-09-01T13:32:00Z"/>
                <w:rFonts w:eastAsia="MS Mincho" w:cs="Arial"/>
                <w:lang w:eastAsia="ja-JP"/>
              </w:rPr>
              <w:pPrChange w:id="1762" w:author="Moray Rumney" w:date="2025-09-02T14:10:00Z" w16du:dateUtc="2025-09-02T13:10:00Z">
                <w:pPr>
                  <w:keepNext/>
                  <w:keepLines/>
                  <w:spacing w:after="0"/>
                  <w:ind w:left="851" w:hanging="851"/>
                  <w:textAlignment w:val="auto"/>
                </w:pPr>
              </w:pPrChange>
            </w:pPr>
            <w:ins w:id="1763" w:author="Moray Rumney" w:date="2025-09-01T14:32:00Z" w16du:dateUtc="2025-09-01T13:32:00Z">
              <w:r w:rsidRPr="00782F48">
                <w:rPr>
                  <w:rFonts w:eastAsia="MS Mincho" w:cs="Arial"/>
                  <w:lang w:eastAsia="ja-JP"/>
                </w:rPr>
                <w:t>NOTE</w:t>
              </w:r>
              <w:r w:rsidRPr="00782F48">
                <w:rPr>
                  <w:rFonts w:eastAsia="MS Mincho" w:cs="Arial" w:hint="eastAsia"/>
                  <w:lang w:eastAsia="ja-JP"/>
                </w:rPr>
                <w:t xml:space="preserve"> 2</w:t>
              </w:r>
              <w:r w:rsidRPr="00782F48">
                <w:rPr>
                  <w:rFonts w:eastAsia="MS Mincho" w:cs="Arial"/>
                  <w:lang w:eastAsia="ja-JP"/>
                </w:rPr>
                <w:t>:</w:t>
              </w:r>
              <w:r w:rsidRPr="00782F48">
                <w:rPr>
                  <w:rFonts w:eastAsia="MS Mincho" w:cs="Arial"/>
                  <w:lang w:eastAsia="ja-JP"/>
                </w:rPr>
                <w:tab/>
                <w:t>M</w:t>
              </w:r>
              <w:r w:rsidRPr="00782F48">
                <w:rPr>
                  <w:rFonts w:eastAsia="MS Mincho" w:cs="Arial" w:hint="eastAsia"/>
                  <w:lang w:eastAsia="ja-JP"/>
                </w:rPr>
                <w:t>aximum</w:t>
              </w:r>
              <w:r w:rsidRPr="00782F48">
                <w:rPr>
                  <w:rFonts w:eastAsia="MS Mincho" w:cs="Arial"/>
                  <w:lang w:eastAsia="ja-JP"/>
                </w:rPr>
                <w:t xml:space="preserve"> EIRP is defined </w:t>
              </w:r>
              <w:r w:rsidRPr="00782F48">
                <w:rPr>
                  <w:rFonts w:eastAsia="MS Mincho" w:cs="Arial" w:hint="eastAsia"/>
                  <w:lang w:eastAsia="ja-JP"/>
                </w:rPr>
                <w:t>using 6</w:t>
              </w:r>
              <w:r w:rsidRPr="00782F48">
                <w:rPr>
                  <w:rFonts w:eastAsia="MS Mincho" w:cs="Arial"/>
                  <w:lang w:eastAsia="ja-JP"/>
                </w:rPr>
                <w:t xml:space="preserve">RBs allocation with </w:t>
              </w:r>
              <w:r w:rsidRPr="00782F48">
                <w:rPr>
                  <w:rFonts w:eastAsia="MS Mincho" w:cs="Arial" w:hint="eastAsia"/>
                  <w:lang w:eastAsia="ja-JP"/>
                </w:rPr>
                <w:t>120</w:t>
              </w:r>
              <w:r w:rsidRPr="00782F48">
                <w:rPr>
                  <w:rFonts w:eastAsia="MS Mincho" w:cs="Arial"/>
                  <w:lang w:eastAsia="ja-JP"/>
                </w:rPr>
                <w:t>kHz SCS.</w:t>
              </w:r>
            </w:ins>
          </w:p>
          <w:p w14:paraId="285B4C95" w14:textId="77777777" w:rsidR="00782F48" w:rsidRPr="00782F48" w:rsidRDefault="00782F48">
            <w:pPr>
              <w:pStyle w:val="TAN"/>
              <w:rPr>
                <w:ins w:id="1764" w:author="Moray Rumney" w:date="2025-09-01T14:32:00Z" w16du:dateUtc="2025-09-01T13:32:00Z"/>
                <w:rFonts w:eastAsia="MS Mincho" w:cs="Arial"/>
                <w:lang w:eastAsia="ja-JP"/>
              </w:rPr>
              <w:pPrChange w:id="1765" w:author="Moray Rumney" w:date="2025-09-02T14:10:00Z" w16du:dateUtc="2025-09-02T13:10:00Z">
                <w:pPr>
                  <w:keepNext/>
                  <w:keepLines/>
                  <w:spacing w:after="0"/>
                  <w:ind w:left="851" w:hanging="851"/>
                  <w:textAlignment w:val="auto"/>
                </w:pPr>
              </w:pPrChange>
            </w:pPr>
            <w:ins w:id="1766" w:author="Moray Rumney" w:date="2025-09-01T14:32:00Z" w16du:dateUtc="2025-09-01T13:32:00Z">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3</w:t>
              </w:r>
              <w:r w:rsidRPr="00782F48">
                <w:rPr>
                  <w:rFonts w:eastAsia="MS Mincho" w:cs="Arial"/>
                  <w:lang w:eastAsia="ja-JP"/>
                </w:rPr>
                <w:t xml:space="preserve">: </w:t>
              </w:r>
              <w:r w:rsidRPr="00782F48">
                <w:rPr>
                  <w:rFonts w:eastAsia="MS Mincho" w:cs="Arial"/>
                  <w:lang w:eastAsia="ja-JP"/>
                </w:rPr>
                <w:tab/>
              </w:r>
              <w:r w:rsidRPr="00782F48">
                <w:rPr>
                  <w:rFonts w:eastAsia="MS Mincho" w:cs="Arial" w:hint="eastAsia"/>
                  <w:lang w:eastAsia="ja-JP"/>
                </w:rPr>
                <w:t>Maximum EIRP</w:t>
              </w:r>
              <w:r w:rsidRPr="00782F48">
                <w:rPr>
                  <w:rFonts w:eastAsia="MS Mincho" w:cs="Arial"/>
                  <w:lang w:eastAsia="ja-JP"/>
                </w:rPr>
                <w:t xml:space="preserve"> is defined using </w:t>
              </w:r>
              <w:r w:rsidRPr="00782F48">
                <w:rPr>
                  <w:rFonts w:eastAsia="MS Mincho" w:cs="Arial" w:hint="eastAsia"/>
                  <w:lang w:eastAsia="ja-JP"/>
                </w:rPr>
                <w:t>27</w:t>
              </w:r>
              <w:r w:rsidRPr="00782F48">
                <w:rPr>
                  <w:rFonts w:eastAsia="MS Mincho" w:cs="Arial"/>
                  <w:lang w:eastAsia="ja-JP"/>
                </w:rPr>
                <w:t xml:space="preserve">RBs allocation with </w:t>
              </w:r>
              <w:r w:rsidRPr="00782F48">
                <w:rPr>
                  <w:rFonts w:eastAsia="MS Mincho" w:cs="Arial" w:hint="eastAsia"/>
                  <w:lang w:eastAsia="ja-JP"/>
                </w:rPr>
                <w:t>30</w:t>
              </w:r>
              <w:r w:rsidRPr="00782F48">
                <w:rPr>
                  <w:rFonts w:eastAsia="MS Mincho" w:cs="Arial"/>
                  <w:lang w:eastAsia="ja-JP"/>
                </w:rPr>
                <w:t>kHz SCS</w:t>
              </w:r>
              <w:r w:rsidRPr="00782F48">
                <w:rPr>
                  <w:rFonts w:eastAsia="MS Mincho" w:cs="Arial" w:hint="eastAsia"/>
                  <w:lang w:eastAsia="ja-JP"/>
                </w:rPr>
                <w:t xml:space="preserve"> or using 54</w:t>
              </w:r>
              <w:r w:rsidRPr="00782F48">
                <w:rPr>
                  <w:rFonts w:eastAsia="MS Mincho" w:cs="Arial"/>
                  <w:lang w:eastAsia="ja-JP"/>
                </w:rPr>
                <w:t xml:space="preserve">RBs allocation with </w:t>
              </w:r>
              <w:r w:rsidRPr="00782F48">
                <w:rPr>
                  <w:rFonts w:eastAsia="MS Mincho" w:cs="Arial" w:hint="eastAsia"/>
                  <w:lang w:eastAsia="ja-JP"/>
                </w:rPr>
                <w:t>15</w:t>
              </w:r>
              <w:r w:rsidRPr="00782F48">
                <w:rPr>
                  <w:rFonts w:eastAsia="MS Mincho" w:cs="Arial"/>
                  <w:lang w:eastAsia="ja-JP"/>
                </w:rPr>
                <w:t>kHz SCS.</w:t>
              </w:r>
            </w:ins>
          </w:p>
          <w:p w14:paraId="674D8433" w14:textId="61A9855F" w:rsidR="00782F48" w:rsidRPr="00006980" w:rsidRDefault="00782F48">
            <w:pPr>
              <w:pStyle w:val="TAN"/>
              <w:rPr>
                <w:rFonts w:eastAsia="MS Mincho" w:cs="Arial"/>
                <w:lang w:val="fr-FR" w:eastAsia="ja-JP"/>
              </w:rPr>
              <w:pPrChange w:id="1767" w:author="Moray Rumney" w:date="2025-09-02T14:10:00Z" w16du:dateUtc="2025-09-02T13:10:00Z">
                <w:pPr>
                  <w:keepNext/>
                  <w:keepLines/>
                  <w:spacing w:after="0"/>
                  <w:ind w:left="851" w:hanging="851"/>
                  <w:textAlignment w:val="auto"/>
                </w:pPr>
              </w:pPrChange>
            </w:pPr>
            <w:ins w:id="1768" w:author="Moray Rumney" w:date="2025-09-01T14:32:00Z" w16du:dateUtc="2025-09-01T13:32:00Z">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4</w:t>
              </w:r>
              <w:r w:rsidRPr="00782F48">
                <w:rPr>
                  <w:rFonts w:eastAsia="MS Mincho" w:cs="Arial"/>
                  <w:lang w:eastAsia="ja-JP"/>
                </w:rPr>
                <w:t xml:space="preserve">: </w:t>
              </w:r>
              <w:r w:rsidRPr="00782F48">
                <w:rPr>
                  <w:rFonts w:eastAsia="MS Mincho" w:cs="Arial"/>
                  <w:lang w:eastAsia="ja-JP"/>
                </w:rPr>
                <w:tab/>
              </w:r>
              <w:r w:rsidRPr="00782F48">
                <w:rPr>
                  <w:rFonts w:eastAsia="MS Mincho" w:cs="Arial" w:hint="eastAsia"/>
                  <w:lang w:eastAsia="ja-JP"/>
                </w:rPr>
                <w:t>F</w:t>
              </w:r>
              <w:r w:rsidRPr="00782F48">
                <w:rPr>
                  <w:rFonts w:eastAsia="MS Mincho" w:cs="Arial"/>
                  <w:lang w:eastAsia="ja-JP"/>
                </w:rPr>
                <w:t>or land ESIM operating in CEPT regions</w:t>
              </w:r>
              <w:r w:rsidRPr="00782F48">
                <w:rPr>
                  <w:rFonts w:eastAsia="MS Mincho" w:cs="Arial" w:hint="eastAsia"/>
                  <w:lang w:eastAsia="ja-JP"/>
                </w:rPr>
                <w:t xml:space="preserve">, the upper limits of </w:t>
              </w:r>
              <w:r w:rsidRPr="00782F48">
                <w:rPr>
                  <w:rFonts w:eastAsia="MS Mincho" w:cs="Arial"/>
                  <w:lang w:eastAsia="ja-JP"/>
                </w:rPr>
                <w:t>EIRP</w:t>
              </w:r>
              <w:r w:rsidRPr="00782F48">
                <w:rPr>
                  <w:rFonts w:eastAsia="MS Mincho" w:cs="Arial"/>
                  <w:vertAlign w:val="subscript"/>
                  <w:lang w:eastAsia="ja-JP"/>
                </w:rPr>
                <w:t>max</w:t>
              </w:r>
              <w:r w:rsidRPr="00782F48">
                <w:rPr>
                  <w:rFonts w:eastAsia="MS Mincho" w:cs="Arial"/>
                  <w:lang w:eastAsia="ja-JP"/>
                </w:rPr>
                <w:t xml:space="preserve"> </w:t>
              </w:r>
              <w:proofErr w:type="gramStart"/>
              <w:r w:rsidRPr="00782F48">
                <w:rPr>
                  <w:rFonts w:eastAsia="MS Mincho" w:cs="Arial" w:hint="eastAsia"/>
                  <w:lang w:eastAsia="ja-JP"/>
                </w:rPr>
                <w:t>is</w:t>
              </w:r>
              <w:proofErr w:type="gramEnd"/>
              <w:r w:rsidRPr="00782F48">
                <w:rPr>
                  <w:rFonts w:eastAsia="MS Mincho" w:cs="Arial" w:hint="eastAsia"/>
                  <w:lang w:eastAsia="ja-JP"/>
                </w:rPr>
                <w:t xml:space="preserve"> 84.5 dBm.</w:t>
              </w:r>
            </w:ins>
          </w:p>
        </w:tc>
      </w:tr>
    </w:tbl>
    <w:p w14:paraId="0B8FBDE6" w14:textId="6D08690C" w:rsidR="00796090" w:rsidRDefault="00796090" w:rsidP="00796090">
      <w:pPr>
        <w:pStyle w:val="Heading3"/>
        <w:rPr>
          <w:lang w:val="en-US"/>
        </w:rPr>
      </w:pPr>
      <w:bookmarkStart w:id="1769" w:name="_Toc161753933"/>
      <w:bookmarkStart w:id="1770" w:name="_Toc161754554"/>
      <w:bookmarkStart w:id="1771" w:name="_Toc163202127"/>
      <w:bookmarkStart w:id="1772" w:name="_Toc169888389"/>
      <w:bookmarkStart w:id="1773" w:name="_Toc171551578"/>
      <w:bookmarkStart w:id="1774" w:name="_Toc176775300"/>
      <w:bookmarkStart w:id="1775" w:name="_Toc187243895"/>
      <w:bookmarkStart w:id="1776" w:name="_Toc193201444"/>
      <w:bookmarkStart w:id="1777" w:name="_Toc201742972"/>
      <w:bookmarkStart w:id="1778" w:name="_Toc201744599"/>
      <w:r>
        <w:rPr>
          <w:rFonts w:hint="eastAsia"/>
          <w:lang w:val="en-US"/>
        </w:rPr>
        <w:t>9.</w:t>
      </w:r>
      <w:r>
        <w:rPr>
          <w:lang w:val="en-US"/>
        </w:rPr>
        <w:t>2</w:t>
      </w:r>
      <w:r>
        <w:rPr>
          <w:rFonts w:hint="eastAsia"/>
          <w:lang w:val="en-US"/>
        </w:rPr>
        <w:t>.2</w:t>
      </w:r>
      <w:r>
        <w:rPr>
          <w:rFonts w:hint="eastAsia"/>
          <w:lang w:val="en-US"/>
        </w:rPr>
        <w:tab/>
      </w:r>
      <w:bookmarkEnd w:id="1769"/>
      <w:bookmarkEnd w:id="1770"/>
      <w:bookmarkEnd w:id="1771"/>
      <w:r w:rsidR="0046210F">
        <w:rPr>
          <w:rFonts w:hint="eastAsia"/>
          <w:lang w:val="en-US"/>
        </w:rPr>
        <w:t xml:space="preserve">Off-axis EIRP </w:t>
      </w:r>
      <w:r w:rsidR="0046210F">
        <w:rPr>
          <w:lang w:val="en-US"/>
        </w:rPr>
        <w:t xml:space="preserve">emission density </w:t>
      </w:r>
      <w:r w:rsidR="0046210F">
        <w:rPr>
          <w:rFonts w:hint="eastAsia"/>
          <w:lang w:val="en-US"/>
        </w:rPr>
        <w:t>limit</w:t>
      </w:r>
      <w:r w:rsidR="0046210F">
        <w:rPr>
          <w:lang w:val="en-US"/>
        </w:rPr>
        <w:t xml:space="preserve"> within the operating band</w:t>
      </w:r>
      <w:bookmarkEnd w:id="1772"/>
      <w:bookmarkEnd w:id="1773"/>
      <w:bookmarkEnd w:id="1774"/>
      <w:bookmarkEnd w:id="1775"/>
      <w:bookmarkEnd w:id="1776"/>
      <w:bookmarkEnd w:id="1777"/>
      <w:bookmarkEnd w:id="1778"/>
    </w:p>
    <w:p w14:paraId="2474D8FA" w14:textId="77777777" w:rsidR="00796090" w:rsidRDefault="00796090" w:rsidP="00796090">
      <w:pPr>
        <w:pStyle w:val="Heading4"/>
        <w:rPr>
          <w:lang w:val="en-US"/>
        </w:rPr>
      </w:pPr>
      <w:bookmarkStart w:id="1779" w:name="_Toc161753934"/>
      <w:bookmarkStart w:id="1780" w:name="_Toc161754555"/>
      <w:bookmarkStart w:id="1781" w:name="_Toc163202128"/>
      <w:bookmarkStart w:id="1782" w:name="_Toc169888390"/>
      <w:bookmarkStart w:id="1783" w:name="_Toc171551579"/>
      <w:bookmarkStart w:id="1784" w:name="_Toc176775301"/>
      <w:bookmarkStart w:id="1785" w:name="_Toc187243896"/>
      <w:bookmarkStart w:id="1786" w:name="_Toc193201445"/>
      <w:bookmarkStart w:id="1787" w:name="_Toc201742973"/>
      <w:bookmarkStart w:id="1788" w:name="_Toc201744600"/>
      <w:r>
        <w:rPr>
          <w:rFonts w:hint="eastAsia"/>
          <w:lang w:val="en-US"/>
        </w:rPr>
        <w:t>9</w:t>
      </w:r>
      <w:r>
        <w:t>.</w:t>
      </w:r>
      <w:r>
        <w:rPr>
          <w:lang w:val="en-US"/>
        </w:rPr>
        <w:t>2</w:t>
      </w:r>
      <w:r>
        <w:t>.</w:t>
      </w:r>
      <w:r>
        <w:rPr>
          <w:rFonts w:hint="eastAsia"/>
          <w:lang w:val="en-US"/>
        </w:rPr>
        <w:t>2</w:t>
      </w:r>
      <w:r>
        <w:t>.1</w:t>
      </w:r>
      <w:r>
        <w:rPr>
          <w:lang w:val="en-US"/>
        </w:rPr>
        <w:tab/>
        <w:t>General</w:t>
      </w:r>
      <w:bookmarkEnd w:id="1779"/>
      <w:bookmarkEnd w:id="1780"/>
      <w:bookmarkEnd w:id="1781"/>
      <w:bookmarkEnd w:id="1782"/>
      <w:bookmarkEnd w:id="1783"/>
      <w:bookmarkEnd w:id="1784"/>
      <w:bookmarkEnd w:id="1785"/>
      <w:bookmarkEnd w:id="1786"/>
      <w:bookmarkEnd w:id="1787"/>
      <w:bookmarkEnd w:id="1788"/>
    </w:p>
    <w:p w14:paraId="31B4C00B" w14:textId="2D0A1FC0" w:rsidR="00796090" w:rsidRDefault="0046210F" w:rsidP="00796090">
      <w:pPr>
        <w:rPr>
          <w:lang w:val="en-US"/>
        </w:rPr>
      </w:pPr>
      <w:r>
        <w:rPr>
          <w:lang w:val="en-US"/>
        </w:rPr>
        <w:t xml:space="preserve">The Off-axis EIRP density envelope is applicable within the band to NTN VSAT transmitting towards </w:t>
      </w:r>
      <w:r w:rsidRPr="00526005">
        <w:rPr>
          <w:lang w:val="en-US"/>
        </w:rPr>
        <w:t>geostationary satellite orbit</w:t>
      </w:r>
      <w:r>
        <w:rPr>
          <w:lang w:val="en-US"/>
        </w:rPr>
        <w:t>.</w:t>
      </w:r>
    </w:p>
    <w:p w14:paraId="7E383BEF" w14:textId="77777777" w:rsidR="00796090" w:rsidRDefault="00796090" w:rsidP="00796090">
      <w:pPr>
        <w:pStyle w:val="Heading4"/>
        <w:rPr>
          <w:lang w:val="en-US"/>
        </w:rPr>
      </w:pPr>
      <w:bookmarkStart w:id="1789" w:name="_Toc161753935"/>
      <w:bookmarkStart w:id="1790" w:name="_Toc161754556"/>
      <w:bookmarkStart w:id="1791" w:name="_Toc163202129"/>
      <w:bookmarkStart w:id="1792" w:name="_Toc169888391"/>
      <w:bookmarkStart w:id="1793" w:name="_Toc171551580"/>
      <w:bookmarkStart w:id="1794" w:name="_Toc176775302"/>
      <w:bookmarkStart w:id="1795" w:name="_Toc187243897"/>
      <w:bookmarkStart w:id="1796" w:name="_Toc193201446"/>
      <w:bookmarkStart w:id="1797" w:name="_Toc201742974"/>
      <w:bookmarkStart w:id="1798" w:name="_Toc201744601"/>
      <w:r>
        <w:rPr>
          <w:lang w:val="en-US"/>
        </w:rPr>
        <w:lastRenderedPageBreak/>
        <w:t>9.2.2.2</w:t>
      </w:r>
      <w:r>
        <w:rPr>
          <w:lang w:val="en-US"/>
        </w:rPr>
        <w:tab/>
      </w:r>
      <w:r>
        <w:rPr>
          <w:rFonts w:hint="eastAsia"/>
          <w:lang w:val="en-US"/>
        </w:rPr>
        <w:t>Minimum requirement for band</w:t>
      </w:r>
      <w:r>
        <w:rPr>
          <w:lang w:val="en-US"/>
        </w:rPr>
        <w:t>s n510 and n511</w:t>
      </w:r>
      <w:bookmarkEnd w:id="1789"/>
      <w:bookmarkEnd w:id="1790"/>
      <w:bookmarkEnd w:id="1791"/>
      <w:bookmarkEnd w:id="1792"/>
      <w:bookmarkEnd w:id="1793"/>
      <w:bookmarkEnd w:id="1794"/>
      <w:bookmarkEnd w:id="1795"/>
      <w:bookmarkEnd w:id="1796"/>
      <w:bookmarkEnd w:id="1797"/>
      <w:bookmarkEnd w:id="1798"/>
    </w:p>
    <w:p w14:paraId="4E604D23" w14:textId="4F8178EE" w:rsidR="00796090" w:rsidRDefault="0046210F" w:rsidP="00796090">
      <w:pPr>
        <w:rPr>
          <w:lang w:val="en-US"/>
        </w:rPr>
      </w:pPr>
      <w:r w:rsidRPr="008152B5">
        <w:rPr>
          <w:lang w:val="en-US"/>
        </w:rPr>
        <w:t xml:space="preserve">For co-polarized transmissions in the plane tangent to the GSO arc, the requirements specified in </w:t>
      </w:r>
      <w:r>
        <w:rPr>
          <w:lang w:val="en-US"/>
        </w:rPr>
        <w:t>T</w:t>
      </w:r>
      <w:r w:rsidRPr="008152B5">
        <w:rPr>
          <w:lang w:val="en-US"/>
        </w:rPr>
        <w:t>able 9.2.2.2-1 apply</w:t>
      </w:r>
      <w:r>
        <w:rPr>
          <w:lang w:val="en-US"/>
        </w:rPr>
        <w:t xml:space="preserve"> to </w:t>
      </w:r>
      <w:r>
        <w:rPr>
          <w:rFonts w:hint="eastAsia"/>
          <w:lang w:val="en-US"/>
        </w:rPr>
        <w:t>NTN</w:t>
      </w:r>
      <w:r>
        <w:rPr>
          <w:lang w:val="en-US"/>
        </w:rPr>
        <w:t xml:space="preserve"> VSAT</w:t>
      </w:r>
      <w:r w:rsidRPr="008152B5">
        <w:rPr>
          <w:lang w:val="en-US"/>
        </w:rPr>
        <w:t>.</w:t>
      </w:r>
    </w:p>
    <w:p w14:paraId="5F7C27BB" w14:textId="77777777" w:rsidR="00796090" w:rsidRDefault="00796090" w:rsidP="00796090">
      <w:pPr>
        <w:pStyle w:val="TH"/>
        <w:rPr>
          <w:lang w:val="en-US"/>
        </w:rPr>
      </w:pPr>
      <w:r w:rsidRPr="00EE7824">
        <w:t>Table 9.2.2.2-1: Of</w:t>
      </w:r>
      <w:r>
        <w:t>f</w:t>
      </w:r>
      <w:r w:rsidRPr="00EE7824">
        <w:t xml:space="preserve">-axis EIRP density limits for </w:t>
      </w:r>
      <w:r w:rsidRPr="00EE7824">
        <w:rPr>
          <w:lang w:val="en-US"/>
        </w:rPr>
        <w:t>co-polarized transmissions in the plane tangent to the GSO arc</w:t>
      </w:r>
    </w:p>
    <w:tbl>
      <w:tblPr>
        <w:tblStyle w:val="TableGrid"/>
        <w:tblW w:w="0" w:type="auto"/>
        <w:tblInd w:w="739" w:type="dxa"/>
        <w:tblLook w:val="04A0" w:firstRow="1" w:lastRow="0" w:firstColumn="1" w:lastColumn="0" w:noHBand="0" w:noVBand="1"/>
      </w:tblPr>
      <w:tblGrid>
        <w:gridCol w:w="3210"/>
        <w:gridCol w:w="3209"/>
        <w:gridCol w:w="1514"/>
      </w:tblGrid>
      <w:tr w:rsidR="00796090" w14:paraId="7267CAD9" w14:textId="77777777" w:rsidTr="007159D8">
        <w:tc>
          <w:tcPr>
            <w:tcW w:w="3210" w:type="dxa"/>
          </w:tcPr>
          <w:p w14:paraId="390D1FFA" w14:textId="77777777" w:rsidR="00796090" w:rsidRPr="000350C0" w:rsidRDefault="00796090" w:rsidP="007159D8">
            <w:pPr>
              <w:pStyle w:val="TAH"/>
              <w:rPr>
                <w:shd w:val="clear" w:color="auto" w:fill="FFFFFF"/>
              </w:rPr>
            </w:pPr>
            <w:r>
              <w:rPr>
                <w:shd w:val="clear" w:color="auto" w:fill="FFFFFF"/>
              </w:rPr>
              <w:t>θ value</w:t>
            </w:r>
          </w:p>
        </w:tc>
        <w:tc>
          <w:tcPr>
            <w:tcW w:w="3209" w:type="dxa"/>
          </w:tcPr>
          <w:p w14:paraId="47909B01" w14:textId="77777777" w:rsidR="00796090" w:rsidRDefault="00796090" w:rsidP="007159D8">
            <w:pPr>
              <w:pStyle w:val="TAH"/>
              <w:rPr>
                <w:lang w:val="en-US"/>
              </w:rPr>
            </w:pPr>
            <w:r>
              <w:rPr>
                <w:lang w:val="en-US"/>
              </w:rPr>
              <w:t>Maximum Off-axis EIRP (dBm)</w:t>
            </w:r>
          </w:p>
        </w:tc>
        <w:tc>
          <w:tcPr>
            <w:tcW w:w="1514" w:type="dxa"/>
          </w:tcPr>
          <w:p w14:paraId="11973F65" w14:textId="77777777" w:rsidR="00796090" w:rsidRDefault="00796090" w:rsidP="007159D8">
            <w:pPr>
              <w:pStyle w:val="TAH"/>
              <w:rPr>
                <w:lang w:val="en-US"/>
              </w:rPr>
            </w:pPr>
            <w:r>
              <w:rPr>
                <w:lang w:val="en-US"/>
              </w:rPr>
              <w:t>Measurement bandwidth (MHz)</w:t>
            </w:r>
          </w:p>
        </w:tc>
      </w:tr>
      <w:tr w:rsidR="00246E7F" w14:paraId="7E3626AA" w14:textId="77777777" w:rsidTr="007159D8">
        <w:tc>
          <w:tcPr>
            <w:tcW w:w="3210" w:type="dxa"/>
          </w:tcPr>
          <w:p w14:paraId="12DDD9C6" w14:textId="77777777" w:rsidR="00246E7F" w:rsidRPr="000350C0" w:rsidRDefault="00246E7F" w:rsidP="00246E7F">
            <w:pPr>
              <w:pStyle w:val="TAC"/>
              <w:rPr>
                <w:shd w:val="clear" w:color="auto" w:fill="FFFFFF"/>
              </w:rPr>
            </w:pPr>
            <w:r w:rsidRPr="000350C0">
              <w:rPr>
                <w:shd w:val="clear" w:color="auto" w:fill="FFFFFF"/>
              </w:rPr>
              <w:t>2.0° ≤ θ ≤ 7°</w:t>
            </w:r>
          </w:p>
        </w:tc>
        <w:tc>
          <w:tcPr>
            <w:tcW w:w="3209" w:type="dxa"/>
          </w:tcPr>
          <w:p w14:paraId="63F84CFB" w14:textId="6461052E" w:rsidR="00246E7F" w:rsidRDefault="00246E7F" w:rsidP="00246E7F">
            <w:pPr>
              <w:pStyle w:val="TAC"/>
              <w:rPr>
                <w:lang w:val="en-US"/>
              </w:rPr>
            </w:pPr>
            <w:r>
              <w:rPr>
                <w:lang w:val="en-US"/>
              </w:rPr>
              <w:t>62.5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47AE2109" w14:textId="77777777" w:rsidR="00246E7F" w:rsidRDefault="00246E7F" w:rsidP="00246E7F">
            <w:pPr>
              <w:pStyle w:val="TAC"/>
              <w:rPr>
                <w:lang w:val="en-US"/>
              </w:rPr>
            </w:pPr>
            <w:r>
              <w:rPr>
                <w:lang w:val="en-US"/>
              </w:rPr>
              <w:t>1</w:t>
            </w:r>
          </w:p>
        </w:tc>
      </w:tr>
      <w:tr w:rsidR="00246E7F" w14:paraId="6645B8EF" w14:textId="77777777" w:rsidTr="007159D8">
        <w:tc>
          <w:tcPr>
            <w:tcW w:w="3210" w:type="dxa"/>
          </w:tcPr>
          <w:p w14:paraId="7E764423" w14:textId="77777777" w:rsidR="00246E7F" w:rsidRPr="000350C0" w:rsidRDefault="00246E7F" w:rsidP="00246E7F">
            <w:pPr>
              <w:pStyle w:val="TAC"/>
              <w:rPr>
                <w:shd w:val="clear" w:color="auto" w:fill="FFFFFF"/>
              </w:rPr>
            </w:pPr>
            <w:r w:rsidRPr="000350C0">
              <w:rPr>
                <w:shd w:val="clear" w:color="auto" w:fill="FFFFFF"/>
              </w:rPr>
              <w:t>7° ≤ θ ≤ 9.2°</w:t>
            </w:r>
          </w:p>
        </w:tc>
        <w:tc>
          <w:tcPr>
            <w:tcW w:w="3209" w:type="dxa"/>
          </w:tcPr>
          <w:p w14:paraId="1A20E0A3" w14:textId="0D1D71DA" w:rsidR="00246E7F" w:rsidRDefault="00246E7F" w:rsidP="00246E7F">
            <w:pPr>
              <w:pStyle w:val="TAC"/>
              <w:rPr>
                <w:lang w:val="en-US"/>
              </w:rPr>
            </w:pPr>
            <w:r>
              <w:rPr>
                <w:lang w:val="en-US"/>
              </w:rPr>
              <w:t>41.5</w:t>
            </w:r>
          </w:p>
        </w:tc>
        <w:tc>
          <w:tcPr>
            <w:tcW w:w="1514" w:type="dxa"/>
          </w:tcPr>
          <w:p w14:paraId="7A5692AC" w14:textId="77777777" w:rsidR="00246E7F" w:rsidRDefault="00246E7F" w:rsidP="00246E7F">
            <w:pPr>
              <w:pStyle w:val="TAC"/>
              <w:rPr>
                <w:lang w:val="en-US"/>
              </w:rPr>
            </w:pPr>
            <w:r>
              <w:rPr>
                <w:lang w:val="en-US"/>
              </w:rPr>
              <w:t>1</w:t>
            </w:r>
          </w:p>
        </w:tc>
      </w:tr>
      <w:tr w:rsidR="00246E7F" w14:paraId="75B86ED1" w14:textId="77777777" w:rsidTr="007159D8">
        <w:tc>
          <w:tcPr>
            <w:tcW w:w="3210" w:type="dxa"/>
          </w:tcPr>
          <w:p w14:paraId="1BD48AC2" w14:textId="77777777" w:rsidR="00246E7F" w:rsidRPr="000350C0" w:rsidRDefault="00246E7F" w:rsidP="00246E7F">
            <w:pPr>
              <w:pStyle w:val="TAC"/>
              <w:rPr>
                <w:shd w:val="clear" w:color="auto" w:fill="FFFFFF"/>
              </w:rPr>
            </w:pPr>
            <w:r w:rsidRPr="000350C0">
              <w:rPr>
                <w:shd w:val="clear" w:color="auto" w:fill="FFFFFF"/>
              </w:rPr>
              <w:t>9.2° ≤ θ ≤ 19.1°</w:t>
            </w:r>
          </w:p>
        </w:tc>
        <w:tc>
          <w:tcPr>
            <w:tcW w:w="3209" w:type="dxa"/>
          </w:tcPr>
          <w:p w14:paraId="43DBF776" w14:textId="1014A0A8" w:rsidR="00246E7F" w:rsidRDefault="00246E7F" w:rsidP="00246E7F">
            <w:pPr>
              <w:pStyle w:val="TAC"/>
              <w:rPr>
                <w:lang w:val="en-US"/>
              </w:rPr>
            </w:pPr>
            <w:r>
              <w:rPr>
                <w:lang w:val="en-US"/>
              </w:rPr>
              <w:t>65.5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68B1528A" w14:textId="77777777" w:rsidR="00246E7F" w:rsidRDefault="00246E7F" w:rsidP="00246E7F">
            <w:pPr>
              <w:pStyle w:val="TAC"/>
              <w:rPr>
                <w:lang w:val="en-US"/>
              </w:rPr>
            </w:pPr>
            <w:r>
              <w:rPr>
                <w:lang w:val="en-US"/>
              </w:rPr>
              <w:t>1</w:t>
            </w:r>
          </w:p>
        </w:tc>
      </w:tr>
      <w:tr w:rsidR="00246E7F" w14:paraId="5E94B8EF" w14:textId="77777777" w:rsidTr="007159D8">
        <w:tc>
          <w:tcPr>
            <w:tcW w:w="3210" w:type="dxa"/>
          </w:tcPr>
          <w:p w14:paraId="3F803D57" w14:textId="77777777" w:rsidR="00246E7F" w:rsidRPr="000350C0" w:rsidRDefault="00246E7F" w:rsidP="00246E7F">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35BDFE5C" w14:textId="5329393D" w:rsidR="00246E7F" w:rsidRDefault="00246E7F" w:rsidP="00246E7F">
            <w:pPr>
              <w:pStyle w:val="TAC"/>
              <w:rPr>
                <w:lang w:val="en-US"/>
              </w:rPr>
            </w:pPr>
            <w:r>
              <w:rPr>
                <w:lang w:val="en-US"/>
              </w:rPr>
              <w:t>33.5</w:t>
            </w:r>
          </w:p>
        </w:tc>
        <w:tc>
          <w:tcPr>
            <w:tcW w:w="1514" w:type="dxa"/>
          </w:tcPr>
          <w:p w14:paraId="54D3DB66" w14:textId="77777777" w:rsidR="00246E7F" w:rsidRDefault="00246E7F" w:rsidP="00246E7F">
            <w:pPr>
              <w:pStyle w:val="TAC"/>
              <w:rPr>
                <w:lang w:val="en-US"/>
              </w:rPr>
            </w:pPr>
            <w:r>
              <w:rPr>
                <w:lang w:val="en-US"/>
              </w:rPr>
              <w:t>1</w:t>
            </w:r>
          </w:p>
        </w:tc>
      </w:tr>
    </w:tbl>
    <w:p w14:paraId="0A87A3B6" w14:textId="77777777" w:rsidR="00796090" w:rsidRDefault="00796090" w:rsidP="00796090">
      <w:pPr>
        <w:rPr>
          <w:lang w:val="en-US"/>
        </w:rPr>
      </w:pPr>
    </w:p>
    <w:p w14:paraId="10A02C66" w14:textId="7F69A0F6" w:rsidR="00796090" w:rsidRDefault="0046210F" w:rsidP="00796090">
      <w:pPr>
        <w:rPr>
          <w:lang w:val="en-US"/>
        </w:rPr>
      </w:pPr>
      <w:r w:rsidRPr="008152B5">
        <w:rPr>
          <w:lang w:val="en-US"/>
        </w:rPr>
        <w:t xml:space="preserve">For co-polarized transmissions in the plane </w:t>
      </w:r>
      <w:r>
        <w:rPr>
          <w:lang w:val="en-US"/>
        </w:rPr>
        <w:t>perpendicular</w:t>
      </w:r>
      <w:r w:rsidRPr="008152B5">
        <w:rPr>
          <w:lang w:val="en-US"/>
        </w:rPr>
        <w:t xml:space="preserve"> to the GSO arc, the requirements specified in </w:t>
      </w:r>
      <w:r>
        <w:rPr>
          <w:lang w:val="en-US"/>
        </w:rPr>
        <w:t>T</w:t>
      </w:r>
      <w:r w:rsidRPr="008152B5">
        <w:rPr>
          <w:lang w:val="en-US"/>
        </w:rPr>
        <w:t>able 9.2.2.2-</w:t>
      </w:r>
      <w:r>
        <w:rPr>
          <w:lang w:val="en-US"/>
        </w:rPr>
        <w:t>2</w:t>
      </w:r>
      <w:r w:rsidRPr="008152B5">
        <w:rPr>
          <w:lang w:val="en-US"/>
        </w:rPr>
        <w:t xml:space="preserve"> apply</w:t>
      </w:r>
      <w:r>
        <w:rPr>
          <w:lang w:val="en-US"/>
        </w:rPr>
        <w:t xml:space="preserve"> to </w:t>
      </w:r>
      <w:r>
        <w:rPr>
          <w:rFonts w:hint="eastAsia"/>
          <w:lang w:val="en-US"/>
        </w:rPr>
        <w:t>NTN</w:t>
      </w:r>
      <w:r>
        <w:rPr>
          <w:lang w:val="en-US"/>
        </w:rPr>
        <w:t xml:space="preserve"> VSAT</w:t>
      </w:r>
      <w:r w:rsidRPr="008152B5">
        <w:rPr>
          <w:lang w:val="en-US"/>
        </w:rPr>
        <w:t>.</w:t>
      </w:r>
    </w:p>
    <w:p w14:paraId="6BD41021" w14:textId="77777777" w:rsidR="00796090" w:rsidRDefault="00796090" w:rsidP="00796090">
      <w:pPr>
        <w:pStyle w:val="TH"/>
        <w:rPr>
          <w:lang w:val="en-US"/>
        </w:rPr>
      </w:pPr>
      <w:r w:rsidRPr="00EE7824">
        <w:t>Table 9.2.2.2-</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p>
    <w:tbl>
      <w:tblPr>
        <w:tblStyle w:val="TableGrid"/>
        <w:tblW w:w="0" w:type="auto"/>
        <w:tblInd w:w="739" w:type="dxa"/>
        <w:tblLook w:val="04A0" w:firstRow="1" w:lastRow="0" w:firstColumn="1" w:lastColumn="0" w:noHBand="0" w:noVBand="1"/>
      </w:tblPr>
      <w:tblGrid>
        <w:gridCol w:w="3210"/>
        <w:gridCol w:w="3209"/>
        <w:gridCol w:w="1514"/>
      </w:tblGrid>
      <w:tr w:rsidR="00796090" w14:paraId="1C9058DB" w14:textId="77777777" w:rsidTr="007159D8">
        <w:tc>
          <w:tcPr>
            <w:tcW w:w="3210" w:type="dxa"/>
          </w:tcPr>
          <w:p w14:paraId="417BC257" w14:textId="77777777" w:rsidR="00796090" w:rsidRPr="00A57FF0" w:rsidRDefault="00796090" w:rsidP="007159D8">
            <w:pPr>
              <w:pStyle w:val="TAH"/>
              <w:rPr>
                <w:shd w:val="clear" w:color="auto" w:fill="FFFFFF"/>
              </w:rPr>
            </w:pPr>
            <w:r>
              <w:rPr>
                <w:shd w:val="clear" w:color="auto" w:fill="FFFFFF"/>
              </w:rPr>
              <w:t>θ value</w:t>
            </w:r>
          </w:p>
        </w:tc>
        <w:tc>
          <w:tcPr>
            <w:tcW w:w="3209" w:type="dxa"/>
          </w:tcPr>
          <w:p w14:paraId="43DB634A" w14:textId="77777777" w:rsidR="00796090" w:rsidRDefault="00796090" w:rsidP="007159D8">
            <w:pPr>
              <w:pStyle w:val="TAH"/>
              <w:rPr>
                <w:lang w:val="en-US"/>
              </w:rPr>
            </w:pPr>
            <w:r>
              <w:rPr>
                <w:lang w:val="en-US"/>
              </w:rPr>
              <w:t>Maximum Off-axis EIRP (dBm)</w:t>
            </w:r>
          </w:p>
        </w:tc>
        <w:tc>
          <w:tcPr>
            <w:tcW w:w="1514" w:type="dxa"/>
          </w:tcPr>
          <w:p w14:paraId="527CE5FF" w14:textId="77777777" w:rsidR="00796090" w:rsidRDefault="00796090" w:rsidP="007159D8">
            <w:pPr>
              <w:pStyle w:val="TAH"/>
              <w:rPr>
                <w:lang w:val="en-US"/>
              </w:rPr>
            </w:pPr>
            <w:r>
              <w:rPr>
                <w:lang w:val="en-US"/>
              </w:rPr>
              <w:t>Measurement bandwidth (MHz)</w:t>
            </w:r>
          </w:p>
        </w:tc>
      </w:tr>
      <w:tr w:rsidR="00246E7F" w14:paraId="6CB8546C" w14:textId="77777777" w:rsidTr="007159D8">
        <w:tc>
          <w:tcPr>
            <w:tcW w:w="3210" w:type="dxa"/>
          </w:tcPr>
          <w:p w14:paraId="68AD8EA4" w14:textId="77777777" w:rsidR="00246E7F" w:rsidRPr="00A57FF0" w:rsidRDefault="00246E7F" w:rsidP="00246E7F">
            <w:pPr>
              <w:pStyle w:val="TAC"/>
              <w:rPr>
                <w:shd w:val="clear" w:color="auto" w:fill="FFFFFF"/>
              </w:rPr>
            </w:pPr>
            <w:r>
              <w:rPr>
                <w:shd w:val="clear" w:color="auto" w:fill="FFFFFF"/>
              </w:rPr>
              <w:t>3.5</w:t>
            </w:r>
            <w:r w:rsidRPr="00A57FF0">
              <w:rPr>
                <w:shd w:val="clear" w:color="auto" w:fill="FFFFFF"/>
              </w:rPr>
              <w:t>° ≤ θ ≤ 7°</w:t>
            </w:r>
          </w:p>
        </w:tc>
        <w:tc>
          <w:tcPr>
            <w:tcW w:w="3209" w:type="dxa"/>
          </w:tcPr>
          <w:p w14:paraId="6546158C" w14:textId="7E62F05C" w:rsidR="00246E7F" w:rsidRDefault="00246E7F" w:rsidP="00246E7F">
            <w:pPr>
              <w:pStyle w:val="TAC"/>
              <w:rPr>
                <w:lang w:val="en-US"/>
              </w:rPr>
            </w:pPr>
            <w:r>
              <w:rPr>
                <w:lang w:val="en-US"/>
              </w:rPr>
              <w:t>65.5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4CB5923F" w14:textId="77777777" w:rsidR="00246E7F" w:rsidRDefault="00246E7F" w:rsidP="00246E7F">
            <w:pPr>
              <w:pStyle w:val="TAC"/>
              <w:rPr>
                <w:lang w:val="en-US"/>
              </w:rPr>
            </w:pPr>
            <w:r>
              <w:rPr>
                <w:lang w:val="en-US"/>
              </w:rPr>
              <w:t>1</w:t>
            </w:r>
          </w:p>
        </w:tc>
      </w:tr>
      <w:tr w:rsidR="00246E7F" w14:paraId="3334A6BA" w14:textId="77777777" w:rsidTr="007159D8">
        <w:tc>
          <w:tcPr>
            <w:tcW w:w="3210" w:type="dxa"/>
          </w:tcPr>
          <w:p w14:paraId="768BB5C2" w14:textId="77777777" w:rsidR="00246E7F" w:rsidRPr="00A57FF0" w:rsidRDefault="00246E7F" w:rsidP="00246E7F">
            <w:pPr>
              <w:pStyle w:val="TAC"/>
              <w:rPr>
                <w:shd w:val="clear" w:color="auto" w:fill="FFFFFF"/>
              </w:rPr>
            </w:pPr>
            <w:r w:rsidRPr="00A57FF0">
              <w:rPr>
                <w:shd w:val="clear" w:color="auto" w:fill="FFFFFF"/>
              </w:rPr>
              <w:t>7° ≤ θ ≤ 9.2°</w:t>
            </w:r>
          </w:p>
        </w:tc>
        <w:tc>
          <w:tcPr>
            <w:tcW w:w="3209" w:type="dxa"/>
          </w:tcPr>
          <w:p w14:paraId="68C8BD7F" w14:textId="727CFE01" w:rsidR="00246E7F" w:rsidRDefault="00546A9D" w:rsidP="00246E7F">
            <w:pPr>
              <w:pStyle w:val="TAC"/>
              <w:rPr>
                <w:lang w:val="en-US"/>
              </w:rPr>
            </w:pPr>
            <w:r>
              <w:rPr>
                <w:lang w:val="en-US"/>
              </w:rPr>
              <w:t>44.</w:t>
            </w:r>
            <w:r>
              <w:rPr>
                <w:rFonts w:eastAsiaTheme="minorEastAsia" w:hint="eastAsia"/>
                <w:lang w:val="en-US" w:eastAsia="zh-TW"/>
              </w:rPr>
              <w:t>4</w:t>
            </w:r>
          </w:p>
        </w:tc>
        <w:tc>
          <w:tcPr>
            <w:tcW w:w="1514" w:type="dxa"/>
          </w:tcPr>
          <w:p w14:paraId="781AB23C" w14:textId="77777777" w:rsidR="00246E7F" w:rsidRDefault="00246E7F" w:rsidP="00246E7F">
            <w:pPr>
              <w:pStyle w:val="TAC"/>
              <w:rPr>
                <w:lang w:val="en-US"/>
              </w:rPr>
            </w:pPr>
            <w:r>
              <w:rPr>
                <w:lang w:val="en-US"/>
              </w:rPr>
              <w:t>1</w:t>
            </w:r>
          </w:p>
        </w:tc>
      </w:tr>
      <w:tr w:rsidR="00246E7F" w14:paraId="33D3C9E8" w14:textId="77777777" w:rsidTr="007159D8">
        <w:tc>
          <w:tcPr>
            <w:tcW w:w="3210" w:type="dxa"/>
          </w:tcPr>
          <w:p w14:paraId="05ECFC06" w14:textId="77777777" w:rsidR="00246E7F" w:rsidRPr="00A57FF0" w:rsidRDefault="00246E7F" w:rsidP="00246E7F">
            <w:pPr>
              <w:pStyle w:val="TAC"/>
              <w:rPr>
                <w:shd w:val="clear" w:color="auto" w:fill="FFFFFF"/>
              </w:rPr>
            </w:pPr>
            <w:r w:rsidRPr="00A57FF0">
              <w:rPr>
                <w:shd w:val="clear" w:color="auto" w:fill="FFFFFF"/>
              </w:rPr>
              <w:t>9.2° ≤ θ ≤ 19.1°</w:t>
            </w:r>
          </w:p>
        </w:tc>
        <w:tc>
          <w:tcPr>
            <w:tcW w:w="3209" w:type="dxa"/>
          </w:tcPr>
          <w:p w14:paraId="6F8D2C79" w14:textId="154C90F0" w:rsidR="00246E7F" w:rsidRDefault="00246E7F" w:rsidP="00246E7F">
            <w:pPr>
              <w:pStyle w:val="TAC"/>
              <w:rPr>
                <w:lang w:val="en-US"/>
              </w:rPr>
            </w:pPr>
            <w:r>
              <w:rPr>
                <w:lang w:val="en-US"/>
              </w:rPr>
              <w:t>68.5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15F003F0" w14:textId="77777777" w:rsidR="00246E7F" w:rsidRDefault="00246E7F" w:rsidP="00246E7F">
            <w:pPr>
              <w:pStyle w:val="TAC"/>
              <w:rPr>
                <w:lang w:val="en-US"/>
              </w:rPr>
            </w:pPr>
            <w:r>
              <w:rPr>
                <w:lang w:val="en-US"/>
              </w:rPr>
              <w:t>1</w:t>
            </w:r>
          </w:p>
        </w:tc>
      </w:tr>
      <w:tr w:rsidR="00246E7F" w14:paraId="767D5B13" w14:textId="77777777" w:rsidTr="007159D8">
        <w:tc>
          <w:tcPr>
            <w:tcW w:w="3210" w:type="dxa"/>
          </w:tcPr>
          <w:p w14:paraId="5EF59A34" w14:textId="77777777" w:rsidR="00246E7F" w:rsidRPr="00A57FF0" w:rsidRDefault="00246E7F" w:rsidP="00246E7F">
            <w:pPr>
              <w:pStyle w:val="TAC"/>
              <w:rPr>
                <w:shd w:val="clear" w:color="auto" w:fill="FFFFFF"/>
              </w:rPr>
            </w:pPr>
            <w:r w:rsidRPr="00A57FF0">
              <w:rPr>
                <w:shd w:val="clear" w:color="auto" w:fill="FFFFFF"/>
              </w:rPr>
              <w:t>19.1° &lt; θ ≤ 180°</w:t>
            </w:r>
          </w:p>
        </w:tc>
        <w:tc>
          <w:tcPr>
            <w:tcW w:w="3209" w:type="dxa"/>
          </w:tcPr>
          <w:p w14:paraId="0F299D54" w14:textId="6485BD0A" w:rsidR="00246E7F" w:rsidRDefault="00246E7F" w:rsidP="00246E7F">
            <w:pPr>
              <w:pStyle w:val="TAC"/>
              <w:rPr>
                <w:lang w:val="en-US"/>
              </w:rPr>
            </w:pPr>
            <w:r>
              <w:rPr>
                <w:lang w:val="en-US"/>
              </w:rPr>
              <w:t>36.5</w:t>
            </w:r>
          </w:p>
        </w:tc>
        <w:tc>
          <w:tcPr>
            <w:tcW w:w="1514" w:type="dxa"/>
          </w:tcPr>
          <w:p w14:paraId="4A854A39" w14:textId="77777777" w:rsidR="00246E7F" w:rsidRDefault="00246E7F" w:rsidP="00246E7F">
            <w:pPr>
              <w:pStyle w:val="TAC"/>
              <w:rPr>
                <w:lang w:val="en-US"/>
              </w:rPr>
            </w:pPr>
            <w:r>
              <w:rPr>
                <w:lang w:val="en-US"/>
              </w:rPr>
              <w:t>1</w:t>
            </w:r>
          </w:p>
        </w:tc>
      </w:tr>
    </w:tbl>
    <w:p w14:paraId="421BD719" w14:textId="77777777" w:rsidR="00796090" w:rsidRDefault="00796090" w:rsidP="00A0535C">
      <w:pPr>
        <w:rPr>
          <w:shd w:val="clear" w:color="auto" w:fill="FFFFFF"/>
        </w:rPr>
      </w:pPr>
    </w:p>
    <w:p w14:paraId="1063229A" w14:textId="6A8FD507" w:rsidR="0046210F" w:rsidRPr="00601BB5" w:rsidRDefault="0046210F" w:rsidP="0046210F">
      <w:pPr>
        <w:rPr>
          <w:lang w:val="en-US"/>
        </w:rPr>
      </w:pPr>
      <w:r w:rsidRPr="00601BB5">
        <w:rPr>
          <w:lang w:val="en-US"/>
        </w:rPr>
        <w:t xml:space="preserve">The EIRP density levels specified in </w:t>
      </w:r>
      <w:r>
        <w:rPr>
          <w:lang w:val="en-US"/>
        </w:rPr>
        <w:t>T</w:t>
      </w:r>
      <w:r w:rsidRPr="00601BB5">
        <w:rPr>
          <w:lang w:val="en-US"/>
        </w:rPr>
        <w:t xml:space="preserve">able </w:t>
      </w:r>
      <w:r>
        <w:rPr>
          <w:lang w:val="en-US"/>
        </w:rPr>
        <w:t>9.2.2.2-1</w:t>
      </w:r>
      <w:r w:rsidRPr="00601BB5">
        <w:rPr>
          <w:lang w:val="en-US"/>
        </w:rPr>
        <w:t xml:space="preserve"> and </w:t>
      </w:r>
      <w:r>
        <w:rPr>
          <w:lang w:val="en-US"/>
        </w:rPr>
        <w:t>Table 9.2.2.2-2</w:t>
      </w:r>
      <w:r w:rsidRPr="00601BB5">
        <w:rPr>
          <w:lang w:val="en-US"/>
        </w:rPr>
        <w:t xml:space="preserve"> may be exceeded by up to 3 dB, for values of θ &gt; 7°, over 10% of the range of theta (θ) angles from 7–180° on each side of the line from the NTN </w:t>
      </w:r>
      <w:r>
        <w:rPr>
          <w:rFonts w:hint="eastAsia"/>
          <w:lang w:val="en-US"/>
        </w:rPr>
        <w:t>VSAT</w:t>
      </w:r>
      <w:r w:rsidRPr="00601BB5">
        <w:rPr>
          <w:lang w:val="en-US"/>
        </w:rPr>
        <w:t xml:space="preserve"> to the target SAN.</w:t>
      </w:r>
    </w:p>
    <w:p w14:paraId="42CED3E5" w14:textId="475B56AD" w:rsidR="00796090" w:rsidRDefault="0046210F" w:rsidP="0046210F">
      <w:pPr>
        <w:rPr>
          <w:lang w:val="en-US"/>
        </w:rPr>
      </w:pPr>
      <w:r w:rsidRPr="00062982">
        <w:rPr>
          <w:lang w:val="en-US"/>
        </w:rPr>
        <w:t>For cross-polarized transmissions in the plane tangent to the GSO arc and in the plane perpendicular to the GSO arc</w:t>
      </w:r>
      <w:r>
        <w:rPr>
          <w:lang w:val="en-US"/>
        </w:rPr>
        <w:t xml:space="preserve">, the requirements specified in Table 9.2.2.2-3 apply to </w:t>
      </w:r>
      <w:r>
        <w:rPr>
          <w:rFonts w:hint="eastAsia"/>
          <w:lang w:val="en-US"/>
        </w:rPr>
        <w:t>NTN</w:t>
      </w:r>
      <w:r>
        <w:rPr>
          <w:lang w:val="en-US"/>
        </w:rPr>
        <w:t xml:space="preserve"> VSAT.</w:t>
      </w:r>
    </w:p>
    <w:p w14:paraId="13A3BE1A" w14:textId="77777777" w:rsidR="00796090" w:rsidRPr="00062982" w:rsidRDefault="00796090" w:rsidP="00796090">
      <w:pPr>
        <w:pStyle w:val="TH"/>
      </w:pPr>
      <w:r w:rsidRPr="00EE7824">
        <w:t>Table 9.2.2.2-</w:t>
      </w:r>
      <w:r>
        <w:t>2</w:t>
      </w:r>
      <w:r w:rsidRPr="00EE7824">
        <w:t>: Of</w:t>
      </w:r>
      <w:r>
        <w:t>f</w:t>
      </w:r>
      <w:r w:rsidRPr="00EE7824">
        <w:t xml:space="preserve">-axis EIRP density limits for </w:t>
      </w:r>
      <w:r w:rsidRPr="00062982">
        <w:t>cross-polarized transmissions in the plane tangent to the GSO arc and in the plane perpendicular to the GSO arc</w:t>
      </w:r>
    </w:p>
    <w:tbl>
      <w:tblPr>
        <w:tblStyle w:val="TableGrid"/>
        <w:tblW w:w="0" w:type="auto"/>
        <w:tblInd w:w="739" w:type="dxa"/>
        <w:tblLook w:val="04A0" w:firstRow="1" w:lastRow="0" w:firstColumn="1" w:lastColumn="0" w:noHBand="0" w:noVBand="1"/>
      </w:tblPr>
      <w:tblGrid>
        <w:gridCol w:w="3210"/>
        <w:gridCol w:w="3209"/>
        <w:gridCol w:w="1514"/>
      </w:tblGrid>
      <w:tr w:rsidR="00796090" w14:paraId="3474373A" w14:textId="77777777" w:rsidTr="007159D8">
        <w:tc>
          <w:tcPr>
            <w:tcW w:w="3210" w:type="dxa"/>
          </w:tcPr>
          <w:p w14:paraId="0BC0B0FB" w14:textId="77777777" w:rsidR="00796090" w:rsidRPr="00A57FF0" w:rsidRDefault="00796090" w:rsidP="007159D8">
            <w:pPr>
              <w:pStyle w:val="TAH"/>
              <w:rPr>
                <w:shd w:val="clear" w:color="auto" w:fill="FFFFFF"/>
              </w:rPr>
            </w:pPr>
            <w:r>
              <w:rPr>
                <w:shd w:val="clear" w:color="auto" w:fill="FFFFFF"/>
              </w:rPr>
              <w:t>θ value</w:t>
            </w:r>
          </w:p>
        </w:tc>
        <w:tc>
          <w:tcPr>
            <w:tcW w:w="3209" w:type="dxa"/>
          </w:tcPr>
          <w:p w14:paraId="7A52563C" w14:textId="77777777" w:rsidR="00796090" w:rsidRDefault="00796090" w:rsidP="007159D8">
            <w:pPr>
              <w:pStyle w:val="TAH"/>
              <w:rPr>
                <w:lang w:val="en-US"/>
              </w:rPr>
            </w:pPr>
            <w:r>
              <w:rPr>
                <w:lang w:val="en-US"/>
              </w:rPr>
              <w:t>Maximum Off-axis EIRP (dBm)</w:t>
            </w:r>
          </w:p>
        </w:tc>
        <w:tc>
          <w:tcPr>
            <w:tcW w:w="1514" w:type="dxa"/>
          </w:tcPr>
          <w:p w14:paraId="43C33FD2" w14:textId="77777777" w:rsidR="00796090" w:rsidRDefault="00796090" w:rsidP="007159D8">
            <w:pPr>
              <w:pStyle w:val="TAH"/>
              <w:rPr>
                <w:lang w:val="en-US"/>
              </w:rPr>
            </w:pPr>
            <w:r>
              <w:rPr>
                <w:lang w:val="en-US"/>
              </w:rPr>
              <w:t>Measurement bandwidth (MHz)</w:t>
            </w:r>
          </w:p>
        </w:tc>
      </w:tr>
      <w:tr w:rsidR="00246E7F" w14:paraId="3ACB83F9" w14:textId="77777777" w:rsidTr="007159D8">
        <w:tc>
          <w:tcPr>
            <w:tcW w:w="3210" w:type="dxa"/>
          </w:tcPr>
          <w:p w14:paraId="69778109" w14:textId="77777777" w:rsidR="00246E7F" w:rsidRPr="00A57FF0" w:rsidRDefault="00246E7F" w:rsidP="00246E7F">
            <w:pPr>
              <w:pStyle w:val="TAC"/>
              <w:rPr>
                <w:shd w:val="clear" w:color="auto" w:fill="FFFFFF"/>
              </w:rPr>
            </w:pPr>
            <w:r>
              <w:rPr>
                <w:shd w:val="clear" w:color="auto" w:fill="FFFFFF"/>
              </w:rPr>
              <w:t>2.0</w:t>
            </w:r>
            <w:r w:rsidRPr="00A57FF0">
              <w:rPr>
                <w:shd w:val="clear" w:color="auto" w:fill="FFFFFF"/>
              </w:rPr>
              <w:t>° ≤ θ ≤ 7°</w:t>
            </w:r>
          </w:p>
        </w:tc>
        <w:tc>
          <w:tcPr>
            <w:tcW w:w="3209" w:type="dxa"/>
          </w:tcPr>
          <w:p w14:paraId="289E35B9" w14:textId="270A9A50" w:rsidR="00246E7F" w:rsidRDefault="00246E7F" w:rsidP="00246E7F">
            <w:pPr>
              <w:pStyle w:val="TAC"/>
              <w:rPr>
                <w:lang w:val="en-US"/>
              </w:rPr>
            </w:pPr>
            <w:r>
              <w:rPr>
                <w:lang w:val="en-US"/>
              </w:rPr>
              <w:t>52.5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587FD2EC" w14:textId="01DBF02A" w:rsidR="00246E7F" w:rsidRDefault="00246E7F" w:rsidP="00246E7F">
            <w:pPr>
              <w:pStyle w:val="TAC"/>
              <w:rPr>
                <w:lang w:val="en-US"/>
              </w:rPr>
            </w:pPr>
            <w:r>
              <w:rPr>
                <w:lang w:val="en-US"/>
              </w:rPr>
              <w:t>1</w:t>
            </w:r>
          </w:p>
        </w:tc>
      </w:tr>
    </w:tbl>
    <w:p w14:paraId="2C92B1F0" w14:textId="77777777" w:rsidR="00796090" w:rsidRDefault="00796090" w:rsidP="00796090">
      <w:pPr>
        <w:rPr>
          <w:lang w:val="en-US"/>
        </w:rPr>
      </w:pPr>
    </w:p>
    <w:p w14:paraId="12C10CCC" w14:textId="5231CEE6" w:rsidR="00796090" w:rsidRDefault="00796090" w:rsidP="00796090">
      <w:pPr>
        <w:pStyle w:val="Heading4"/>
        <w:rPr>
          <w:lang w:val="en-US"/>
        </w:rPr>
      </w:pPr>
      <w:bookmarkStart w:id="1799" w:name="_Toc161753936"/>
      <w:bookmarkStart w:id="1800" w:name="_Toc161754557"/>
      <w:bookmarkStart w:id="1801" w:name="_Toc163202130"/>
      <w:bookmarkStart w:id="1802" w:name="_Toc169888392"/>
      <w:bookmarkStart w:id="1803" w:name="_Toc171551581"/>
      <w:bookmarkStart w:id="1804" w:name="_Toc176775303"/>
      <w:bookmarkStart w:id="1805" w:name="_Toc187243898"/>
      <w:bookmarkStart w:id="1806" w:name="_Toc193201447"/>
      <w:bookmarkStart w:id="1807" w:name="_Toc201742975"/>
      <w:bookmarkStart w:id="1808" w:name="_Toc201744602"/>
      <w:r>
        <w:rPr>
          <w:rFonts w:hint="eastAsia"/>
          <w:lang w:val="en-US"/>
        </w:rPr>
        <w:t>9</w:t>
      </w:r>
      <w:r>
        <w:t>.</w:t>
      </w:r>
      <w:r>
        <w:rPr>
          <w:lang w:val="en-US"/>
        </w:rPr>
        <w:t>2.</w:t>
      </w:r>
      <w:r>
        <w:rPr>
          <w:rFonts w:hint="eastAsia"/>
          <w:lang w:val="en-US"/>
        </w:rPr>
        <w:t>2</w:t>
      </w:r>
      <w:r>
        <w:t>.</w:t>
      </w:r>
      <w:r>
        <w:rPr>
          <w:lang w:val="en-US"/>
        </w:rPr>
        <w:t>3</w:t>
      </w:r>
      <w:r>
        <w:rPr>
          <w:lang w:val="en-US"/>
        </w:rPr>
        <w:tab/>
      </w:r>
      <w:bookmarkEnd w:id="1799"/>
      <w:bookmarkEnd w:id="1800"/>
      <w:bookmarkEnd w:id="1801"/>
      <w:bookmarkEnd w:id="1802"/>
      <w:bookmarkEnd w:id="1803"/>
      <w:bookmarkEnd w:id="1804"/>
      <w:r w:rsidR="000B0ACE">
        <w:rPr>
          <w:lang w:val="en-US"/>
        </w:rPr>
        <w:t xml:space="preserve">Minimum </w:t>
      </w:r>
      <w:r w:rsidR="000B0ACE" w:rsidRPr="00980716">
        <w:rPr>
          <w:rFonts w:hint="eastAsia"/>
          <w:lang w:val="en-US"/>
        </w:rPr>
        <w:t xml:space="preserve">requirement for </w:t>
      </w:r>
      <w:r w:rsidR="000B0ACE" w:rsidRPr="00980716">
        <w:rPr>
          <w:lang w:val="en-US"/>
        </w:rPr>
        <w:t>band n512</w:t>
      </w:r>
      <w:bookmarkEnd w:id="1805"/>
      <w:bookmarkEnd w:id="1806"/>
      <w:bookmarkEnd w:id="1807"/>
      <w:bookmarkEnd w:id="1808"/>
    </w:p>
    <w:p w14:paraId="1314A1F6" w14:textId="77777777" w:rsidR="00796090" w:rsidRDefault="00796090" w:rsidP="00796090">
      <w:pPr>
        <w:pStyle w:val="Heading5"/>
        <w:rPr>
          <w:shd w:val="clear" w:color="auto" w:fill="FFFFFF"/>
        </w:rPr>
      </w:pPr>
      <w:bookmarkStart w:id="1809" w:name="_Toc161753937"/>
      <w:bookmarkStart w:id="1810" w:name="_Toc161754558"/>
      <w:bookmarkStart w:id="1811" w:name="_Toc163202131"/>
      <w:bookmarkStart w:id="1812" w:name="_Toc169888393"/>
      <w:bookmarkStart w:id="1813" w:name="_Toc171551582"/>
      <w:bookmarkStart w:id="1814" w:name="_Toc176775304"/>
      <w:bookmarkStart w:id="1815" w:name="_Toc187243899"/>
      <w:bookmarkStart w:id="1816" w:name="_Toc193201448"/>
      <w:bookmarkStart w:id="1817" w:name="_Toc201742976"/>
      <w:bookmarkStart w:id="1818" w:name="_Toc201744603"/>
      <w:r>
        <w:rPr>
          <w:shd w:val="clear" w:color="auto" w:fill="FFFFFF"/>
        </w:rPr>
        <w:t>9.2.2.3.1</w:t>
      </w:r>
      <w:r>
        <w:rPr>
          <w:shd w:val="clear" w:color="auto" w:fill="FFFFFF"/>
        </w:rPr>
        <w:tab/>
        <w:t>Fixed VSAT</w:t>
      </w:r>
      <w:bookmarkEnd w:id="1809"/>
      <w:bookmarkEnd w:id="1810"/>
      <w:bookmarkEnd w:id="1811"/>
      <w:bookmarkEnd w:id="1812"/>
      <w:bookmarkEnd w:id="1813"/>
      <w:bookmarkEnd w:id="1814"/>
      <w:bookmarkEnd w:id="1815"/>
      <w:bookmarkEnd w:id="1816"/>
      <w:bookmarkEnd w:id="1817"/>
      <w:bookmarkEnd w:id="1818"/>
    </w:p>
    <w:p w14:paraId="19962885" w14:textId="1AEBBD93" w:rsidR="00796090" w:rsidRPr="00A978DD" w:rsidRDefault="000B0ACE" w:rsidP="00796090">
      <w:pPr>
        <w:rPr>
          <w:lang w:val="en-US"/>
        </w:rPr>
      </w:pPr>
      <w:r w:rsidRPr="00980716">
        <w:rPr>
          <w:lang w:val="en-US"/>
        </w:rPr>
        <w:t xml:space="preserve">For co-polarized transmissions, the </w:t>
      </w:r>
      <w:r>
        <w:rPr>
          <w:lang w:val="en-US"/>
        </w:rPr>
        <w:t xml:space="preserve">regional </w:t>
      </w:r>
      <w:r w:rsidRPr="00980716">
        <w:rPr>
          <w:lang w:val="en-US"/>
        </w:rPr>
        <w:t>requirements specified in Table 9.2.2.3.1-1 apply to Fixed VSAT type 1 or 2 when transmitting towards satellites in geostationary orbit.</w:t>
      </w:r>
    </w:p>
    <w:p w14:paraId="4A9591FE" w14:textId="160B236A" w:rsidR="00212357" w:rsidRDefault="00E66C7F" w:rsidP="00212357">
      <w:pPr>
        <w:pStyle w:val="TH"/>
        <w:rPr>
          <w:lang w:val="en-US"/>
        </w:rPr>
      </w:pPr>
      <w:r>
        <w:lastRenderedPageBreak/>
        <w:t>T</w:t>
      </w:r>
      <w:r w:rsidRPr="00EE7824">
        <w:t>able 9.2.2.</w:t>
      </w:r>
      <w:r>
        <w:t>3.1</w:t>
      </w:r>
      <w:r w:rsidRPr="00EE7824">
        <w:t>-1</w:t>
      </w:r>
      <w:r w:rsidR="00212357" w:rsidRPr="00EE7824">
        <w:t>: Of</w:t>
      </w:r>
      <w:r w:rsidR="00212357">
        <w:t>f</w:t>
      </w:r>
      <w:r w:rsidR="00212357" w:rsidRPr="00EE7824">
        <w:t xml:space="preserve">-axis EIRP density limits for </w:t>
      </w:r>
      <w:r w:rsidR="00212357" w:rsidRPr="00EE7824">
        <w:rPr>
          <w:lang w:val="en-US"/>
        </w:rPr>
        <w:t>co-polarized transmissions</w:t>
      </w:r>
    </w:p>
    <w:tbl>
      <w:tblPr>
        <w:tblStyle w:val="TableGrid"/>
        <w:tblW w:w="0" w:type="auto"/>
        <w:tblInd w:w="739" w:type="dxa"/>
        <w:tblLook w:val="04A0" w:firstRow="1" w:lastRow="0" w:firstColumn="1" w:lastColumn="0" w:noHBand="0" w:noVBand="1"/>
      </w:tblPr>
      <w:tblGrid>
        <w:gridCol w:w="3210"/>
        <w:gridCol w:w="3209"/>
        <w:gridCol w:w="1514"/>
      </w:tblGrid>
      <w:tr w:rsidR="00212357" w14:paraId="4DC8808D" w14:textId="77777777" w:rsidTr="007159D8">
        <w:tc>
          <w:tcPr>
            <w:tcW w:w="3210" w:type="dxa"/>
          </w:tcPr>
          <w:p w14:paraId="670EAC51" w14:textId="77777777" w:rsidR="00212357" w:rsidRPr="000350C0" w:rsidRDefault="00212357" w:rsidP="007159D8">
            <w:pPr>
              <w:pStyle w:val="TAH"/>
              <w:rPr>
                <w:shd w:val="clear" w:color="auto" w:fill="FFFFFF"/>
              </w:rPr>
            </w:pPr>
            <w:r>
              <w:rPr>
                <w:shd w:val="clear" w:color="auto" w:fill="FFFFFF"/>
              </w:rPr>
              <w:t>θ value</w:t>
            </w:r>
          </w:p>
        </w:tc>
        <w:tc>
          <w:tcPr>
            <w:tcW w:w="3209" w:type="dxa"/>
          </w:tcPr>
          <w:p w14:paraId="38F5809C" w14:textId="77777777" w:rsidR="00212357" w:rsidRDefault="00212357" w:rsidP="007159D8">
            <w:pPr>
              <w:pStyle w:val="TAH"/>
              <w:rPr>
                <w:lang w:val="en-US"/>
              </w:rPr>
            </w:pPr>
            <w:r>
              <w:rPr>
                <w:lang w:val="en-US"/>
              </w:rPr>
              <w:t>Maximum Off-axis EIRP (dBm)</w:t>
            </w:r>
          </w:p>
        </w:tc>
        <w:tc>
          <w:tcPr>
            <w:tcW w:w="1514" w:type="dxa"/>
          </w:tcPr>
          <w:p w14:paraId="3D53AAB4" w14:textId="77777777" w:rsidR="00212357" w:rsidRDefault="00212357" w:rsidP="007159D8">
            <w:pPr>
              <w:pStyle w:val="TAH"/>
              <w:rPr>
                <w:lang w:val="en-US"/>
              </w:rPr>
            </w:pPr>
            <w:r>
              <w:rPr>
                <w:lang w:val="en-US"/>
              </w:rPr>
              <w:t>Measurement bandwidth (kHz)</w:t>
            </w:r>
          </w:p>
        </w:tc>
      </w:tr>
      <w:tr w:rsidR="00246E7F" w14:paraId="7C98AF05" w14:textId="77777777" w:rsidTr="007159D8">
        <w:tc>
          <w:tcPr>
            <w:tcW w:w="3210" w:type="dxa"/>
          </w:tcPr>
          <w:p w14:paraId="1FF86DCD" w14:textId="77777777" w:rsidR="00246E7F" w:rsidRPr="000350C0" w:rsidRDefault="00246E7F" w:rsidP="00246E7F">
            <w:pPr>
              <w:pStyle w:val="TAC"/>
              <w:rPr>
                <w:shd w:val="clear" w:color="auto" w:fill="FFFFFF"/>
              </w:rPr>
            </w:pPr>
            <w:r>
              <w:rPr>
                <w:shd w:val="clear" w:color="auto" w:fill="FFFFFF"/>
              </w:rPr>
              <w:t>1.8</w:t>
            </w:r>
            <w:r w:rsidRPr="000350C0">
              <w:rPr>
                <w:shd w:val="clear" w:color="auto" w:fill="FFFFFF"/>
              </w:rPr>
              <w:t>° ≤ θ ≤ 7°</w:t>
            </w:r>
          </w:p>
        </w:tc>
        <w:tc>
          <w:tcPr>
            <w:tcW w:w="3209" w:type="dxa"/>
          </w:tcPr>
          <w:p w14:paraId="18991D61" w14:textId="737528CC" w:rsidR="00246E7F" w:rsidRDefault="00246E7F" w:rsidP="00246E7F">
            <w:pPr>
              <w:pStyle w:val="TAC"/>
              <w:rPr>
                <w:lang w:val="en-US"/>
              </w:rPr>
            </w:pPr>
            <w:r>
              <w:rPr>
                <w:lang w:val="en-US"/>
              </w:rPr>
              <w:t>49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4508C5CA" w14:textId="77777777" w:rsidR="00246E7F" w:rsidRDefault="00246E7F" w:rsidP="00246E7F">
            <w:pPr>
              <w:pStyle w:val="TAC"/>
              <w:rPr>
                <w:lang w:val="en-US"/>
              </w:rPr>
            </w:pPr>
            <w:r>
              <w:rPr>
                <w:lang w:val="en-US"/>
              </w:rPr>
              <w:t>40</w:t>
            </w:r>
          </w:p>
        </w:tc>
      </w:tr>
      <w:tr w:rsidR="00246E7F" w14:paraId="36027A1C" w14:textId="77777777" w:rsidTr="007159D8">
        <w:tc>
          <w:tcPr>
            <w:tcW w:w="3210" w:type="dxa"/>
          </w:tcPr>
          <w:p w14:paraId="087F4E74" w14:textId="77777777" w:rsidR="00246E7F" w:rsidRPr="000350C0" w:rsidRDefault="00246E7F" w:rsidP="00246E7F">
            <w:pPr>
              <w:pStyle w:val="TAC"/>
              <w:rPr>
                <w:shd w:val="clear" w:color="auto" w:fill="FFFFFF"/>
              </w:rPr>
            </w:pPr>
            <w:r w:rsidRPr="000350C0">
              <w:rPr>
                <w:shd w:val="clear" w:color="auto" w:fill="FFFFFF"/>
              </w:rPr>
              <w:t>7° ≤ θ ≤ 9.2°</w:t>
            </w:r>
          </w:p>
        </w:tc>
        <w:tc>
          <w:tcPr>
            <w:tcW w:w="3209" w:type="dxa"/>
          </w:tcPr>
          <w:p w14:paraId="16F16088" w14:textId="6EFAC25C" w:rsidR="00246E7F" w:rsidRDefault="00246E7F" w:rsidP="00246E7F">
            <w:pPr>
              <w:pStyle w:val="TAC"/>
              <w:rPr>
                <w:lang w:val="en-US"/>
              </w:rPr>
            </w:pPr>
            <w:r>
              <w:rPr>
                <w:lang w:val="en-US"/>
              </w:rPr>
              <w:t>28 – K</w:t>
            </w:r>
          </w:p>
        </w:tc>
        <w:tc>
          <w:tcPr>
            <w:tcW w:w="1514" w:type="dxa"/>
          </w:tcPr>
          <w:p w14:paraId="4510F136" w14:textId="77777777" w:rsidR="00246E7F" w:rsidRDefault="00246E7F" w:rsidP="00246E7F">
            <w:pPr>
              <w:pStyle w:val="TAC"/>
              <w:rPr>
                <w:lang w:val="en-US"/>
              </w:rPr>
            </w:pPr>
            <w:r>
              <w:rPr>
                <w:lang w:val="en-US"/>
              </w:rPr>
              <w:t>40</w:t>
            </w:r>
          </w:p>
        </w:tc>
      </w:tr>
      <w:tr w:rsidR="00246E7F" w14:paraId="39EDD3D1" w14:textId="77777777" w:rsidTr="007159D8">
        <w:tc>
          <w:tcPr>
            <w:tcW w:w="3210" w:type="dxa"/>
          </w:tcPr>
          <w:p w14:paraId="181367AE" w14:textId="77777777" w:rsidR="00246E7F" w:rsidRPr="000350C0" w:rsidRDefault="00246E7F" w:rsidP="00246E7F">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3B7D3A14" w14:textId="6CB8C690" w:rsidR="00246E7F" w:rsidRDefault="00246E7F" w:rsidP="00246E7F">
            <w:pPr>
              <w:pStyle w:val="TAC"/>
              <w:rPr>
                <w:lang w:val="en-US"/>
              </w:rPr>
            </w:pPr>
            <w:r>
              <w:rPr>
                <w:lang w:val="en-US"/>
              </w:rPr>
              <w:t>52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4E29F020" w14:textId="77777777" w:rsidR="00246E7F" w:rsidRDefault="00246E7F" w:rsidP="00246E7F">
            <w:pPr>
              <w:pStyle w:val="TAC"/>
              <w:rPr>
                <w:lang w:val="en-US"/>
              </w:rPr>
            </w:pPr>
            <w:r>
              <w:rPr>
                <w:lang w:val="en-US"/>
              </w:rPr>
              <w:t>40</w:t>
            </w:r>
          </w:p>
        </w:tc>
      </w:tr>
      <w:tr w:rsidR="00246E7F" w14:paraId="1CF2D39B" w14:textId="77777777" w:rsidTr="007159D8">
        <w:tc>
          <w:tcPr>
            <w:tcW w:w="3210" w:type="dxa"/>
          </w:tcPr>
          <w:p w14:paraId="73E3CABF" w14:textId="3FD7A81B" w:rsidR="00246E7F" w:rsidRPr="000350C0" w:rsidRDefault="00246E7F" w:rsidP="00246E7F">
            <w:pPr>
              <w:pStyle w:val="TAC"/>
              <w:rPr>
                <w:shd w:val="clear" w:color="auto" w:fill="FFFFFF"/>
              </w:rPr>
            </w:pPr>
            <w:r>
              <w:rPr>
                <w:shd w:val="clear" w:color="auto" w:fill="FFFFFF"/>
              </w:rPr>
              <w:t>48</w:t>
            </w:r>
            <w:r w:rsidRPr="000350C0">
              <w:rPr>
                <w:shd w:val="clear" w:color="auto" w:fill="FFFFFF"/>
              </w:rPr>
              <w:t>° &lt; θ</w:t>
            </w:r>
          </w:p>
        </w:tc>
        <w:tc>
          <w:tcPr>
            <w:tcW w:w="3209" w:type="dxa"/>
          </w:tcPr>
          <w:p w14:paraId="04E5E8B7" w14:textId="18DE7FCE" w:rsidR="00246E7F" w:rsidRDefault="00246E7F" w:rsidP="00246E7F">
            <w:pPr>
              <w:pStyle w:val="TAC"/>
              <w:rPr>
                <w:lang w:val="en-US"/>
              </w:rPr>
            </w:pPr>
            <w:r>
              <w:rPr>
                <w:lang w:val="en-US"/>
              </w:rPr>
              <w:t>20 – K</w:t>
            </w:r>
          </w:p>
        </w:tc>
        <w:tc>
          <w:tcPr>
            <w:tcW w:w="1514" w:type="dxa"/>
          </w:tcPr>
          <w:p w14:paraId="031D7A8B" w14:textId="77777777" w:rsidR="00246E7F" w:rsidRDefault="00246E7F" w:rsidP="00246E7F">
            <w:pPr>
              <w:pStyle w:val="TAC"/>
              <w:rPr>
                <w:lang w:val="en-US"/>
              </w:rPr>
            </w:pPr>
            <w:r>
              <w:rPr>
                <w:lang w:val="en-US"/>
              </w:rPr>
              <w:t>40</w:t>
            </w:r>
          </w:p>
        </w:tc>
      </w:tr>
      <w:tr w:rsidR="00212357" w14:paraId="3BD474AD" w14:textId="77777777" w:rsidTr="007159D8">
        <w:tc>
          <w:tcPr>
            <w:tcW w:w="7933" w:type="dxa"/>
            <w:gridSpan w:val="3"/>
          </w:tcPr>
          <w:p w14:paraId="2AACA220" w14:textId="5C8A414B" w:rsidR="00212357" w:rsidRDefault="00212357" w:rsidP="007159D8">
            <w:pPr>
              <w:pStyle w:val="TAN"/>
              <w:rPr>
                <w:lang w:val="en-US"/>
              </w:rPr>
            </w:pPr>
            <w:r>
              <w:rPr>
                <w:lang w:val="en-US"/>
              </w:rPr>
              <w:t>NOTE:</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p>
        </w:tc>
      </w:tr>
    </w:tbl>
    <w:p w14:paraId="608CDC86" w14:textId="77777777" w:rsidR="00212357" w:rsidRDefault="00212357" w:rsidP="00212357">
      <w:pPr>
        <w:rPr>
          <w:lang w:val="en-US"/>
        </w:rPr>
      </w:pPr>
    </w:p>
    <w:p w14:paraId="16F4EC0E" w14:textId="3453C115" w:rsidR="00212357" w:rsidRPr="00816B41" w:rsidRDefault="006045A9" w:rsidP="00212357">
      <w:pPr>
        <w:rPr>
          <w:lang w:val="en-US"/>
        </w:rPr>
      </w:pPr>
      <w:r w:rsidRPr="00980716">
        <w:rPr>
          <w:lang w:val="en-US"/>
        </w:rPr>
        <w:t xml:space="preserve">For cross-polarized transmissions, the </w:t>
      </w:r>
      <w:r>
        <w:rPr>
          <w:lang w:val="en-US"/>
        </w:rPr>
        <w:t xml:space="preserve">regional </w:t>
      </w:r>
      <w:r w:rsidRPr="00980716">
        <w:rPr>
          <w:lang w:val="en-US"/>
        </w:rPr>
        <w:t>requirements specified in Table 9.2.2.3.1-2 apply to Fixed VSAT type 1 or 2 when transmitting towards satellites in geostationary orbit.</w:t>
      </w:r>
    </w:p>
    <w:p w14:paraId="28AD4CA4" w14:textId="5C51D642" w:rsidR="00796090" w:rsidRPr="00816B41" w:rsidRDefault="00796090" w:rsidP="00796090">
      <w:pPr>
        <w:rPr>
          <w:lang w:val="en-US"/>
        </w:rPr>
      </w:pPr>
    </w:p>
    <w:p w14:paraId="2725E343" w14:textId="77777777" w:rsidR="00212357" w:rsidRDefault="00212357" w:rsidP="00212357">
      <w:pPr>
        <w:pStyle w:val="TH"/>
        <w:rPr>
          <w:lang w:val="en-US"/>
        </w:rPr>
      </w:pPr>
      <w:r w:rsidRPr="00EE7824">
        <w:t>Table 9.2.2.</w:t>
      </w:r>
      <w:r>
        <w:t>3.1</w:t>
      </w:r>
      <w:r w:rsidRPr="00EE7824">
        <w:t>-</w:t>
      </w:r>
      <w:r>
        <w:t>2</w:t>
      </w:r>
      <w:r w:rsidRPr="00EE7824">
        <w:t>: Of</w:t>
      </w:r>
      <w:r>
        <w:t>f</w:t>
      </w:r>
      <w:r w:rsidRPr="00EE7824">
        <w:t xml:space="preserve">-axis EIRP density limits for </w:t>
      </w:r>
      <w:r w:rsidRPr="00EE7824">
        <w:rPr>
          <w:lang w:val="en-US"/>
        </w:rPr>
        <w:t>c</w:t>
      </w:r>
      <w:r>
        <w:rPr>
          <w:lang w:val="en-US"/>
        </w:rPr>
        <w:t>ross</w:t>
      </w:r>
      <w:r w:rsidRPr="00EE7824">
        <w:rPr>
          <w:lang w:val="en-US"/>
        </w:rPr>
        <w:t>-polarized transmissions</w:t>
      </w:r>
    </w:p>
    <w:tbl>
      <w:tblPr>
        <w:tblStyle w:val="TableGrid"/>
        <w:tblW w:w="0" w:type="auto"/>
        <w:tblInd w:w="739" w:type="dxa"/>
        <w:tblLook w:val="04A0" w:firstRow="1" w:lastRow="0" w:firstColumn="1" w:lastColumn="0" w:noHBand="0" w:noVBand="1"/>
      </w:tblPr>
      <w:tblGrid>
        <w:gridCol w:w="3210"/>
        <w:gridCol w:w="3209"/>
        <w:gridCol w:w="1514"/>
      </w:tblGrid>
      <w:tr w:rsidR="00212357" w14:paraId="30A8B669" w14:textId="77777777" w:rsidTr="007159D8">
        <w:tc>
          <w:tcPr>
            <w:tcW w:w="3210" w:type="dxa"/>
          </w:tcPr>
          <w:p w14:paraId="738C44B3" w14:textId="77777777" w:rsidR="00212357" w:rsidRPr="00A57FF0" w:rsidRDefault="00212357" w:rsidP="007159D8">
            <w:pPr>
              <w:pStyle w:val="TAH"/>
              <w:rPr>
                <w:shd w:val="clear" w:color="auto" w:fill="FFFFFF"/>
              </w:rPr>
            </w:pPr>
            <w:r>
              <w:rPr>
                <w:shd w:val="clear" w:color="auto" w:fill="FFFFFF"/>
              </w:rPr>
              <w:t>θ value</w:t>
            </w:r>
          </w:p>
        </w:tc>
        <w:tc>
          <w:tcPr>
            <w:tcW w:w="3209" w:type="dxa"/>
          </w:tcPr>
          <w:p w14:paraId="67346C2E" w14:textId="77777777" w:rsidR="00212357" w:rsidRDefault="00212357" w:rsidP="007159D8">
            <w:pPr>
              <w:pStyle w:val="TAH"/>
              <w:rPr>
                <w:lang w:val="en-US"/>
              </w:rPr>
            </w:pPr>
            <w:r>
              <w:rPr>
                <w:lang w:val="en-US"/>
              </w:rPr>
              <w:t>Maximum Off-axis EIRP (dBm)</w:t>
            </w:r>
          </w:p>
        </w:tc>
        <w:tc>
          <w:tcPr>
            <w:tcW w:w="1514" w:type="dxa"/>
          </w:tcPr>
          <w:p w14:paraId="612702F1" w14:textId="77777777" w:rsidR="00212357" w:rsidRDefault="00212357" w:rsidP="007159D8">
            <w:pPr>
              <w:pStyle w:val="TAH"/>
              <w:rPr>
                <w:lang w:val="en-US"/>
              </w:rPr>
            </w:pPr>
            <w:r>
              <w:rPr>
                <w:lang w:val="en-US"/>
              </w:rPr>
              <w:t>Measurement bandwidth (kHz)</w:t>
            </w:r>
          </w:p>
        </w:tc>
      </w:tr>
      <w:tr w:rsidR="00246E7F" w14:paraId="3404BB10" w14:textId="77777777" w:rsidTr="007159D8">
        <w:tc>
          <w:tcPr>
            <w:tcW w:w="3210" w:type="dxa"/>
          </w:tcPr>
          <w:p w14:paraId="536AB256" w14:textId="77777777" w:rsidR="00246E7F" w:rsidRPr="00A57FF0" w:rsidRDefault="00246E7F" w:rsidP="00246E7F">
            <w:pPr>
              <w:pStyle w:val="TAC"/>
              <w:rPr>
                <w:shd w:val="clear" w:color="auto" w:fill="FFFFFF"/>
              </w:rPr>
            </w:pPr>
            <w:r>
              <w:rPr>
                <w:shd w:val="clear" w:color="auto" w:fill="FFFFFF"/>
              </w:rPr>
              <w:t>1.8</w:t>
            </w:r>
            <w:r w:rsidRPr="00A57FF0">
              <w:rPr>
                <w:shd w:val="clear" w:color="auto" w:fill="FFFFFF"/>
              </w:rPr>
              <w:t>° ≤ θ ≤ 7°</w:t>
            </w:r>
          </w:p>
        </w:tc>
        <w:tc>
          <w:tcPr>
            <w:tcW w:w="3209" w:type="dxa"/>
          </w:tcPr>
          <w:p w14:paraId="3F485F10" w14:textId="5E8DCFF1" w:rsidR="00246E7F" w:rsidRDefault="00246E7F" w:rsidP="00246E7F">
            <w:pPr>
              <w:pStyle w:val="TAC"/>
              <w:rPr>
                <w:lang w:val="en-US"/>
              </w:rPr>
            </w:pPr>
            <w:r>
              <w:rPr>
                <w:lang w:val="en-US"/>
              </w:rPr>
              <w:t>39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5673D023" w14:textId="21554905" w:rsidR="00246E7F" w:rsidRDefault="00246E7F" w:rsidP="00246E7F">
            <w:pPr>
              <w:pStyle w:val="TAC"/>
              <w:rPr>
                <w:lang w:val="en-US"/>
              </w:rPr>
            </w:pPr>
            <w:r>
              <w:rPr>
                <w:lang w:val="en-US"/>
              </w:rPr>
              <w:t>40</w:t>
            </w:r>
          </w:p>
        </w:tc>
      </w:tr>
      <w:tr w:rsidR="00212357" w14:paraId="05E2D8C6" w14:textId="77777777" w:rsidTr="007159D8">
        <w:tc>
          <w:tcPr>
            <w:tcW w:w="3210" w:type="dxa"/>
          </w:tcPr>
          <w:p w14:paraId="34892151" w14:textId="77777777" w:rsidR="00212357" w:rsidRDefault="00212357" w:rsidP="007159D8">
            <w:pPr>
              <w:pStyle w:val="TAC"/>
              <w:rPr>
                <w:shd w:val="clear" w:color="auto" w:fill="FFFFFF"/>
              </w:rPr>
            </w:pPr>
            <w:r w:rsidRPr="000350C0">
              <w:rPr>
                <w:shd w:val="clear" w:color="auto" w:fill="FFFFFF"/>
              </w:rPr>
              <w:t>7° ≤ θ ≤ 9.2°</w:t>
            </w:r>
          </w:p>
        </w:tc>
        <w:tc>
          <w:tcPr>
            <w:tcW w:w="3209" w:type="dxa"/>
          </w:tcPr>
          <w:p w14:paraId="0BCFE55D" w14:textId="77777777" w:rsidR="00212357" w:rsidRDefault="00212357" w:rsidP="007159D8">
            <w:pPr>
              <w:pStyle w:val="TAC"/>
              <w:rPr>
                <w:lang w:val="en-US"/>
              </w:rPr>
            </w:pPr>
            <w:r>
              <w:rPr>
                <w:lang w:val="en-US"/>
              </w:rPr>
              <w:t>18 – K</w:t>
            </w:r>
          </w:p>
        </w:tc>
        <w:tc>
          <w:tcPr>
            <w:tcW w:w="1514" w:type="dxa"/>
          </w:tcPr>
          <w:p w14:paraId="419ED875" w14:textId="77777777" w:rsidR="00212357" w:rsidRDefault="00212357" w:rsidP="007159D8">
            <w:pPr>
              <w:pStyle w:val="TAC"/>
              <w:rPr>
                <w:lang w:val="en-US"/>
              </w:rPr>
            </w:pPr>
            <w:r>
              <w:rPr>
                <w:lang w:val="en-US"/>
              </w:rPr>
              <w:t>40</w:t>
            </w:r>
          </w:p>
        </w:tc>
      </w:tr>
      <w:tr w:rsidR="00212357" w14:paraId="04064445" w14:textId="77777777" w:rsidTr="007159D8">
        <w:tc>
          <w:tcPr>
            <w:tcW w:w="7933" w:type="dxa"/>
            <w:gridSpan w:val="3"/>
          </w:tcPr>
          <w:p w14:paraId="6AA2D65B" w14:textId="0CF994DA" w:rsidR="00212357" w:rsidRDefault="00212357" w:rsidP="007159D8">
            <w:pPr>
              <w:pStyle w:val="TAN"/>
              <w:rPr>
                <w:lang w:val="en-US"/>
              </w:rPr>
            </w:pPr>
            <w:r>
              <w:rPr>
                <w:lang w:val="en-US"/>
              </w:rPr>
              <w:t>NOTE:</w:t>
            </w:r>
            <w:r>
              <w:rPr>
                <w:shd w:val="clear" w:color="auto" w:fill="FFFFFF"/>
              </w:rPr>
              <w:t xml:space="preserve"> </w:t>
            </w:r>
            <w:r>
              <w:rPr>
                <w:shd w:val="clear" w:color="auto" w:fill="FFFFFF"/>
              </w:rPr>
              <w:tab/>
            </w:r>
            <w:r>
              <w:rPr>
                <w:lang w:val="en-US"/>
              </w:rPr>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p>
        </w:tc>
      </w:tr>
    </w:tbl>
    <w:p w14:paraId="497C0944" w14:textId="77777777" w:rsidR="00796090" w:rsidRDefault="00796090" w:rsidP="00796090">
      <w:pPr>
        <w:rPr>
          <w:shd w:val="clear" w:color="auto" w:fill="FFFFFF"/>
        </w:rPr>
      </w:pPr>
    </w:p>
    <w:p w14:paraId="367C5384" w14:textId="77777777" w:rsidR="00796090" w:rsidRDefault="00796090" w:rsidP="00796090">
      <w:pPr>
        <w:pStyle w:val="Heading5"/>
        <w:rPr>
          <w:shd w:val="clear" w:color="auto" w:fill="FFFFFF"/>
        </w:rPr>
      </w:pPr>
      <w:bookmarkStart w:id="1819" w:name="_Toc161753938"/>
      <w:bookmarkStart w:id="1820" w:name="_Toc161754559"/>
      <w:bookmarkStart w:id="1821" w:name="_Toc163202132"/>
      <w:bookmarkStart w:id="1822" w:name="_Toc169888394"/>
      <w:bookmarkStart w:id="1823" w:name="_Toc171551583"/>
      <w:bookmarkStart w:id="1824" w:name="_Toc176775305"/>
      <w:bookmarkStart w:id="1825" w:name="_Toc187243900"/>
      <w:bookmarkStart w:id="1826" w:name="_Toc193201449"/>
      <w:bookmarkStart w:id="1827" w:name="_Toc201742977"/>
      <w:bookmarkStart w:id="1828" w:name="_Toc201744604"/>
      <w:r>
        <w:rPr>
          <w:shd w:val="clear" w:color="auto" w:fill="FFFFFF"/>
        </w:rPr>
        <w:t>9.2.2.3.2</w:t>
      </w:r>
      <w:r>
        <w:rPr>
          <w:shd w:val="clear" w:color="auto" w:fill="FFFFFF"/>
        </w:rPr>
        <w:tab/>
        <w:t>Mobile VSAT</w:t>
      </w:r>
      <w:bookmarkEnd w:id="1819"/>
      <w:bookmarkEnd w:id="1820"/>
      <w:bookmarkEnd w:id="1821"/>
      <w:bookmarkEnd w:id="1822"/>
      <w:bookmarkEnd w:id="1823"/>
      <w:bookmarkEnd w:id="1824"/>
      <w:bookmarkEnd w:id="1825"/>
      <w:bookmarkEnd w:id="1826"/>
      <w:bookmarkEnd w:id="1827"/>
      <w:bookmarkEnd w:id="1828"/>
    </w:p>
    <w:p w14:paraId="5A9CB250" w14:textId="74914134" w:rsidR="00796090" w:rsidRPr="00A978DD" w:rsidRDefault="006045A9" w:rsidP="00796090">
      <w:pPr>
        <w:rPr>
          <w:lang w:val="en-US"/>
        </w:rPr>
      </w:pPr>
      <w:r w:rsidRPr="00980716">
        <w:rPr>
          <w:lang w:val="en-US"/>
        </w:rPr>
        <w:t xml:space="preserve">For co-polarized transmissions, the </w:t>
      </w:r>
      <w:r>
        <w:rPr>
          <w:lang w:val="en-US"/>
        </w:rPr>
        <w:t xml:space="preserve">regional </w:t>
      </w:r>
      <w:r w:rsidRPr="00980716">
        <w:rPr>
          <w:lang w:val="en-US"/>
        </w:rPr>
        <w:t xml:space="preserve">requirements specified in Table 9.2.2.3.2-1 apply to </w:t>
      </w:r>
      <w:r w:rsidRPr="00980716">
        <w:rPr>
          <w:rFonts w:hint="eastAsia"/>
          <w:lang w:val="en-US"/>
        </w:rPr>
        <w:t>M</w:t>
      </w:r>
      <w:r w:rsidRPr="00980716">
        <w:rPr>
          <w:lang w:val="en-US"/>
        </w:rPr>
        <w:t>obile VSAT.</w:t>
      </w:r>
    </w:p>
    <w:p w14:paraId="40841C0E" w14:textId="77777777" w:rsidR="00045751" w:rsidRDefault="00045751" w:rsidP="00045751">
      <w:pPr>
        <w:pStyle w:val="TH"/>
        <w:rPr>
          <w:lang w:val="en-US"/>
        </w:rPr>
      </w:pPr>
      <w:r w:rsidRPr="00EE7824">
        <w:t>Table 9.2.2.</w:t>
      </w:r>
      <w:r>
        <w:t>3.2</w:t>
      </w:r>
      <w:r w:rsidRPr="00EE7824">
        <w:t>-1: Of</w:t>
      </w:r>
      <w:r>
        <w:t>f</w:t>
      </w:r>
      <w:r w:rsidRPr="00EE7824">
        <w:t xml:space="preserve">-axis EIRP density limits for </w:t>
      </w:r>
      <w:r w:rsidRPr="00EE7824">
        <w:rPr>
          <w:lang w:val="en-US"/>
        </w:rPr>
        <w:t xml:space="preserve">co-polarized transmissions </w:t>
      </w:r>
    </w:p>
    <w:tbl>
      <w:tblPr>
        <w:tblStyle w:val="TableGrid"/>
        <w:tblW w:w="0" w:type="auto"/>
        <w:tblInd w:w="739" w:type="dxa"/>
        <w:tblLook w:val="04A0" w:firstRow="1" w:lastRow="0" w:firstColumn="1" w:lastColumn="0" w:noHBand="0" w:noVBand="1"/>
      </w:tblPr>
      <w:tblGrid>
        <w:gridCol w:w="3210"/>
        <w:gridCol w:w="3209"/>
        <w:gridCol w:w="1514"/>
      </w:tblGrid>
      <w:tr w:rsidR="00045751" w14:paraId="29069D0D" w14:textId="77777777" w:rsidTr="007159D8">
        <w:tc>
          <w:tcPr>
            <w:tcW w:w="3210" w:type="dxa"/>
          </w:tcPr>
          <w:p w14:paraId="27352A51" w14:textId="77777777" w:rsidR="00045751" w:rsidRPr="000350C0" w:rsidRDefault="00045751" w:rsidP="007159D8">
            <w:pPr>
              <w:pStyle w:val="TAH"/>
              <w:rPr>
                <w:shd w:val="clear" w:color="auto" w:fill="FFFFFF"/>
              </w:rPr>
            </w:pPr>
            <w:r>
              <w:rPr>
                <w:shd w:val="clear" w:color="auto" w:fill="FFFFFF"/>
              </w:rPr>
              <w:t>θ value</w:t>
            </w:r>
          </w:p>
        </w:tc>
        <w:tc>
          <w:tcPr>
            <w:tcW w:w="3209" w:type="dxa"/>
          </w:tcPr>
          <w:p w14:paraId="3DA5281D" w14:textId="77777777" w:rsidR="00045751" w:rsidRDefault="00045751" w:rsidP="007159D8">
            <w:pPr>
              <w:pStyle w:val="TAH"/>
              <w:rPr>
                <w:lang w:val="en-US"/>
              </w:rPr>
            </w:pPr>
            <w:r>
              <w:rPr>
                <w:lang w:val="en-US"/>
              </w:rPr>
              <w:t>Maximum Off-axis EIRP (dBm)</w:t>
            </w:r>
          </w:p>
        </w:tc>
        <w:tc>
          <w:tcPr>
            <w:tcW w:w="1514" w:type="dxa"/>
          </w:tcPr>
          <w:p w14:paraId="0400AD57" w14:textId="77777777" w:rsidR="00045751" w:rsidRDefault="00045751" w:rsidP="007159D8">
            <w:pPr>
              <w:pStyle w:val="TAH"/>
              <w:rPr>
                <w:lang w:val="en-US"/>
              </w:rPr>
            </w:pPr>
            <w:r>
              <w:rPr>
                <w:lang w:val="en-US"/>
              </w:rPr>
              <w:t>Measurement bandwidth (kHz)</w:t>
            </w:r>
          </w:p>
        </w:tc>
      </w:tr>
      <w:tr w:rsidR="00290005" w14:paraId="72AB45E6" w14:textId="77777777" w:rsidTr="007159D8">
        <w:tc>
          <w:tcPr>
            <w:tcW w:w="3210" w:type="dxa"/>
          </w:tcPr>
          <w:p w14:paraId="7DC3C945" w14:textId="77777777" w:rsidR="00290005" w:rsidRPr="000350C0" w:rsidRDefault="00290005" w:rsidP="00290005">
            <w:pPr>
              <w:pStyle w:val="TAC"/>
              <w:rPr>
                <w:shd w:val="clear" w:color="auto" w:fill="FFFFFF"/>
              </w:rPr>
            </w:pPr>
            <w:r w:rsidRPr="000350C0">
              <w:rPr>
                <w:shd w:val="clear" w:color="auto" w:fill="FFFFFF"/>
              </w:rPr>
              <w:t>2.0° ≤ θ ≤ 7°</w:t>
            </w:r>
          </w:p>
        </w:tc>
        <w:tc>
          <w:tcPr>
            <w:tcW w:w="3209" w:type="dxa"/>
          </w:tcPr>
          <w:p w14:paraId="5B0D5C31" w14:textId="5530493C" w:rsidR="00290005" w:rsidRDefault="00290005" w:rsidP="00290005">
            <w:pPr>
              <w:pStyle w:val="TAC"/>
              <w:rPr>
                <w:lang w:val="en-US"/>
              </w:rPr>
            </w:pPr>
            <w:r>
              <w:rPr>
                <w:lang w:val="en-US"/>
              </w:rPr>
              <w:t>49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2A96B505" w14:textId="77777777" w:rsidR="00290005" w:rsidRDefault="00290005" w:rsidP="00290005">
            <w:pPr>
              <w:pStyle w:val="TAC"/>
              <w:rPr>
                <w:lang w:val="en-US"/>
              </w:rPr>
            </w:pPr>
            <w:r>
              <w:rPr>
                <w:lang w:val="en-US"/>
              </w:rPr>
              <w:t>40</w:t>
            </w:r>
          </w:p>
        </w:tc>
      </w:tr>
      <w:tr w:rsidR="00290005" w14:paraId="5AF04A88" w14:textId="77777777" w:rsidTr="007159D8">
        <w:tc>
          <w:tcPr>
            <w:tcW w:w="3210" w:type="dxa"/>
          </w:tcPr>
          <w:p w14:paraId="2FA57487" w14:textId="77777777" w:rsidR="00290005" w:rsidRPr="000350C0" w:rsidRDefault="00290005" w:rsidP="00290005">
            <w:pPr>
              <w:pStyle w:val="TAC"/>
              <w:rPr>
                <w:shd w:val="clear" w:color="auto" w:fill="FFFFFF"/>
              </w:rPr>
            </w:pPr>
            <w:r w:rsidRPr="000350C0">
              <w:rPr>
                <w:shd w:val="clear" w:color="auto" w:fill="FFFFFF"/>
              </w:rPr>
              <w:t>7° ≤ θ ≤ 9.2°</w:t>
            </w:r>
          </w:p>
        </w:tc>
        <w:tc>
          <w:tcPr>
            <w:tcW w:w="3209" w:type="dxa"/>
          </w:tcPr>
          <w:p w14:paraId="79742F23" w14:textId="2EE9A092" w:rsidR="00290005" w:rsidRDefault="00290005" w:rsidP="00290005">
            <w:pPr>
              <w:pStyle w:val="TAC"/>
              <w:rPr>
                <w:lang w:val="en-US"/>
              </w:rPr>
            </w:pPr>
            <w:r>
              <w:rPr>
                <w:lang w:val="en-US"/>
              </w:rPr>
              <w:t>28 – K</w:t>
            </w:r>
          </w:p>
        </w:tc>
        <w:tc>
          <w:tcPr>
            <w:tcW w:w="1514" w:type="dxa"/>
          </w:tcPr>
          <w:p w14:paraId="79415895" w14:textId="77777777" w:rsidR="00290005" w:rsidRDefault="00290005" w:rsidP="00290005">
            <w:pPr>
              <w:pStyle w:val="TAC"/>
              <w:rPr>
                <w:lang w:val="en-US"/>
              </w:rPr>
            </w:pPr>
            <w:r>
              <w:rPr>
                <w:lang w:val="en-US"/>
              </w:rPr>
              <w:t>40</w:t>
            </w:r>
          </w:p>
        </w:tc>
      </w:tr>
      <w:tr w:rsidR="00290005" w14:paraId="1E90F271" w14:textId="77777777" w:rsidTr="007159D8">
        <w:tc>
          <w:tcPr>
            <w:tcW w:w="3210" w:type="dxa"/>
          </w:tcPr>
          <w:p w14:paraId="4F682DBB" w14:textId="77777777" w:rsidR="00290005" w:rsidRPr="000350C0" w:rsidRDefault="00290005" w:rsidP="00290005">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6AAF2F1B" w14:textId="4ABDEC09" w:rsidR="00290005" w:rsidRDefault="00290005" w:rsidP="00290005">
            <w:pPr>
              <w:pStyle w:val="TAC"/>
              <w:rPr>
                <w:lang w:val="en-US"/>
              </w:rPr>
            </w:pPr>
            <w:r>
              <w:rPr>
                <w:lang w:val="en-US"/>
              </w:rPr>
              <w:t>52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5DAF0648" w14:textId="77777777" w:rsidR="00290005" w:rsidRDefault="00290005" w:rsidP="00290005">
            <w:pPr>
              <w:pStyle w:val="TAC"/>
              <w:rPr>
                <w:lang w:val="en-US"/>
              </w:rPr>
            </w:pPr>
            <w:r>
              <w:rPr>
                <w:lang w:val="en-US"/>
              </w:rPr>
              <w:t>40</w:t>
            </w:r>
          </w:p>
        </w:tc>
      </w:tr>
      <w:tr w:rsidR="00290005" w14:paraId="36799FBB" w14:textId="77777777" w:rsidTr="007159D8">
        <w:tc>
          <w:tcPr>
            <w:tcW w:w="3210" w:type="dxa"/>
          </w:tcPr>
          <w:p w14:paraId="39B19D50" w14:textId="77777777" w:rsidR="00290005" w:rsidRPr="000350C0" w:rsidRDefault="00290005" w:rsidP="00290005">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6DECCBBE" w14:textId="07537DC2" w:rsidR="00290005" w:rsidRDefault="00290005" w:rsidP="00290005">
            <w:pPr>
              <w:pStyle w:val="TAC"/>
              <w:rPr>
                <w:lang w:val="en-US"/>
              </w:rPr>
            </w:pPr>
            <w:r>
              <w:rPr>
                <w:lang w:val="en-US"/>
              </w:rPr>
              <w:t>20 – K</w:t>
            </w:r>
          </w:p>
        </w:tc>
        <w:tc>
          <w:tcPr>
            <w:tcW w:w="1514" w:type="dxa"/>
          </w:tcPr>
          <w:p w14:paraId="30513561" w14:textId="77777777" w:rsidR="00290005" w:rsidRDefault="00290005" w:rsidP="00290005">
            <w:pPr>
              <w:pStyle w:val="TAC"/>
              <w:rPr>
                <w:lang w:val="en-US"/>
              </w:rPr>
            </w:pPr>
            <w:r>
              <w:rPr>
                <w:lang w:val="en-US"/>
              </w:rPr>
              <w:t>40</w:t>
            </w:r>
          </w:p>
        </w:tc>
      </w:tr>
      <w:tr w:rsidR="00290005" w14:paraId="5BEEE44E" w14:textId="77777777" w:rsidTr="007159D8">
        <w:tc>
          <w:tcPr>
            <w:tcW w:w="7933" w:type="dxa"/>
            <w:gridSpan w:val="3"/>
          </w:tcPr>
          <w:p w14:paraId="00380CC1" w14:textId="77777777" w:rsidR="00290005" w:rsidRDefault="00290005" w:rsidP="00290005">
            <w:pPr>
              <w:pStyle w:val="TAN"/>
              <w:rPr>
                <w:lang w:val="en-US" w:eastAsia="fr-FR"/>
              </w:rPr>
            </w:pPr>
            <w:r>
              <w:rPr>
                <w:lang w:val="en-US"/>
              </w:rPr>
              <w:t xml:space="preserve">NOTE1: </w:t>
            </w:r>
            <w:r>
              <w:rPr>
                <w:lang w:val="en-US"/>
              </w:rPr>
              <w:tab/>
              <w:t>K=10log</w:t>
            </w:r>
            <w:r w:rsidRPr="00F76BC8">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Mobile VSAT</w:t>
            </w:r>
            <w:r>
              <w:rPr>
                <w:lang w:eastAsia="fr-FR"/>
              </w:rPr>
              <w:t xml:space="preserve"> transmits at any one time on a given carrier frequency</w:t>
            </w:r>
            <w:r>
              <w:rPr>
                <w:lang w:val="en-US" w:eastAsia="fr-FR"/>
              </w:rPr>
              <w:t>. See sub-clause 4.2.2.2.1 in [17]. The manufacturer shall declare the value of N.</w:t>
            </w:r>
          </w:p>
          <w:p w14:paraId="3C7126EB" w14:textId="014E094F" w:rsidR="00290005" w:rsidRDefault="00290005" w:rsidP="00290005">
            <w:pPr>
              <w:pStyle w:val="TAN"/>
              <w:rPr>
                <w:lang w:val="en-US"/>
              </w:rPr>
            </w:pPr>
            <w:r>
              <w:rPr>
                <w:lang w:val="en-US"/>
              </w:rPr>
              <w:t xml:space="preserve">NOTE2: </w:t>
            </w:r>
            <w:r>
              <w:rPr>
                <w:lang w:val="en-US"/>
              </w:rPr>
              <w:tab/>
            </w:r>
            <w:r w:rsidRPr="00526005">
              <w:rPr>
                <w:lang w:val="en-US" w:eastAsia="fr-FR"/>
              </w:rPr>
              <w:t xml:space="preserve">The manufacturer shall declare the operational conditions of the system e.g. motion of the platform with 6 degrees of freedom and the duration for which the limits will not be exceeded </w:t>
            </w:r>
            <w:proofErr w:type="gramStart"/>
            <w:r w:rsidRPr="00526005">
              <w:rPr>
                <w:lang w:val="en-US" w:eastAsia="fr-FR"/>
              </w:rPr>
              <w:t>for</w:t>
            </w:r>
            <w:proofErr w:type="gramEnd"/>
            <w:r w:rsidRPr="00526005">
              <w:rPr>
                <w:lang w:val="en-US" w:eastAsia="fr-FR"/>
              </w:rPr>
              <w:t xml:space="preserve"> more than 0,01% of the time.</w:t>
            </w:r>
          </w:p>
        </w:tc>
      </w:tr>
    </w:tbl>
    <w:p w14:paraId="76B9637E" w14:textId="77777777" w:rsidR="00045751" w:rsidRDefault="00045751" w:rsidP="00045751">
      <w:pPr>
        <w:rPr>
          <w:lang w:val="en-US"/>
        </w:rPr>
      </w:pPr>
    </w:p>
    <w:p w14:paraId="412ACCD6" w14:textId="77777777" w:rsidR="00045751" w:rsidRDefault="00045751" w:rsidP="00045751">
      <w:pPr>
        <w:rPr>
          <w:lang w:val="en-US"/>
        </w:rPr>
      </w:pPr>
      <w:r>
        <w:rPr>
          <w:lang w:val="en-US"/>
        </w:rPr>
        <w:t xml:space="preserve">Mobile VSAT </w:t>
      </w:r>
      <w:r>
        <w:rPr>
          <w:lang w:eastAsia="fr-FR"/>
        </w:rPr>
        <w:t xml:space="preserve">with low elevation angles may exceed the </w:t>
      </w:r>
      <w:r>
        <w:rPr>
          <w:lang w:val="en-US" w:eastAsia="fr-FR"/>
        </w:rPr>
        <w:t>limits</w:t>
      </w:r>
      <w:r>
        <w:rPr>
          <w:lang w:eastAsia="fr-FR"/>
        </w:rPr>
        <w:t xml:space="preserve"> </w:t>
      </w:r>
      <w:r>
        <w:rPr>
          <w:lang w:val="en-US" w:eastAsia="fr-FR"/>
        </w:rPr>
        <w:t>specified</w:t>
      </w:r>
      <w:r>
        <w:rPr>
          <w:lang w:eastAsia="fr-FR"/>
        </w:rPr>
        <w:t xml:space="preserve"> in </w:t>
      </w:r>
      <w:r>
        <w:rPr>
          <w:lang w:val="en-US" w:eastAsia="fr-FR"/>
        </w:rPr>
        <w:t>Table 9.2.</w:t>
      </w:r>
      <w:proofErr w:type="gramStart"/>
      <w:r>
        <w:rPr>
          <w:lang w:val="en-US" w:eastAsia="fr-FR"/>
        </w:rPr>
        <w:t>2.3.2</w:t>
      </w:r>
      <w:proofErr w:type="gramEnd"/>
      <w:r>
        <w:rPr>
          <w:lang w:val="en-US" w:eastAsia="fr-FR"/>
        </w:rPr>
        <w:t xml:space="preserve">-1 </w:t>
      </w:r>
      <w:r>
        <w:rPr>
          <w:lang w:eastAsia="fr-FR"/>
        </w:rPr>
        <w:t xml:space="preserve">by </w:t>
      </w:r>
      <w:r>
        <w:rPr>
          <w:lang w:val="en-US" w:eastAsia="fr-FR"/>
        </w:rPr>
        <w:t>the amount specified in Table 9.2.2.3.2-2</w:t>
      </w:r>
      <w:r>
        <w:rPr>
          <w:rFonts w:hint="eastAsia"/>
          <w:lang w:val="en-US"/>
        </w:rPr>
        <w:t>.</w:t>
      </w:r>
    </w:p>
    <w:p w14:paraId="4211E230" w14:textId="77777777" w:rsidR="00045751" w:rsidRDefault="00045751" w:rsidP="00045751">
      <w:pPr>
        <w:rPr>
          <w:lang w:val="en-US"/>
        </w:rPr>
      </w:pPr>
    </w:p>
    <w:p w14:paraId="1C575BD1" w14:textId="77777777" w:rsidR="00045751" w:rsidRDefault="00045751" w:rsidP="00045751">
      <w:pPr>
        <w:pStyle w:val="TH"/>
        <w:rPr>
          <w:lang w:val="en-US"/>
        </w:rPr>
      </w:pPr>
      <w:r w:rsidRPr="00EE7824">
        <w:t>Table 9.2.2.</w:t>
      </w:r>
      <w:r>
        <w:t>3.2</w:t>
      </w:r>
      <w:r w:rsidRPr="00EE7824">
        <w:t>-</w:t>
      </w:r>
      <w:r>
        <w:t>2</w:t>
      </w:r>
      <w:r w:rsidRPr="00EE7824">
        <w:t>: Of</w:t>
      </w:r>
      <w:r>
        <w:t>f</w:t>
      </w:r>
      <w:r w:rsidRPr="00EE7824">
        <w:t xml:space="preserve">-axis EIRP density limits for </w:t>
      </w:r>
      <w:r w:rsidRPr="00EE7824">
        <w:rPr>
          <w:lang w:val="en-US"/>
        </w:rPr>
        <w:t xml:space="preserve">co-polarized transmissions </w:t>
      </w:r>
    </w:p>
    <w:tbl>
      <w:tblPr>
        <w:tblStyle w:val="TableGrid"/>
        <w:tblW w:w="0" w:type="auto"/>
        <w:tblInd w:w="1591" w:type="dxa"/>
        <w:tblLook w:val="04A0" w:firstRow="1" w:lastRow="0" w:firstColumn="1" w:lastColumn="0" w:noHBand="0" w:noVBand="1"/>
      </w:tblPr>
      <w:tblGrid>
        <w:gridCol w:w="3210"/>
        <w:gridCol w:w="3209"/>
      </w:tblGrid>
      <w:tr w:rsidR="00045751" w14:paraId="7399592A" w14:textId="77777777" w:rsidTr="007159D8">
        <w:tc>
          <w:tcPr>
            <w:tcW w:w="3210" w:type="dxa"/>
          </w:tcPr>
          <w:p w14:paraId="5E6A2F86" w14:textId="77777777" w:rsidR="00045751" w:rsidRPr="000350C0" w:rsidRDefault="00045751" w:rsidP="007159D8">
            <w:pPr>
              <w:pStyle w:val="TAH"/>
              <w:rPr>
                <w:shd w:val="clear" w:color="auto" w:fill="FFFFFF"/>
              </w:rPr>
            </w:pPr>
            <w:r>
              <w:rPr>
                <w:shd w:val="clear" w:color="auto" w:fill="FFFFFF"/>
              </w:rPr>
              <w:t>Elevation angle to Satellite (</w:t>
            </w:r>
            <w:r>
              <w:rPr>
                <w:rFonts w:cs="Arial"/>
                <w:shd w:val="clear" w:color="auto" w:fill="FFFFFF"/>
              </w:rPr>
              <w:t>ε</w:t>
            </w:r>
            <w:r>
              <w:rPr>
                <w:shd w:val="clear" w:color="auto" w:fill="FFFFFF"/>
              </w:rPr>
              <w:t>)</w:t>
            </w:r>
          </w:p>
        </w:tc>
        <w:tc>
          <w:tcPr>
            <w:tcW w:w="3209" w:type="dxa"/>
          </w:tcPr>
          <w:p w14:paraId="2AAE1647" w14:textId="77777777" w:rsidR="00045751" w:rsidRDefault="00045751" w:rsidP="007159D8">
            <w:pPr>
              <w:pStyle w:val="TAH"/>
              <w:rPr>
                <w:lang w:val="en-US"/>
              </w:rPr>
            </w:pPr>
            <w:r>
              <w:rPr>
                <w:lang w:val="en-US"/>
              </w:rPr>
              <w:t>Increase in EIRP density (dB)</w:t>
            </w:r>
          </w:p>
        </w:tc>
      </w:tr>
      <w:tr w:rsidR="00045751" w14:paraId="122ED83C" w14:textId="77777777" w:rsidTr="007159D8">
        <w:tc>
          <w:tcPr>
            <w:tcW w:w="3210" w:type="dxa"/>
          </w:tcPr>
          <w:p w14:paraId="5CFE8303" w14:textId="77777777" w:rsidR="00045751" w:rsidRPr="000350C0" w:rsidRDefault="00045751" w:rsidP="007159D8">
            <w:pPr>
              <w:pStyle w:val="TAC"/>
              <w:rPr>
                <w:shd w:val="clear" w:color="auto" w:fill="FFFFFF"/>
              </w:rPr>
            </w:pPr>
            <w:r>
              <w:rPr>
                <w:rFonts w:cs="Arial"/>
                <w:shd w:val="clear" w:color="auto" w:fill="FFFFFF"/>
              </w:rPr>
              <w:t>ε &lt; 5</w:t>
            </w:r>
            <w:r w:rsidRPr="003448A5">
              <w:rPr>
                <w:rFonts w:cs="Arial"/>
                <w:shd w:val="clear" w:color="auto" w:fill="FFFFFF"/>
                <w:vertAlign w:val="superscript"/>
              </w:rPr>
              <w:t>o</w:t>
            </w:r>
          </w:p>
        </w:tc>
        <w:tc>
          <w:tcPr>
            <w:tcW w:w="3209" w:type="dxa"/>
          </w:tcPr>
          <w:p w14:paraId="2AF4F384" w14:textId="77777777" w:rsidR="00045751" w:rsidRDefault="00045751" w:rsidP="007159D8">
            <w:pPr>
              <w:pStyle w:val="TAC"/>
              <w:rPr>
                <w:lang w:val="en-US"/>
              </w:rPr>
            </w:pPr>
            <w:r>
              <w:rPr>
                <w:lang w:val="en-US"/>
              </w:rPr>
              <w:t>2.5</w:t>
            </w:r>
          </w:p>
        </w:tc>
      </w:tr>
      <w:tr w:rsidR="00045751" w14:paraId="616622C0" w14:textId="77777777" w:rsidTr="007159D8">
        <w:tc>
          <w:tcPr>
            <w:tcW w:w="3210" w:type="dxa"/>
          </w:tcPr>
          <w:p w14:paraId="2A2A4200" w14:textId="77777777" w:rsidR="00045751" w:rsidRPr="000350C0" w:rsidRDefault="00045751" w:rsidP="007159D8">
            <w:pPr>
              <w:pStyle w:val="TAC"/>
              <w:rPr>
                <w:shd w:val="clear" w:color="auto" w:fill="FFFFFF"/>
              </w:rPr>
            </w:pPr>
            <w:r>
              <w:rPr>
                <w:rFonts w:cs="Arial"/>
                <w:shd w:val="clear" w:color="auto" w:fill="FFFFFF"/>
              </w:rPr>
              <w:t>5</w:t>
            </w:r>
            <w:r w:rsidRPr="003448A5">
              <w:rPr>
                <w:rFonts w:cs="Arial"/>
                <w:shd w:val="clear" w:color="auto" w:fill="FFFFFF"/>
                <w:vertAlign w:val="superscript"/>
              </w:rPr>
              <w:t>o</w:t>
            </w:r>
            <w:r>
              <w:rPr>
                <w:rFonts w:cs="Arial"/>
                <w:shd w:val="clear" w:color="auto" w:fill="FFFFFF"/>
                <w:vertAlign w:val="superscript"/>
              </w:rPr>
              <w:t xml:space="preserve">  </w:t>
            </w:r>
            <w:r>
              <w:rPr>
                <w:rFonts w:cs="Arial"/>
                <w:shd w:val="clear" w:color="auto" w:fill="FFFFFF"/>
              </w:rPr>
              <w:t>&lt; ε &lt; 30</w:t>
            </w:r>
            <w:r w:rsidRPr="003448A5">
              <w:rPr>
                <w:rFonts w:cs="Arial"/>
                <w:shd w:val="clear" w:color="auto" w:fill="FFFFFF"/>
                <w:vertAlign w:val="superscript"/>
              </w:rPr>
              <w:t>o</w:t>
            </w:r>
          </w:p>
        </w:tc>
        <w:tc>
          <w:tcPr>
            <w:tcW w:w="3209" w:type="dxa"/>
          </w:tcPr>
          <w:p w14:paraId="3232C96D" w14:textId="77777777" w:rsidR="00045751" w:rsidRDefault="00045751" w:rsidP="007159D8">
            <w:pPr>
              <w:pStyle w:val="TAC"/>
              <w:rPr>
                <w:lang w:val="en-US"/>
              </w:rPr>
            </w:pPr>
            <w:r>
              <w:rPr>
                <w:lang w:val="en-US"/>
              </w:rPr>
              <w:t xml:space="preserve">3 – 0.1 * </w:t>
            </w:r>
            <w:r>
              <w:rPr>
                <w:rFonts w:cs="Arial"/>
                <w:shd w:val="clear" w:color="auto" w:fill="FFFFFF"/>
              </w:rPr>
              <w:t>ε</w:t>
            </w:r>
          </w:p>
        </w:tc>
      </w:tr>
    </w:tbl>
    <w:p w14:paraId="26501CE2" w14:textId="77777777" w:rsidR="00045751" w:rsidRDefault="00045751" w:rsidP="00045751">
      <w:pPr>
        <w:rPr>
          <w:lang w:val="en-US"/>
        </w:rPr>
      </w:pPr>
    </w:p>
    <w:p w14:paraId="6A70CA9D" w14:textId="21BD8223" w:rsidR="00045751" w:rsidRPr="00816B41" w:rsidRDefault="00EE2C6B" w:rsidP="00045751">
      <w:pPr>
        <w:rPr>
          <w:lang w:val="en-US"/>
        </w:rPr>
      </w:pPr>
      <w:r w:rsidRPr="00980716">
        <w:rPr>
          <w:lang w:val="en-US"/>
        </w:rPr>
        <w:lastRenderedPageBreak/>
        <w:t xml:space="preserve">For cross-polarized transmissions, the </w:t>
      </w:r>
      <w:r>
        <w:rPr>
          <w:lang w:val="en-US"/>
        </w:rPr>
        <w:t xml:space="preserve">regional </w:t>
      </w:r>
      <w:r w:rsidRPr="00980716">
        <w:rPr>
          <w:lang w:val="en-US"/>
        </w:rPr>
        <w:t xml:space="preserve">requirements specified in Table 9.2.2.3.2-3 apply to </w:t>
      </w:r>
      <w:r w:rsidRPr="00980716">
        <w:rPr>
          <w:rFonts w:hint="eastAsia"/>
          <w:lang w:val="en-US"/>
        </w:rPr>
        <w:t>M</w:t>
      </w:r>
      <w:r w:rsidRPr="00980716">
        <w:rPr>
          <w:lang w:val="en-US"/>
        </w:rPr>
        <w:t>obile VSAT.</w:t>
      </w:r>
    </w:p>
    <w:p w14:paraId="46DBA69F" w14:textId="37859FFC" w:rsidR="00796090" w:rsidRPr="00816B41" w:rsidRDefault="00796090" w:rsidP="00045751">
      <w:pPr>
        <w:rPr>
          <w:lang w:val="en-US"/>
        </w:rPr>
      </w:pPr>
    </w:p>
    <w:p w14:paraId="032E9939" w14:textId="50AF3B36" w:rsidR="00045751" w:rsidRPr="00263C26" w:rsidRDefault="00045751" w:rsidP="00045751">
      <w:pPr>
        <w:pStyle w:val="TH"/>
        <w:rPr>
          <w:lang w:val="en-US"/>
        </w:rPr>
      </w:pPr>
      <w:bookmarkStart w:id="1829" w:name="_Toc161753939"/>
      <w:bookmarkStart w:id="1830" w:name="_Toc161754560"/>
      <w:bookmarkStart w:id="1831" w:name="_Toc163202133"/>
      <w:r w:rsidRPr="00263C26">
        <w:t>Table 9.2.2.3.2-</w:t>
      </w:r>
      <w:r>
        <w:t>3</w:t>
      </w:r>
      <w:r w:rsidRPr="00263C26">
        <w:t xml:space="preserve">: Off-axis EIRP density limits for </w:t>
      </w:r>
      <w:r w:rsidRPr="00263C26">
        <w:rPr>
          <w:lang w:val="en-US"/>
        </w:rPr>
        <w:t xml:space="preserve">cross-polarized transmissions </w:t>
      </w:r>
    </w:p>
    <w:tbl>
      <w:tblPr>
        <w:tblStyle w:val="TableGrid"/>
        <w:tblW w:w="0" w:type="auto"/>
        <w:tblInd w:w="739" w:type="dxa"/>
        <w:tblLook w:val="04A0" w:firstRow="1" w:lastRow="0" w:firstColumn="1" w:lastColumn="0" w:noHBand="0" w:noVBand="1"/>
      </w:tblPr>
      <w:tblGrid>
        <w:gridCol w:w="3210"/>
        <w:gridCol w:w="3209"/>
        <w:gridCol w:w="1514"/>
      </w:tblGrid>
      <w:tr w:rsidR="00045751" w14:paraId="0685055E" w14:textId="77777777" w:rsidTr="007159D8">
        <w:tc>
          <w:tcPr>
            <w:tcW w:w="3210" w:type="dxa"/>
          </w:tcPr>
          <w:p w14:paraId="2DB8DCA0" w14:textId="77777777" w:rsidR="00045751" w:rsidRPr="00A57FF0" w:rsidRDefault="00045751" w:rsidP="007159D8">
            <w:pPr>
              <w:pStyle w:val="TAH"/>
              <w:rPr>
                <w:shd w:val="clear" w:color="auto" w:fill="FFFFFF"/>
              </w:rPr>
            </w:pPr>
            <w:r>
              <w:rPr>
                <w:shd w:val="clear" w:color="auto" w:fill="FFFFFF"/>
              </w:rPr>
              <w:t>θ value</w:t>
            </w:r>
          </w:p>
        </w:tc>
        <w:tc>
          <w:tcPr>
            <w:tcW w:w="3209" w:type="dxa"/>
          </w:tcPr>
          <w:p w14:paraId="27F4B375" w14:textId="77777777" w:rsidR="00045751" w:rsidRDefault="00045751" w:rsidP="007159D8">
            <w:pPr>
              <w:pStyle w:val="TAH"/>
              <w:rPr>
                <w:lang w:val="en-US"/>
              </w:rPr>
            </w:pPr>
            <w:r>
              <w:rPr>
                <w:lang w:val="en-US"/>
              </w:rPr>
              <w:t>Maximum Off-axis EIRP (dBm)</w:t>
            </w:r>
          </w:p>
        </w:tc>
        <w:tc>
          <w:tcPr>
            <w:tcW w:w="1514" w:type="dxa"/>
          </w:tcPr>
          <w:p w14:paraId="71954500" w14:textId="77777777" w:rsidR="00045751" w:rsidRDefault="00045751" w:rsidP="007159D8">
            <w:pPr>
              <w:pStyle w:val="TAH"/>
              <w:rPr>
                <w:lang w:val="en-US"/>
              </w:rPr>
            </w:pPr>
            <w:r>
              <w:rPr>
                <w:lang w:val="en-US"/>
              </w:rPr>
              <w:t>Measurement bandwidth (kHz)</w:t>
            </w:r>
          </w:p>
        </w:tc>
      </w:tr>
      <w:tr w:rsidR="000233A6" w14:paraId="096AAA22" w14:textId="77777777" w:rsidTr="007159D8">
        <w:tc>
          <w:tcPr>
            <w:tcW w:w="3210" w:type="dxa"/>
          </w:tcPr>
          <w:p w14:paraId="382B9E12" w14:textId="77777777" w:rsidR="000233A6" w:rsidRPr="00A57FF0" w:rsidRDefault="000233A6" w:rsidP="000233A6">
            <w:pPr>
              <w:pStyle w:val="TAC"/>
              <w:rPr>
                <w:shd w:val="clear" w:color="auto" w:fill="FFFFFF"/>
              </w:rPr>
            </w:pPr>
            <w:r>
              <w:rPr>
                <w:shd w:val="clear" w:color="auto" w:fill="FFFFFF"/>
              </w:rPr>
              <w:t>2.0</w:t>
            </w:r>
            <w:r w:rsidRPr="00A57FF0">
              <w:rPr>
                <w:shd w:val="clear" w:color="auto" w:fill="FFFFFF"/>
              </w:rPr>
              <w:t>° ≤ θ ≤ 7°</w:t>
            </w:r>
          </w:p>
        </w:tc>
        <w:tc>
          <w:tcPr>
            <w:tcW w:w="3209" w:type="dxa"/>
          </w:tcPr>
          <w:p w14:paraId="7C5BF7D8" w14:textId="1B00781D" w:rsidR="000233A6" w:rsidRDefault="000233A6" w:rsidP="000233A6">
            <w:pPr>
              <w:pStyle w:val="TAC"/>
              <w:rPr>
                <w:lang w:val="en-US"/>
              </w:rPr>
            </w:pPr>
            <w:r>
              <w:rPr>
                <w:lang w:val="en-US"/>
              </w:rPr>
              <w:t>39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6F401B77" w14:textId="77777777" w:rsidR="000233A6" w:rsidRDefault="000233A6" w:rsidP="000233A6">
            <w:pPr>
              <w:pStyle w:val="TAC"/>
              <w:rPr>
                <w:lang w:val="en-US"/>
              </w:rPr>
            </w:pPr>
            <w:r>
              <w:rPr>
                <w:lang w:val="en-US"/>
              </w:rPr>
              <w:t>40</w:t>
            </w:r>
          </w:p>
        </w:tc>
      </w:tr>
      <w:tr w:rsidR="000233A6" w14:paraId="60F97690" w14:textId="77777777" w:rsidTr="007159D8">
        <w:tc>
          <w:tcPr>
            <w:tcW w:w="3210" w:type="dxa"/>
          </w:tcPr>
          <w:p w14:paraId="5C0D7E3E" w14:textId="77777777" w:rsidR="000233A6" w:rsidRDefault="000233A6" w:rsidP="000233A6">
            <w:pPr>
              <w:pStyle w:val="TAC"/>
              <w:rPr>
                <w:shd w:val="clear" w:color="auto" w:fill="FFFFFF"/>
              </w:rPr>
            </w:pPr>
            <w:r w:rsidRPr="000350C0">
              <w:rPr>
                <w:shd w:val="clear" w:color="auto" w:fill="FFFFFF"/>
              </w:rPr>
              <w:t>7° ≤ θ ≤ 9.2°</w:t>
            </w:r>
          </w:p>
        </w:tc>
        <w:tc>
          <w:tcPr>
            <w:tcW w:w="3209" w:type="dxa"/>
          </w:tcPr>
          <w:p w14:paraId="0CB0EA97" w14:textId="0E303F6B" w:rsidR="000233A6" w:rsidRDefault="000233A6" w:rsidP="000233A6">
            <w:pPr>
              <w:pStyle w:val="TAC"/>
              <w:rPr>
                <w:lang w:val="en-US"/>
              </w:rPr>
            </w:pPr>
            <w:r>
              <w:rPr>
                <w:lang w:val="en-US"/>
              </w:rPr>
              <w:t>18 – K</w:t>
            </w:r>
          </w:p>
        </w:tc>
        <w:tc>
          <w:tcPr>
            <w:tcW w:w="1514" w:type="dxa"/>
          </w:tcPr>
          <w:p w14:paraId="7A246311" w14:textId="77777777" w:rsidR="000233A6" w:rsidRDefault="000233A6" w:rsidP="000233A6">
            <w:pPr>
              <w:pStyle w:val="TAC"/>
              <w:rPr>
                <w:lang w:val="en-US"/>
              </w:rPr>
            </w:pPr>
            <w:r>
              <w:rPr>
                <w:lang w:val="en-US"/>
              </w:rPr>
              <w:t>40</w:t>
            </w:r>
          </w:p>
        </w:tc>
      </w:tr>
      <w:tr w:rsidR="00045751" w14:paraId="4AAA01D2" w14:textId="77777777" w:rsidTr="007159D8">
        <w:tc>
          <w:tcPr>
            <w:tcW w:w="7933" w:type="dxa"/>
            <w:gridSpan w:val="3"/>
          </w:tcPr>
          <w:p w14:paraId="5D466806" w14:textId="2694E542" w:rsidR="00045751" w:rsidRDefault="000233A6" w:rsidP="007159D8">
            <w:pPr>
              <w:pStyle w:val="TAN"/>
              <w:rPr>
                <w:lang w:val="en-US" w:eastAsia="fr-FR"/>
              </w:rPr>
            </w:pPr>
            <w:r>
              <w:rPr>
                <w:lang w:val="en-US"/>
              </w:rPr>
              <w:t xml:space="preserve">NOTE 1: </w:t>
            </w:r>
            <w:r>
              <w:rPr>
                <w:lang w:val="en-US"/>
              </w:rPr>
              <w:tab/>
              <w:t>K=10log</w:t>
            </w:r>
            <w:r w:rsidRPr="00F76BC8">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Mobile</w:t>
            </w:r>
            <w:r>
              <w:rPr>
                <w:lang w:val="en-US" w:eastAsia="fr-FR"/>
              </w:rPr>
              <w:t xml:space="preserve"> VSAT</w:t>
            </w:r>
            <w:r>
              <w:rPr>
                <w:lang w:eastAsia="fr-FR"/>
              </w:rPr>
              <w:t xml:space="preserve"> transmits at any one time on a given carrier frequency</w:t>
            </w:r>
            <w:r>
              <w:rPr>
                <w:lang w:val="en-US" w:eastAsia="fr-FR"/>
              </w:rPr>
              <w:t>. See sub-clause 4.2.2.2.1 in [17].</w:t>
            </w:r>
            <w:r>
              <w:t xml:space="preserve"> </w:t>
            </w:r>
            <w:r w:rsidRPr="007B75B6">
              <w:rPr>
                <w:lang w:val="en-US" w:eastAsia="fr-FR"/>
              </w:rPr>
              <w:t>The manufacturer shall declare the value of N.</w:t>
            </w:r>
          </w:p>
          <w:p w14:paraId="711195BA" w14:textId="4A62057C" w:rsidR="00045751" w:rsidRDefault="00045751" w:rsidP="007159D8">
            <w:pPr>
              <w:pStyle w:val="TAN"/>
              <w:rPr>
                <w:lang w:val="en-US"/>
              </w:rPr>
            </w:pPr>
            <w:r w:rsidRPr="007B75B6">
              <w:rPr>
                <w:lang w:val="en-US"/>
              </w:rPr>
              <w:t>N</w:t>
            </w:r>
            <w:r>
              <w:rPr>
                <w:lang w:val="en-US"/>
              </w:rPr>
              <w:t>OTE 2</w:t>
            </w:r>
            <w:r w:rsidRPr="007B75B6">
              <w:rPr>
                <w:lang w:val="en-US"/>
              </w:rPr>
              <w:t>:</w:t>
            </w:r>
            <w:r>
              <w:rPr>
                <w:lang w:val="en-US"/>
              </w:rPr>
              <w:t xml:space="preserve"> </w:t>
            </w:r>
            <w:r>
              <w:rPr>
                <w:lang w:val="en-US"/>
              </w:rPr>
              <w:tab/>
            </w:r>
            <w:r w:rsidRPr="007B75B6">
              <w:rPr>
                <w:lang w:val="en-US"/>
              </w:rPr>
              <w:t xml:space="preserve">The manufacturer shall declare the operational conditions of the system e.g. motion of the platform with 6 degrees of freedom and the duration for which the requirement will not be exceeded </w:t>
            </w:r>
            <w:proofErr w:type="gramStart"/>
            <w:r w:rsidRPr="007B75B6">
              <w:rPr>
                <w:lang w:val="en-US"/>
              </w:rPr>
              <w:t>for</w:t>
            </w:r>
            <w:proofErr w:type="gramEnd"/>
            <w:r w:rsidRPr="007B75B6">
              <w:rPr>
                <w:lang w:val="en-US"/>
              </w:rPr>
              <w:t xml:space="preserve"> more than 0,01% of the time.</w:t>
            </w:r>
          </w:p>
        </w:tc>
      </w:tr>
    </w:tbl>
    <w:p w14:paraId="7714BBDD" w14:textId="77777777" w:rsidR="00045751" w:rsidRDefault="00045751" w:rsidP="00045751">
      <w:pPr>
        <w:rPr>
          <w:shd w:val="clear" w:color="auto" w:fill="FFFFFF"/>
        </w:rPr>
      </w:pPr>
    </w:p>
    <w:p w14:paraId="28E1F8B0" w14:textId="77777777" w:rsidR="00796090" w:rsidRDefault="00796090" w:rsidP="00796090">
      <w:pPr>
        <w:pStyle w:val="Heading5"/>
        <w:rPr>
          <w:shd w:val="clear" w:color="auto" w:fill="FFFFFF"/>
        </w:rPr>
      </w:pPr>
      <w:bookmarkStart w:id="1832" w:name="_Toc169888395"/>
      <w:bookmarkStart w:id="1833" w:name="_Toc171551584"/>
      <w:bookmarkStart w:id="1834" w:name="_Toc176775306"/>
      <w:bookmarkStart w:id="1835" w:name="_Toc187243901"/>
      <w:bookmarkStart w:id="1836" w:name="_Toc193201450"/>
      <w:bookmarkStart w:id="1837" w:name="_Toc201742978"/>
      <w:bookmarkStart w:id="1838" w:name="_Toc201744605"/>
      <w:r>
        <w:rPr>
          <w:shd w:val="clear" w:color="auto" w:fill="FFFFFF"/>
        </w:rPr>
        <w:t>9.2.2.3.3</w:t>
      </w:r>
      <w:r>
        <w:rPr>
          <w:shd w:val="clear" w:color="auto" w:fill="FFFFFF"/>
        </w:rPr>
        <w:tab/>
        <w:t>Additional Off-axis EIRP density requirements for protection of fixed services</w:t>
      </w:r>
      <w:bookmarkEnd w:id="1829"/>
      <w:bookmarkEnd w:id="1830"/>
      <w:bookmarkEnd w:id="1831"/>
      <w:bookmarkEnd w:id="1832"/>
      <w:bookmarkEnd w:id="1833"/>
      <w:bookmarkEnd w:id="1834"/>
      <w:bookmarkEnd w:id="1835"/>
      <w:bookmarkEnd w:id="1836"/>
      <w:bookmarkEnd w:id="1837"/>
      <w:bookmarkEnd w:id="1838"/>
    </w:p>
    <w:p w14:paraId="000E3C34" w14:textId="08C7D37F" w:rsidR="00796090" w:rsidRDefault="00254C6B" w:rsidP="00796090">
      <w:r w:rsidRPr="00980716">
        <w:t xml:space="preserve">For NTN VSAT, the </w:t>
      </w:r>
      <w:r>
        <w:t xml:space="preserve">regional </w:t>
      </w:r>
      <w:r w:rsidRPr="00980716">
        <w:t>requirements specified in Table 9.2.2.3.3-1 apply.</w:t>
      </w:r>
    </w:p>
    <w:p w14:paraId="3D283636" w14:textId="77777777" w:rsidR="00796090" w:rsidRDefault="00796090" w:rsidP="00796090">
      <w:pPr>
        <w:pStyle w:val="TH"/>
        <w:rPr>
          <w:lang w:val="en-US"/>
        </w:rPr>
      </w:pPr>
      <w:r w:rsidRPr="00EE7824">
        <w:t>Table 9.2.2.</w:t>
      </w:r>
      <w:r>
        <w:t>3.3</w:t>
      </w:r>
      <w:r w:rsidRPr="00EE7824">
        <w:t>-1: Of</w:t>
      </w:r>
      <w:r>
        <w:t>f</w:t>
      </w:r>
      <w:r w:rsidRPr="00EE7824">
        <w:t xml:space="preserve">-axis EIRP density limits for </w:t>
      </w:r>
      <w:r>
        <w:t>protection of fixed services</w:t>
      </w:r>
    </w:p>
    <w:tbl>
      <w:tblPr>
        <w:tblStyle w:val="TableGrid"/>
        <w:tblW w:w="0" w:type="auto"/>
        <w:tblInd w:w="739" w:type="dxa"/>
        <w:tblLook w:val="04A0" w:firstRow="1" w:lastRow="0" w:firstColumn="1" w:lastColumn="0" w:noHBand="0" w:noVBand="1"/>
      </w:tblPr>
      <w:tblGrid>
        <w:gridCol w:w="3210"/>
        <w:gridCol w:w="3209"/>
        <w:gridCol w:w="1514"/>
      </w:tblGrid>
      <w:tr w:rsidR="00796090" w14:paraId="40F68D19" w14:textId="77777777" w:rsidTr="007159D8">
        <w:tc>
          <w:tcPr>
            <w:tcW w:w="3210" w:type="dxa"/>
          </w:tcPr>
          <w:p w14:paraId="4AB48C9C" w14:textId="77777777" w:rsidR="00796090" w:rsidRDefault="00796090" w:rsidP="007159D8">
            <w:pPr>
              <w:pStyle w:val="TAH"/>
              <w:rPr>
                <w:shd w:val="clear" w:color="auto" w:fill="FFFFFF"/>
              </w:rPr>
            </w:pPr>
            <w:r>
              <w:rPr>
                <w:shd w:val="clear" w:color="auto" w:fill="FFFFFF"/>
              </w:rPr>
              <w:t>Frequency Range (GHz)</w:t>
            </w:r>
          </w:p>
          <w:p w14:paraId="0B831FBB" w14:textId="77777777" w:rsidR="00796090" w:rsidRPr="000350C0" w:rsidRDefault="00796090" w:rsidP="007159D8">
            <w:pPr>
              <w:pStyle w:val="TAH"/>
              <w:jc w:val="left"/>
              <w:rPr>
                <w:shd w:val="clear" w:color="auto" w:fill="FFFFFF"/>
              </w:rPr>
            </w:pPr>
          </w:p>
        </w:tc>
        <w:tc>
          <w:tcPr>
            <w:tcW w:w="3209" w:type="dxa"/>
          </w:tcPr>
          <w:p w14:paraId="4065015B" w14:textId="77777777" w:rsidR="00796090" w:rsidRDefault="00796090" w:rsidP="007159D8">
            <w:pPr>
              <w:pStyle w:val="TAH"/>
              <w:rPr>
                <w:lang w:val="en-US"/>
              </w:rPr>
            </w:pPr>
            <w:r>
              <w:rPr>
                <w:lang w:val="en-US"/>
              </w:rPr>
              <w:t>Maximum Off-axis EIRP (dBm)</w:t>
            </w:r>
          </w:p>
        </w:tc>
        <w:tc>
          <w:tcPr>
            <w:tcW w:w="1514" w:type="dxa"/>
          </w:tcPr>
          <w:p w14:paraId="7DF1D147" w14:textId="77777777" w:rsidR="00796090" w:rsidRDefault="00796090" w:rsidP="007159D8">
            <w:pPr>
              <w:pStyle w:val="TAH"/>
              <w:rPr>
                <w:lang w:val="en-US"/>
              </w:rPr>
            </w:pPr>
            <w:r>
              <w:rPr>
                <w:lang w:val="en-US"/>
              </w:rPr>
              <w:t>Measurement bandwidth (MHz)</w:t>
            </w:r>
          </w:p>
        </w:tc>
      </w:tr>
      <w:tr w:rsidR="00EE6006" w14:paraId="0FF7D8E6" w14:textId="77777777" w:rsidTr="007159D8">
        <w:tc>
          <w:tcPr>
            <w:tcW w:w="3210" w:type="dxa"/>
          </w:tcPr>
          <w:p w14:paraId="4D8FDF1C" w14:textId="5BDB2FEF" w:rsidR="00EE6006" w:rsidRPr="000350C0" w:rsidRDefault="00EE6006" w:rsidP="00EE6006">
            <w:pPr>
              <w:pStyle w:val="TAC"/>
              <w:rPr>
                <w:shd w:val="clear" w:color="auto" w:fill="FFFFFF"/>
              </w:rPr>
            </w:pPr>
            <w:r w:rsidRPr="00980716">
              <w:rPr>
                <w:shd w:val="clear" w:color="auto" w:fill="FFFFFF"/>
              </w:rPr>
              <w:t>27.8285 – 28.4445</w:t>
            </w:r>
          </w:p>
        </w:tc>
        <w:tc>
          <w:tcPr>
            <w:tcW w:w="3209" w:type="dxa"/>
            <w:tcBorders>
              <w:bottom w:val="single" w:sz="4" w:space="0" w:color="FFFFFF" w:themeColor="background1"/>
            </w:tcBorders>
          </w:tcPr>
          <w:p w14:paraId="236F05A6" w14:textId="77777777" w:rsidR="00EE6006" w:rsidRDefault="00EE6006" w:rsidP="00EE6006">
            <w:pPr>
              <w:pStyle w:val="TAC"/>
              <w:rPr>
                <w:lang w:val="en-US"/>
              </w:rPr>
            </w:pPr>
          </w:p>
        </w:tc>
        <w:tc>
          <w:tcPr>
            <w:tcW w:w="1514" w:type="dxa"/>
            <w:tcBorders>
              <w:bottom w:val="single" w:sz="4" w:space="0" w:color="FFFFFF" w:themeColor="background1"/>
            </w:tcBorders>
          </w:tcPr>
          <w:p w14:paraId="753867ED" w14:textId="77777777" w:rsidR="00EE6006" w:rsidRDefault="00EE6006" w:rsidP="00EE6006">
            <w:pPr>
              <w:pStyle w:val="TAC"/>
              <w:rPr>
                <w:lang w:val="en-US"/>
              </w:rPr>
            </w:pPr>
          </w:p>
        </w:tc>
      </w:tr>
      <w:tr w:rsidR="00EE6006" w14:paraId="754B1C3A" w14:textId="77777777" w:rsidTr="00B80025">
        <w:tc>
          <w:tcPr>
            <w:tcW w:w="3210" w:type="dxa"/>
          </w:tcPr>
          <w:p w14:paraId="3248B550" w14:textId="50C6E2A7" w:rsidR="00EE6006" w:rsidRPr="000350C0" w:rsidRDefault="00EE6006" w:rsidP="00EE6006">
            <w:pPr>
              <w:pStyle w:val="TAC"/>
              <w:rPr>
                <w:shd w:val="clear" w:color="auto" w:fill="FFFFFF"/>
              </w:rPr>
            </w:pPr>
            <w:r w:rsidRPr="00980716">
              <w:rPr>
                <w:shd w:val="clear" w:color="auto" w:fill="FFFFFF"/>
              </w:rPr>
              <w:t>28.8365 – 28.9485 (Note 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2A609C06" w14:textId="77777777" w:rsidR="00EE6006" w:rsidRDefault="00EE6006" w:rsidP="00EE6006">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574E637A" w14:textId="77777777" w:rsidR="00EE6006" w:rsidRDefault="00EE6006" w:rsidP="00EE6006">
            <w:pPr>
              <w:pStyle w:val="TAC"/>
              <w:rPr>
                <w:lang w:val="en-US"/>
              </w:rPr>
            </w:pPr>
            <w:r>
              <w:rPr>
                <w:lang w:val="en-US"/>
              </w:rPr>
              <w:t>1</w:t>
            </w:r>
          </w:p>
        </w:tc>
      </w:tr>
      <w:tr w:rsidR="00EE6006" w14:paraId="296C4031" w14:textId="77777777" w:rsidTr="007159D8">
        <w:tc>
          <w:tcPr>
            <w:tcW w:w="3210" w:type="dxa"/>
          </w:tcPr>
          <w:p w14:paraId="5D86E643" w14:textId="753B495F" w:rsidR="00EE6006" w:rsidRPr="000350C0" w:rsidRDefault="00EE6006" w:rsidP="00EE6006">
            <w:pPr>
              <w:pStyle w:val="TAC"/>
              <w:rPr>
                <w:shd w:val="clear" w:color="auto" w:fill="FFFFFF"/>
              </w:rPr>
            </w:pPr>
            <w:r w:rsidRPr="00980716">
              <w:rPr>
                <w:shd w:val="clear" w:color="auto" w:fill="FFFFFF"/>
              </w:rPr>
              <w:t>28.9485 – 29.4525</w:t>
            </w:r>
          </w:p>
        </w:tc>
        <w:tc>
          <w:tcPr>
            <w:tcW w:w="3209" w:type="dxa"/>
            <w:tcBorders>
              <w:top w:val="single" w:sz="4" w:space="0" w:color="FFFFFF" w:themeColor="background1"/>
            </w:tcBorders>
          </w:tcPr>
          <w:p w14:paraId="1B3C88A9" w14:textId="77777777" w:rsidR="00EE6006" w:rsidRDefault="00EE6006" w:rsidP="00EE6006">
            <w:pPr>
              <w:pStyle w:val="TAC"/>
              <w:rPr>
                <w:lang w:val="en-US"/>
              </w:rPr>
            </w:pPr>
          </w:p>
        </w:tc>
        <w:tc>
          <w:tcPr>
            <w:tcW w:w="1514" w:type="dxa"/>
            <w:tcBorders>
              <w:top w:val="single" w:sz="4" w:space="0" w:color="FFFFFF" w:themeColor="background1"/>
            </w:tcBorders>
          </w:tcPr>
          <w:p w14:paraId="7C537995" w14:textId="77777777" w:rsidR="00EE6006" w:rsidRDefault="00EE6006" w:rsidP="00EE6006">
            <w:pPr>
              <w:pStyle w:val="TAC"/>
              <w:rPr>
                <w:lang w:val="en-US"/>
              </w:rPr>
            </w:pPr>
          </w:p>
        </w:tc>
      </w:tr>
      <w:tr w:rsidR="00796090" w14:paraId="1FDD4AD3" w14:textId="77777777" w:rsidTr="007159D8">
        <w:tc>
          <w:tcPr>
            <w:tcW w:w="7933" w:type="dxa"/>
            <w:gridSpan w:val="3"/>
          </w:tcPr>
          <w:p w14:paraId="38E76367" w14:textId="77777777" w:rsidR="00796090" w:rsidRDefault="00796090" w:rsidP="007159D8">
            <w:pPr>
              <w:pStyle w:val="TAN"/>
              <w:rPr>
                <w:lang w:val="en-US"/>
              </w:rPr>
            </w:pPr>
            <w:r>
              <w:rPr>
                <w:lang w:val="en-US"/>
              </w:rPr>
              <w:t>NOTE1:</w:t>
            </w:r>
            <w:r>
              <w:rPr>
                <w:lang w:val="en-US"/>
              </w:rPr>
              <w:tab/>
              <w:t>When applicable, if this frequency range is allocated to fixed service.</w:t>
            </w:r>
          </w:p>
        </w:tc>
      </w:tr>
    </w:tbl>
    <w:p w14:paraId="078C436B" w14:textId="77777777" w:rsidR="00796090" w:rsidRDefault="00796090" w:rsidP="00796090">
      <w:pPr>
        <w:rPr>
          <w:ins w:id="1839" w:author="Moray Rumney" w:date="2025-08-31T18:37:00Z" w16du:dateUtc="2025-08-31T17:37:00Z"/>
        </w:rPr>
      </w:pPr>
    </w:p>
    <w:p w14:paraId="6C1A56A2" w14:textId="77777777" w:rsidR="006F7DDA" w:rsidRPr="006F7DDA" w:rsidRDefault="006F7DDA" w:rsidP="006F7DDA">
      <w:pPr>
        <w:keepNext/>
        <w:keepLines/>
        <w:overflowPunct/>
        <w:autoSpaceDE/>
        <w:autoSpaceDN/>
        <w:adjustRightInd/>
        <w:spacing w:before="120"/>
        <w:ind w:left="1418" w:hanging="1418"/>
        <w:textAlignment w:val="auto"/>
        <w:outlineLvl w:val="3"/>
        <w:rPr>
          <w:ins w:id="1840" w:author="Moray Rumney" w:date="2025-08-31T18:37:00Z" w16du:dateUtc="2025-08-31T17:37:00Z"/>
          <w:rFonts w:ascii="Arial" w:eastAsia="Times New Roman" w:hAnsi="Arial"/>
          <w:sz w:val="24"/>
          <w:lang w:eastAsia="en-US"/>
        </w:rPr>
      </w:pPr>
      <w:ins w:id="1841" w:author="Moray Rumney" w:date="2025-08-31T18:37:00Z" w16du:dateUtc="2025-08-31T17:37:00Z">
        <w:r w:rsidRPr="006F7DDA">
          <w:rPr>
            <w:rFonts w:ascii="Arial" w:eastAsia="Times New Roman" w:hAnsi="Arial"/>
            <w:sz w:val="24"/>
            <w:lang w:val="en-US" w:eastAsia="en-US"/>
          </w:rPr>
          <w:t>9.2.2.4</w:t>
        </w:r>
        <w:r w:rsidRPr="006F7DDA">
          <w:rPr>
            <w:rFonts w:ascii="Arial" w:eastAsia="Times New Roman" w:hAnsi="Arial"/>
            <w:sz w:val="24"/>
            <w:lang w:val="en-US" w:eastAsia="en-US"/>
          </w:rPr>
          <w:tab/>
        </w:r>
        <w:r w:rsidRPr="006F7DDA">
          <w:rPr>
            <w:rFonts w:ascii="Arial" w:eastAsia="Times New Roman" w:hAnsi="Arial"/>
            <w:sz w:val="24"/>
            <w:lang w:eastAsia="en-US"/>
          </w:rPr>
          <w:t>Requirement for network signalling value</w:t>
        </w:r>
        <w:r w:rsidRPr="006F7DDA">
          <w:rPr>
            <w:rFonts w:ascii="Arial" w:eastAsia="Times New Roman" w:hAnsi="Arial"/>
            <w:sz w:val="24"/>
            <w:lang w:val="en-US" w:eastAsia="en-US"/>
          </w:rPr>
          <w:t xml:space="preserve"> “NS_203N”</w:t>
        </w:r>
      </w:ins>
    </w:p>
    <w:p w14:paraId="497A8641" w14:textId="77777777" w:rsidR="006F7DDA" w:rsidRPr="006F7DDA" w:rsidRDefault="006F7DDA" w:rsidP="006F7DDA">
      <w:pPr>
        <w:overflowPunct/>
        <w:autoSpaceDE/>
        <w:autoSpaceDN/>
        <w:adjustRightInd/>
        <w:textAlignment w:val="auto"/>
        <w:rPr>
          <w:ins w:id="1842" w:author="Moray Rumney" w:date="2025-08-31T18:37:00Z" w16du:dateUtc="2025-08-31T17:37:00Z"/>
          <w:rFonts w:eastAsia="Times New Roman" w:cs="v5.0.0"/>
          <w:lang w:eastAsia="en-US"/>
        </w:rPr>
      </w:pPr>
      <w:ins w:id="1843" w:author="Moray Rumney" w:date="2025-08-31T18:37:00Z" w16du:dateUtc="2025-08-31T17:37:00Z">
        <w:r w:rsidRPr="006F7DDA">
          <w:rPr>
            <w:rFonts w:eastAsia="Times New Roman" w:cs="v5.0.0"/>
            <w:lang w:eastAsia="en-US"/>
          </w:rPr>
          <w:t>When “NS_203N” is indicated in the cell, the following requirements shall apply to NTN VSAT.</w:t>
        </w:r>
      </w:ins>
    </w:p>
    <w:p w14:paraId="7C7D39C3" w14:textId="77777777" w:rsidR="006F7DDA" w:rsidRPr="006F7DDA" w:rsidRDefault="006F7DDA" w:rsidP="006F7DDA">
      <w:pPr>
        <w:overflowPunct/>
        <w:autoSpaceDE/>
        <w:autoSpaceDN/>
        <w:adjustRightInd/>
        <w:textAlignment w:val="auto"/>
        <w:rPr>
          <w:ins w:id="1844" w:author="Moray Rumney" w:date="2025-08-31T18:37:00Z" w16du:dateUtc="2025-08-31T17:37:00Z"/>
          <w:rFonts w:eastAsia="Times New Roman"/>
          <w:lang w:val="en-US" w:eastAsia="en-US"/>
        </w:rPr>
      </w:pPr>
      <w:ins w:id="1845" w:author="Moray Rumney" w:date="2025-08-31T18:37:00Z" w16du:dateUtc="2025-08-31T17:37:00Z">
        <w:r w:rsidRPr="006F7DDA">
          <w:rPr>
            <w:rFonts w:eastAsia="Times New Roman"/>
            <w:lang w:val="en-US" w:eastAsia="en-US"/>
          </w:rPr>
          <w:t xml:space="preserve">For co-polarized transmissions in the plane tangent to the GSO arc, the requirements specified in Table 9.2.2.4-1 apply to </w:t>
        </w:r>
        <w:r w:rsidRPr="006F7DDA">
          <w:rPr>
            <w:rFonts w:eastAsia="Times New Roman" w:hint="eastAsia"/>
            <w:lang w:val="en-US" w:eastAsia="en-US"/>
          </w:rPr>
          <w:t>NTN</w:t>
        </w:r>
        <w:r w:rsidRPr="006F7DDA">
          <w:rPr>
            <w:rFonts w:eastAsia="Times New Roman"/>
            <w:lang w:val="en-US" w:eastAsia="en-US"/>
          </w:rPr>
          <w:t xml:space="preserve"> VSAT.</w:t>
        </w:r>
      </w:ins>
    </w:p>
    <w:p w14:paraId="6B1DD8FC" w14:textId="77777777" w:rsidR="006F7DDA" w:rsidRPr="006F7DDA" w:rsidRDefault="006F7DDA" w:rsidP="006F7DDA">
      <w:pPr>
        <w:keepNext/>
        <w:keepLines/>
        <w:overflowPunct/>
        <w:autoSpaceDE/>
        <w:autoSpaceDN/>
        <w:adjustRightInd/>
        <w:spacing w:before="60"/>
        <w:jc w:val="center"/>
        <w:textAlignment w:val="auto"/>
        <w:rPr>
          <w:ins w:id="1846" w:author="Moray Rumney" w:date="2025-08-31T18:37:00Z" w16du:dateUtc="2025-08-31T17:37:00Z"/>
          <w:rFonts w:ascii="Arial" w:eastAsia="Times New Roman" w:hAnsi="Arial"/>
          <w:b/>
          <w:lang w:val="en-US" w:eastAsia="en-US"/>
        </w:rPr>
      </w:pPr>
      <w:ins w:id="1847" w:author="Moray Rumney" w:date="2025-08-31T18:37:00Z" w16du:dateUtc="2025-08-31T17:37:00Z">
        <w:r w:rsidRPr="006F7DDA">
          <w:rPr>
            <w:rFonts w:ascii="Arial" w:eastAsia="Times New Roman" w:hAnsi="Arial"/>
            <w:b/>
            <w:lang w:eastAsia="en-US"/>
          </w:rPr>
          <w:t xml:space="preserve">Table 9.2.2.4-1: Off-axis EIRP density limits for </w:t>
        </w:r>
        <w:r w:rsidRPr="006F7DDA">
          <w:rPr>
            <w:rFonts w:ascii="Arial" w:eastAsia="Times New Roman" w:hAnsi="Arial"/>
            <w:b/>
            <w:lang w:val="en-US" w:eastAsia="en-US"/>
          </w:rPr>
          <w:t>co-polarized transmissions in the plane tangent to the GSO arc</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F7DDA" w:rsidRPr="006F7DDA" w14:paraId="1BBF9629" w14:textId="77777777" w:rsidTr="005B7A43">
        <w:trPr>
          <w:ins w:id="1848" w:author="Moray Rumney" w:date="2025-08-31T18:37:00Z"/>
        </w:trPr>
        <w:tc>
          <w:tcPr>
            <w:tcW w:w="3210" w:type="dxa"/>
          </w:tcPr>
          <w:p w14:paraId="731A3228" w14:textId="77777777" w:rsidR="006F7DDA" w:rsidRPr="006F7DDA" w:rsidRDefault="006F7DDA" w:rsidP="006F7DDA">
            <w:pPr>
              <w:keepNext/>
              <w:keepLines/>
              <w:overflowPunct/>
              <w:autoSpaceDE/>
              <w:autoSpaceDN/>
              <w:adjustRightInd/>
              <w:spacing w:after="0"/>
              <w:jc w:val="center"/>
              <w:textAlignment w:val="auto"/>
              <w:rPr>
                <w:ins w:id="1849" w:author="Moray Rumney" w:date="2025-08-31T18:37:00Z" w16du:dateUtc="2025-08-31T17:37:00Z"/>
                <w:rFonts w:ascii="Arial" w:eastAsia="Times New Roman" w:hAnsi="Arial"/>
                <w:b/>
                <w:sz w:val="18"/>
                <w:shd w:val="clear" w:color="auto" w:fill="FFFFFF"/>
                <w:lang w:eastAsia="en-US"/>
              </w:rPr>
            </w:pPr>
            <w:ins w:id="1850" w:author="Moray Rumney" w:date="2025-08-31T18:37:00Z" w16du:dateUtc="2025-08-31T17:37:00Z">
              <w:r w:rsidRPr="006F7DDA">
                <w:rPr>
                  <w:rFonts w:ascii="Arial" w:eastAsia="Times New Roman" w:hAnsi="Arial"/>
                  <w:b/>
                  <w:sz w:val="18"/>
                  <w:shd w:val="clear" w:color="auto" w:fill="FFFFFF"/>
                  <w:lang w:eastAsia="en-US"/>
                </w:rPr>
                <w:t>θ value</w:t>
              </w:r>
            </w:ins>
          </w:p>
        </w:tc>
        <w:tc>
          <w:tcPr>
            <w:tcW w:w="3209" w:type="dxa"/>
          </w:tcPr>
          <w:p w14:paraId="4F03170D" w14:textId="77777777" w:rsidR="006F7DDA" w:rsidRPr="006F7DDA" w:rsidRDefault="006F7DDA" w:rsidP="006F7DDA">
            <w:pPr>
              <w:keepNext/>
              <w:keepLines/>
              <w:overflowPunct/>
              <w:autoSpaceDE/>
              <w:autoSpaceDN/>
              <w:adjustRightInd/>
              <w:spacing w:after="0"/>
              <w:jc w:val="center"/>
              <w:textAlignment w:val="auto"/>
              <w:rPr>
                <w:ins w:id="1851" w:author="Moray Rumney" w:date="2025-08-31T18:37:00Z" w16du:dateUtc="2025-08-31T17:37:00Z"/>
                <w:rFonts w:ascii="Arial" w:eastAsia="Times New Roman" w:hAnsi="Arial"/>
                <w:b/>
                <w:sz w:val="18"/>
                <w:lang w:val="en-US" w:eastAsia="en-US"/>
              </w:rPr>
            </w:pPr>
            <w:ins w:id="1852" w:author="Moray Rumney" w:date="2025-08-31T18:37:00Z" w16du:dateUtc="2025-08-31T17:37:00Z">
              <w:r w:rsidRPr="006F7DDA">
                <w:rPr>
                  <w:rFonts w:ascii="Arial" w:eastAsia="Times New Roman" w:hAnsi="Arial"/>
                  <w:b/>
                  <w:sz w:val="18"/>
                  <w:lang w:val="en-US" w:eastAsia="en-US"/>
                </w:rPr>
                <w:t>Maximum Off-axis EIRP (dBm)</w:t>
              </w:r>
            </w:ins>
          </w:p>
        </w:tc>
        <w:tc>
          <w:tcPr>
            <w:tcW w:w="1514" w:type="dxa"/>
          </w:tcPr>
          <w:p w14:paraId="44982491" w14:textId="77777777" w:rsidR="006F7DDA" w:rsidRPr="006F7DDA" w:rsidRDefault="006F7DDA" w:rsidP="006F7DDA">
            <w:pPr>
              <w:keepNext/>
              <w:keepLines/>
              <w:overflowPunct/>
              <w:autoSpaceDE/>
              <w:autoSpaceDN/>
              <w:adjustRightInd/>
              <w:spacing w:after="0"/>
              <w:jc w:val="center"/>
              <w:textAlignment w:val="auto"/>
              <w:rPr>
                <w:ins w:id="1853" w:author="Moray Rumney" w:date="2025-08-31T18:37:00Z" w16du:dateUtc="2025-08-31T17:37:00Z"/>
                <w:rFonts w:ascii="Arial" w:eastAsia="Times New Roman" w:hAnsi="Arial"/>
                <w:b/>
                <w:sz w:val="18"/>
                <w:lang w:val="en-US" w:eastAsia="en-US"/>
              </w:rPr>
            </w:pPr>
            <w:ins w:id="1854" w:author="Moray Rumney" w:date="2025-08-31T18:37:00Z" w16du:dateUtc="2025-08-31T17:37:00Z">
              <w:r w:rsidRPr="006F7DDA">
                <w:rPr>
                  <w:rFonts w:ascii="Arial" w:eastAsia="Times New Roman" w:hAnsi="Arial"/>
                  <w:b/>
                  <w:sz w:val="18"/>
                  <w:lang w:val="en-US" w:eastAsia="en-US"/>
                </w:rPr>
                <w:t>Measurement bandwidth (kHz)</w:t>
              </w:r>
            </w:ins>
          </w:p>
        </w:tc>
      </w:tr>
      <w:tr w:rsidR="006F7DDA" w:rsidRPr="006F7DDA" w14:paraId="3F2BE10F" w14:textId="77777777" w:rsidTr="005B7A43">
        <w:trPr>
          <w:ins w:id="1855" w:author="Moray Rumney" w:date="2025-08-31T18:37:00Z"/>
        </w:trPr>
        <w:tc>
          <w:tcPr>
            <w:tcW w:w="3210" w:type="dxa"/>
          </w:tcPr>
          <w:p w14:paraId="1FF06150" w14:textId="77777777" w:rsidR="006F7DDA" w:rsidRPr="006F7DDA" w:rsidRDefault="006F7DDA" w:rsidP="006F7DDA">
            <w:pPr>
              <w:keepNext/>
              <w:keepLines/>
              <w:overflowPunct/>
              <w:autoSpaceDE/>
              <w:autoSpaceDN/>
              <w:adjustRightInd/>
              <w:spacing w:after="0"/>
              <w:jc w:val="center"/>
              <w:textAlignment w:val="auto"/>
              <w:rPr>
                <w:ins w:id="1856" w:author="Moray Rumney" w:date="2025-08-31T18:37:00Z" w16du:dateUtc="2025-08-31T17:37:00Z"/>
                <w:rFonts w:ascii="Arial" w:eastAsia="Times New Roman" w:hAnsi="Arial"/>
                <w:sz w:val="18"/>
                <w:shd w:val="clear" w:color="auto" w:fill="FFFFFF"/>
                <w:lang w:eastAsia="en-US"/>
              </w:rPr>
            </w:pPr>
            <w:ins w:id="1857" w:author="Moray Rumney" w:date="2025-08-31T18:37:00Z" w16du:dateUtc="2025-08-31T17:37:00Z">
              <w:r w:rsidRPr="006F7DDA">
                <w:rPr>
                  <w:rFonts w:ascii="Arial" w:eastAsia="Times New Roman" w:hAnsi="Arial"/>
                  <w:sz w:val="18"/>
                  <w:shd w:val="clear" w:color="auto" w:fill="FFFFFF"/>
                  <w:lang w:eastAsia="en-US"/>
                </w:rPr>
                <w:t>1.5° ≤ θ ≤ 7°</w:t>
              </w:r>
            </w:ins>
          </w:p>
        </w:tc>
        <w:tc>
          <w:tcPr>
            <w:tcW w:w="3209" w:type="dxa"/>
          </w:tcPr>
          <w:p w14:paraId="63D1F94D" w14:textId="77777777" w:rsidR="006F7DDA" w:rsidRPr="006F7DDA" w:rsidRDefault="006F7DDA" w:rsidP="006F7DDA">
            <w:pPr>
              <w:keepNext/>
              <w:keepLines/>
              <w:overflowPunct/>
              <w:autoSpaceDE/>
              <w:autoSpaceDN/>
              <w:adjustRightInd/>
              <w:spacing w:after="0"/>
              <w:jc w:val="center"/>
              <w:textAlignment w:val="auto"/>
              <w:rPr>
                <w:ins w:id="1858" w:author="Moray Rumney" w:date="2025-08-31T18:37:00Z" w16du:dateUtc="2025-08-31T17:37:00Z"/>
                <w:rFonts w:ascii="Arial" w:eastAsia="Times New Roman" w:hAnsi="Arial"/>
                <w:sz w:val="18"/>
                <w:lang w:val="en-US" w:eastAsia="en-US"/>
              </w:rPr>
            </w:pPr>
            <w:ins w:id="1859" w:author="Moray Rumney" w:date="2025-08-31T18:37:00Z" w16du:dateUtc="2025-08-31T17:37:00Z">
              <w:r w:rsidRPr="006F7DDA">
                <w:rPr>
                  <w:rFonts w:ascii="Arial" w:eastAsia="Times New Roman" w:hAnsi="Arial"/>
                  <w:sz w:val="18"/>
                  <w:lang w:val="en-US" w:eastAsia="en-US"/>
                </w:rPr>
                <w:t>45 – 25log</w:t>
              </w:r>
              <w:r w:rsidRPr="006F7DDA">
                <w:rPr>
                  <w:rFonts w:ascii="Arial" w:eastAsia="Times New Roman" w:hAnsi="Arial"/>
                  <w:sz w:val="18"/>
                  <w:vertAlign w:val="subscript"/>
                  <w:lang w:val="en-US" w:eastAsia="en-US"/>
                </w:rPr>
                <w:t>10</w:t>
              </w:r>
              <w:r w:rsidRPr="006F7DDA">
                <w:rPr>
                  <w:rFonts w:ascii="Arial" w:eastAsia="Times New Roman" w:hAnsi="Arial"/>
                  <w:sz w:val="18"/>
                  <w:lang w:val="en-US" w:eastAsia="en-US"/>
                </w:rPr>
                <w:t>(</w:t>
              </w:r>
              <w:r w:rsidRPr="006F7DDA">
                <w:rPr>
                  <w:rFonts w:ascii="Arial" w:eastAsia="Times New Roman" w:hAnsi="Arial"/>
                  <w:sz w:val="18"/>
                  <w:shd w:val="clear" w:color="auto" w:fill="FFFFFF"/>
                  <w:lang w:eastAsia="en-US"/>
                </w:rPr>
                <w:t>θ</w:t>
              </w:r>
              <w:r w:rsidRPr="006F7DDA">
                <w:rPr>
                  <w:rFonts w:ascii="Arial" w:eastAsia="Times New Roman" w:hAnsi="Arial"/>
                  <w:sz w:val="18"/>
                  <w:lang w:val="en-US" w:eastAsia="en-US"/>
                </w:rPr>
                <w:t>)</w:t>
              </w:r>
            </w:ins>
          </w:p>
        </w:tc>
        <w:tc>
          <w:tcPr>
            <w:tcW w:w="1514" w:type="dxa"/>
          </w:tcPr>
          <w:p w14:paraId="0955E481" w14:textId="77777777" w:rsidR="006F7DDA" w:rsidRPr="006F7DDA" w:rsidRDefault="006F7DDA" w:rsidP="006F7DDA">
            <w:pPr>
              <w:keepNext/>
              <w:keepLines/>
              <w:overflowPunct/>
              <w:autoSpaceDE/>
              <w:autoSpaceDN/>
              <w:adjustRightInd/>
              <w:spacing w:after="0"/>
              <w:jc w:val="center"/>
              <w:textAlignment w:val="auto"/>
              <w:rPr>
                <w:ins w:id="1860" w:author="Moray Rumney" w:date="2025-08-31T18:37:00Z" w16du:dateUtc="2025-08-31T17:37:00Z"/>
                <w:rFonts w:ascii="Arial" w:eastAsia="Times New Roman" w:hAnsi="Arial"/>
                <w:sz w:val="18"/>
                <w:lang w:val="en-US" w:eastAsia="en-US"/>
              </w:rPr>
            </w:pPr>
            <w:ins w:id="1861" w:author="Moray Rumney" w:date="2025-08-31T18:37:00Z" w16du:dateUtc="2025-08-31T17:37:00Z">
              <w:r w:rsidRPr="006F7DDA">
                <w:rPr>
                  <w:rFonts w:ascii="Arial" w:eastAsia="Times New Roman" w:hAnsi="Arial"/>
                  <w:sz w:val="18"/>
                  <w:lang w:val="en-US" w:eastAsia="en-US"/>
                </w:rPr>
                <w:t>4</w:t>
              </w:r>
            </w:ins>
          </w:p>
        </w:tc>
      </w:tr>
      <w:tr w:rsidR="006F7DDA" w:rsidRPr="006F7DDA" w14:paraId="58BF32F9" w14:textId="77777777" w:rsidTr="005B7A43">
        <w:trPr>
          <w:ins w:id="1862" w:author="Moray Rumney" w:date="2025-08-31T18:37:00Z"/>
        </w:trPr>
        <w:tc>
          <w:tcPr>
            <w:tcW w:w="3210" w:type="dxa"/>
          </w:tcPr>
          <w:p w14:paraId="1165DF22" w14:textId="77777777" w:rsidR="006F7DDA" w:rsidRPr="006F7DDA" w:rsidRDefault="006F7DDA" w:rsidP="006F7DDA">
            <w:pPr>
              <w:keepNext/>
              <w:keepLines/>
              <w:overflowPunct/>
              <w:autoSpaceDE/>
              <w:autoSpaceDN/>
              <w:adjustRightInd/>
              <w:spacing w:after="0"/>
              <w:jc w:val="center"/>
              <w:textAlignment w:val="auto"/>
              <w:rPr>
                <w:ins w:id="1863" w:author="Moray Rumney" w:date="2025-08-31T18:37:00Z" w16du:dateUtc="2025-08-31T17:37:00Z"/>
                <w:rFonts w:ascii="Arial" w:eastAsia="Times New Roman" w:hAnsi="Arial"/>
                <w:sz w:val="18"/>
                <w:shd w:val="clear" w:color="auto" w:fill="FFFFFF"/>
                <w:lang w:eastAsia="en-US"/>
              </w:rPr>
            </w:pPr>
            <w:ins w:id="1864" w:author="Moray Rumney" w:date="2025-08-31T18:37:00Z" w16du:dateUtc="2025-08-31T17:37:00Z">
              <w:r w:rsidRPr="006F7DDA">
                <w:rPr>
                  <w:rFonts w:ascii="Arial" w:eastAsia="Times New Roman" w:hAnsi="Arial"/>
                  <w:sz w:val="18"/>
                  <w:shd w:val="clear" w:color="auto" w:fill="FFFFFF"/>
                  <w:lang w:eastAsia="en-US"/>
                </w:rPr>
                <w:t>7° ≤ θ ≤ 9.2°</w:t>
              </w:r>
            </w:ins>
          </w:p>
        </w:tc>
        <w:tc>
          <w:tcPr>
            <w:tcW w:w="3209" w:type="dxa"/>
          </w:tcPr>
          <w:p w14:paraId="0C2DD74C" w14:textId="77777777" w:rsidR="006F7DDA" w:rsidRPr="006F7DDA" w:rsidRDefault="006F7DDA" w:rsidP="006F7DDA">
            <w:pPr>
              <w:keepNext/>
              <w:keepLines/>
              <w:overflowPunct/>
              <w:autoSpaceDE/>
              <w:autoSpaceDN/>
              <w:adjustRightInd/>
              <w:spacing w:after="0"/>
              <w:jc w:val="center"/>
              <w:textAlignment w:val="auto"/>
              <w:rPr>
                <w:ins w:id="1865" w:author="Moray Rumney" w:date="2025-08-31T18:37:00Z" w16du:dateUtc="2025-08-31T17:37:00Z"/>
                <w:rFonts w:ascii="Arial" w:eastAsia="Times New Roman" w:hAnsi="Arial"/>
                <w:sz w:val="18"/>
                <w:lang w:val="en-US" w:eastAsia="en-US"/>
              </w:rPr>
            </w:pPr>
            <w:ins w:id="1866" w:author="Moray Rumney" w:date="2025-08-31T18:37:00Z" w16du:dateUtc="2025-08-31T17:37:00Z">
              <w:r w:rsidRPr="006F7DDA">
                <w:rPr>
                  <w:rFonts w:ascii="Arial" w:eastAsia="Times New Roman" w:hAnsi="Arial"/>
                  <w:sz w:val="18"/>
                  <w:lang w:val="en-US" w:eastAsia="en-US"/>
                </w:rPr>
                <w:t>24</w:t>
              </w:r>
            </w:ins>
          </w:p>
        </w:tc>
        <w:tc>
          <w:tcPr>
            <w:tcW w:w="1514" w:type="dxa"/>
          </w:tcPr>
          <w:p w14:paraId="55A93E13" w14:textId="77777777" w:rsidR="006F7DDA" w:rsidRPr="006F7DDA" w:rsidRDefault="006F7DDA" w:rsidP="006F7DDA">
            <w:pPr>
              <w:keepNext/>
              <w:keepLines/>
              <w:overflowPunct/>
              <w:autoSpaceDE/>
              <w:autoSpaceDN/>
              <w:adjustRightInd/>
              <w:spacing w:after="0"/>
              <w:jc w:val="center"/>
              <w:textAlignment w:val="auto"/>
              <w:rPr>
                <w:ins w:id="1867" w:author="Moray Rumney" w:date="2025-08-31T18:37:00Z" w16du:dateUtc="2025-08-31T17:37:00Z"/>
                <w:rFonts w:ascii="Arial" w:eastAsia="Times New Roman" w:hAnsi="Arial"/>
                <w:sz w:val="18"/>
                <w:lang w:val="en-US" w:eastAsia="en-US"/>
              </w:rPr>
            </w:pPr>
            <w:ins w:id="1868" w:author="Moray Rumney" w:date="2025-08-31T18:37:00Z" w16du:dateUtc="2025-08-31T17:37:00Z">
              <w:r w:rsidRPr="006F7DDA">
                <w:rPr>
                  <w:rFonts w:ascii="Arial" w:eastAsia="Times New Roman" w:hAnsi="Arial"/>
                  <w:sz w:val="18"/>
                  <w:lang w:val="en-US" w:eastAsia="en-US"/>
                </w:rPr>
                <w:t>4</w:t>
              </w:r>
            </w:ins>
          </w:p>
        </w:tc>
      </w:tr>
      <w:tr w:rsidR="006F7DDA" w:rsidRPr="006F7DDA" w14:paraId="4CA54C67" w14:textId="77777777" w:rsidTr="005B7A43">
        <w:trPr>
          <w:ins w:id="1869" w:author="Moray Rumney" w:date="2025-08-31T18:37:00Z"/>
        </w:trPr>
        <w:tc>
          <w:tcPr>
            <w:tcW w:w="3210" w:type="dxa"/>
          </w:tcPr>
          <w:p w14:paraId="3A134CA7" w14:textId="77777777" w:rsidR="006F7DDA" w:rsidRPr="006F7DDA" w:rsidRDefault="006F7DDA" w:rsidP="006F7DDA">
            <w:pPr>
              <w:keepNext/>
              <w:keepLines/>
              <w:overflowPunct/>
              <w:autoSpaceDE/>
              <w:autoSpaceDN/>
              <w:adjustRightInd/>
              <w:spacing w:after="0"/>
              <w:jc w:val="center"/>
              <w:textAlignment w:val="auto"/>
              <w:rPr>
                <w:ins w:id="1870" w:author="Moray Rumney" w:date="2025-08-31T18:37:00Z" w16du:dateUtc="2025-08-31T17:37:00Z"/>
                <w:rFonts w:ascii="Arial" w:eastAsia="Times New Roman" w:hAnsi="Arial"/>
                <w:sz w:val="18"/>
                <w:shd w:val="clear" w:color="auto" w:fill="FFFFFF"/>
                <w:lang w:eastAsia="en-US"/>
              </w:rPr>
            </w:pPr>
            <w:ins w:id="1871" w:author="Moray Rumney" w:date="2025-08-31T18:37:00Z" w16du:dateUtc="2025-08-31T17:37:00Z">
              <w:r w:rsidRPr="006F7DDA">
                <w:rPr>
                  <w:rFonts w:ascii="Arial" w:eastAsia="Times New Roman" w:hAnsi="Arial"/>
                  <w:sz w:val="18"/>
                  <w:shd w:val="clear" w:color="auto" w:fill="FFFFFF"/>
                  <w:lang w:eastAsia="en-US"/>
                </w:rPr>
                <w:t>9.2° ≤ θ ≤ 19.1°</w:t>
              </w:r>
            </w:ins>
          </w:p>
        </w:tc>
        <w:tc>
          <w:tcPr>
            <w:tcW w:w="3209" w:type="dxa"/>
          </w:tcPr>
          <w:p w14:paraId="1170867A" w14:textId="77777777" w:rsidR="006F7DDA" w:rsidRPr="006F7DDA" w:rsidRDefault="006F7DDA" w:rsidP="006F7DDA">
            <w:pPr>
              <w:keepNext/>
              <w:keepLines/>
              <w:overflowPunct/>
              <w:autoSpaceDE/>
              <w:autoSpaceDN/>
              <w:adjustRightInd/>
              <w:spacing w:after="0"/>
              <w:jc w:val="center"/>
              <w:textAlignment w:val="auto"/>
              <w:rPr>
                <w:ins w:id="1872" w:author="Moray Rumney" w:date="2025-08-31T18:37:00Z" w16du:dateUtc="2025-08-31T17:37:00Z"/>
                <w:rFonts w:ascii="Arial" w:eastAsia="Times New Roman" w:hAnsi="Arial"/>
                <w:sz w:val="18"/>
                <w:lang w:val="en-US" w:eastAsia="en-US"/>
              </w:rPr>
            </w:pPr>
            <w:ins w:id="1873" w:author="Moray Rumney" w:date="2025-08-31T18:37:00Z" w16du:dateUtc="2025-08-31T17:37:00Z">
              <w:r w:rsidRPr="006F7DDA">
                <w:rPr>
                  <w:rFonts w:ascii="Arial" w:eastAsia="Times New Roman" w:hAnsi="Arial"/>
                  <w:sz w:val="18"/>
                  <w:lang w:val="en-US" w:eastAsia="en-US"/>
                </w:rPr>
                <w:t>48 – 25log</w:t>
              </w:r>
              <w:r w:rsidRPr="006F7DDA">
                <w:rPr>
                  <w:rFonts w:ascii="Arial" w:eastAsia="Times New Roman" w:hAnsi="Arial"/>
                  <w:sz w:val="18"/>
                  <w:vertAlign w:val="subscript"/>
                  <w:lang w:val="en-US" w:eastAsia="en-US"/>
                </w:rPr>
                <w:t>10</w:t>
              </w:r>
              <w:r w:rsidRPr="006F7DDA">
                <w:rPr>
                  <w:rFonts w:ascii="Arial" w:eastAsia="Times New Roman" w:hAnsi="Arial"/>
                  <w:sz w:val="18"/>
                  <w:lang w:val="en-US" w:eastAsia="en-US"/>
                </w:rPr>
                <w:t>(</w:t>
              </w:r>
              <w:r w:rsidRPr="006F7DDA">
                <w:rPr>
                  <w:rFonts w:ascii="Arial" w:eastAsia="Times New Roman" w:hAnsi="Arial"/>
                  <w:sz w:val="18"/>
                  <w:shd w:val="clear" w:color="auto" w:fill="FFFFFF"/>
                  <w:lang w:eastAsia="en-US"/>
                </w:rPr>
                <w:t>θ</w:t>
              </w:r>
              <w:r w:rsidRPr="006F7DDA">
                <w:rPr>
                  <w:rFonts w:ascii="Arial" w:eastAsia="Times New Roman" w:hAnsi="Arial"/>
                  <w:sz w:val="18"/>
                  <w:lang w:val="en-US" w:eastAsia="en-US"/>
                </w:rPr>
                <w:t>)</w:t>
              </w:r>
            </w:ins>
          </w:p>
        </w:tc>
        <w:tc>
          <w:tcPr>
            <w:tcW w:w="1514" w:type="dxa"/>
          </w:tcPr>
          <w:p w14:paraId="24E3A7B3" w14:textId="77777777" w:rsidR="006F7DDA" w:rsidRPr="006F7DDA" w:rsidRDefault="006F7DDA" w:rsidP="006F7DDA">
            <w:pPr>
              <w:keepNext/>
              <w:keepLines/>
              <w:overflowPunct/>
              <w:autoSpaceDE/>
              <w:autoSpaceDN/>
              <w:adjustRightInd/>
              <w:spacing w:after="0"/>
              <w:jc w:val="center"/>
              <w:textAlignment w:val="auto"/>
              <w:rPr>
                <w:ins w:id="1874" w:author="Moray Rumney" w:date="2025-08-31T18:37:00Z" w16du:dateUtc="2025-08-31T17:37:00Z"/>
                <w:rFonts w:ascii="Arial" w:eastAsia="Times New Roman" w:hAnsi="Arial"/>
                <w:sz w:val="18"/>
                <w:lang w:val="en-US" w:eastAsia="en-US"/>
              </w:rPr>
            </w:pPr>
            <w:ins w:id="1875" w:author="Moray Rumney" w:date="2025-08-31T18:37:00Z" w16du:dateUtc="2025-08-31T17:37:00Z">
              <w:r w:rsidRPr="006F7DDA">
                <w:rPr>
                  <w:rFonts w:ascii="Arial" w:eastAsia="Times New Roman" w:hAnsi="Arial"/>
                  <w:sz w:val="18"/>
                  <w:lang w:val="en-US" w:eastAsia="en-US"/>
                </w:rPr>
                <w:t>4</w:t>
              </w:r>
            </w:ins>
          </w:p>
        </w:tc>
      </w:tr>
      <w:tr w:rsidR="006F7DDA" w:rsidRPr="006F7DDA" w14:paraId="7E4AA57B" w14:textId="77777777" w:rsidTr="005B7A43">
        <w:trPr>
          <w:ins w:id="1876" w:author="Moray Rumney" w:date="2025-08-31T18:37:00Z"/>
        </w:trPr>
        <w:tc>
          <w:tcPr>
            <w:tcW w:w="3210" w:type="dxa"/>
          </w:tcPr>
          <w:p w14:paraId="7C70E51B" w14:textId="77777777" w:rsidR="006F7DDA" w:rsidRPr="006F7DDA" w:rsidRDefault="006F7DDA" w:rsidP="006F7DDA">
            <w:pPr>
              <w:keepNext/>
              <w:keepLines/>
              <w:overflowPunct/>
              <w:autoSpaceDE/>
              <w:autoSpaceDN/>
              <w:adjustRightInd/>
              <w:spacing w:after="0"/>
              <w:jc w:val="center"/>
              <w:textAlignment w:val="auto"/>
              <w:rPr>
                <w:ins w:id="1877" w:author="Moray Rumney" w:date="2025-08-31T18:37:00Z" w16du:dateUtc="2025-08-31T17:37:00Z"/>
                <w:rFonts w:ascii="Arial" w:eastAsia="Times New Roman" w:hAnsi="Arial"/>
                <w:sz w:val="18"/>
                <w:shd w:val="clear" w:color="auto" w:fill="FFFFFF"/>
                <w:lang w:eastAsia="en-US"/>
              </w:rPr>
            </w:pPr>
            <w:ins w:id="1878" w:author="Moray Rumney" w:date="2025-08-31T18:37:00Z" w16du:dateUtc="2025-08-31T17:37:00Z">
              <w:r w:rsidRPr="006F7DDA">
                <w:rPr>
                  <w:rFonts w:ascii="Arial" w:eastAsia="Times New Roman" w:hAnsi="Arial"/>
                  <w:sz w:val="18"/>
                  <w:shd w:val="clear" w:color="auto" w:fill="FFFFFF"/>
                  <w:lang w:eastAsia="en-US"/>
                </w:rPr>
                <w:t>19.1° &lt; θ ≤ 180°</w:t>
              </w:r>
            </w:ins>
          </w:p>
        </w:tc>
        <w:tc>
          <w:tcPr>
            <w:tcW w:w="3209" w:type="dxa"/>
          </w:tcPr>
          <w:p w14:paraId="121226E9" w14:textId="77777777" w:rsidR="006F7DDA" w:rsidRPr="006F7DDA" w:rsidRDefault="006F7DDA" w:rsidP="006F7DDA">
            <w:pPr>
              <w:keepNext/>
              <w:keepLines/>
              <w:overflowPunct/>
              <w:autoSpaceDE/>
              <w:autoSpaceDN/>
              <w:adjustRightInd/>
              <w:spacing w:after="0"/>
              <w:jc w:val="center"/>
              <w:textAlignment w:val="auto"/>
              <w:rPr>
                <w:ins w:id="1879" w:author="Moray Rumney" w:date="2025-08-31T18:37:00Z" w16du:dateUtc="2025-08-31T17:37:00Z"/>
                <w:rFonts w:ascii="Arial" w:eastAsia="Times New Roman" w:hAnsi="Arial"/>
                <w:sz w:val="18"/>
                <w:lang w:val="en-US" w:eastAsia="en-US"/>
              </w:rPr>
            </w:pPr>
            <w:ins w:id="1880" w:author="Moray Rumney" w:date="2025-08-31T18:37:00Z" w16du:dateUtc="2025-08-31T17:37:00Z">
              <w:r w:rsidRPr="006F7DDA">
                <w:rPr>
                  <w:rFonts w:ascii="Arial" w:eastAsia="Times New Roman" w:hAnsi="Arial"/>
                  <w:sz w:val="18"/>
                  <w:lang w:val="en-US" w:eastAsia="en-US"/>
                </w:rPr>
                <w:t>16</w:t>
              </w:r>
            </w:ins>
          </w:p>
        </w:tc>
        <w:tc>
          <w:tcPr>
            <w:tcW w:w="1514" w:type="dxa"/>
          </w:tcPr>
          <w:p w14:paraId="5D6B73E9" w14:textId="77777777" w:rsidR="006F7DDA" w:rsidRPr="006F7DDA" w:rsidRDefault="006F7DDA" w:rsidP="006F7DDA">
            <w:pPr>
              <w:keepNext/>
              <w:keepLines/>
              <w:overflowPunct/>
              <w:autoSpaceDE/>
              <w:autoSpaceDN/>
              <w:adjustRightInd/>
              <w:spacing w:after="0"/>
              <w:jc w:val="center"/>
              <w:textAlignment w:val="auto"/>
              <w:rPr>
                <w:ins w:id="1881" w:author="Moray Rumney" w:date="2025-08-31T18:37:00Z" w16du:dateUtc="2025-08-31T17:37:00Z"/>
                <w:rFonts w:ascii="Arial" w:eastAsia="Times New Roman" w:hAnsi="Arial"/>
                <w:sz w:val="18"/>
                <w:lang w:val="en-US" w:eastAsia="en-US"/>
              </w:rPr>
            </w:pPr>
            <w:ins w:id="1882" w:author="Moray Rumney" w:date="2025-08-31T18:37:00Z" w16du:dateUtc="2025-08-31T17:37:00Z">
              <w:r w:rsidRPr="006F7DDA">
                <w:rPr>
                  <w:rFonts w:ascii="Arial" w:eastAsia="Times New Roman" w:hAnsi="Arial"/>
                  <w:sz w:val="18"/>
                  <w:lang w:val="en-US" w:eastAsia="en-US"/>
                </w:rPr>
                <w:t>4</w:t>
              </w:r>
            </w:ins>
          </w:p>
        </w:tc>
      </w:tr>
    </w:tbl>
    <w:p w14:paraId="10BB58D9" w14:textId="77777777" w:rsidR="006F7DDA" w:rsidRPr="006F7DDA" w:rsidRDefault="006F7DDA" w:rsidP="006F7DDA">
      <w:pPr>
        <w:overflowPunct/>
        <w:autoSpaceDE/>
        <w:autoSpaceDN/>
        <w:adjustRightInd/>
        <w:textAlignment w:val="auto"/>
        <w:rPr>
          <w:ins w:id="1883" w:author="Moray Rumney" w:date="2025-08-31T18:37:00Z" w16du:dateUtc="2025-08-31T17:37:00Z"/>
          <w:rFonts w:eastAsia="Times New Roman"/>
          <w:lang w:val="en-US" w:eastAsia="en-US"/>
        </w:rPr>
      </w:pPr>
    </w:p>
    <w:p w14:paraId="7E4C255D" w14:textId="77777777" w:rsidR="006F7DDA" w:rsidRPr="006F7DDA" w:rsidRDefault="006F7DDA" w:rsidP="006F7DDA">
      <w:pPr>
        <w:overflowPunct/>
        <w:autoSpaceDE/>
        <w:autoSpaceDN/>
        <w:adjustRightInd/>
        <w:textAlignment w:val="auto"/>
        <w:rPr>
          <w:ins w:id="1884" w:author="Moray Rumney" w:date="2025-08-31T18:37:00Z" w16du:dateUtc="2025-08-31T17:37:00Z"/>
          <w:rFonts w:eastAsia="Times New Roman"/>
          <w:lang w:val="en-US" w:eastAsia="en-US"/>
        </w:rPr>
      </w:pPr>
      <w:ins w:id="1885" w:author="Moray Rumney" w:date="2025-08-31T18:37:00Z" w16du:dateUtc="2025-08-31T17:37:00Z">
        <w:r w:rsidRPr="006F7DDA">
          <w:rPr>
            <w:rFonts w:eastAsia="Times New Roman"/>
            <w:lang w:val="en-US" w:eastAsia="en-US"/>
          </w:rPr>
          <w:t xml:space="preserve">For co-polarized transmissions in the plane perpendicular to the GSO arc, the requirements specified in Table 9.2.2.4-2 apply to </w:t>
        </w:r>
        <w:r w:rsidRPr="006F7DDA">
          <w:rPr>
            <w:rFonts w:eastAsia="Times New Roman" w:hint="eastAsia"/>
            <w:lang w:val="en-US" w:eastAsia="en-US"/>
          </w:rPr>
          <w:t>NTN</w:t>
        </w:r>
        <w:r w:rsidRPr="006F7DDA">
          <w:rPr>
            <w:rFonts w:eastAsia="Times New Roman"/>
            <w:lang w:val="en-US" w:eastAsia="en-US"/>
          </w:rPr>
          <w:t xml:space="preserve"> VSAT.</w:t>
        </w:r>
      </w:ins>
    </w:p>
    <w:p w14:paraId="4A426B41" w14:textId="77777777" w:rsidR="006F7DDA" w:rsidRPr="006F7DDA" w:rsidRDefault="006F7DDA" w:rsidP="006F7DDA">
      <w:pPr>
        <w:keepNext/>
        <w:keepLines/>
        <w:overflowPunct/>
        <w:autoSpaceDE/>
        <w:autoSpaceDN/>
        <w:adjustRightInd/>
        <w:spacing w:before="60"/>
        <w:jc w:val="center"/>
        <w:textAlignment w:val="auto"/>
        <w:rPr>
          <w:ins w:id="1886" w:author="Moray Rumney" w:date="2025-08-31T18:37:00Z" w16du:dateUtc="2025-08-31T17:37:00Z"/>
          <w:rFonts w:ascii="Arial" w:eastAsia="Times New Roman" w:hAnsi="Arial"/>
          <w:b/>
          <w:lang w:val="en-US" w:eastAsia="en-US"/>
        </w:rPr>
      </w:pPr>
      <w:ins w:id="1887" w:author="Moray Rumney" w:date="2025-08-31T18:37:00Z" w16du:dateUtc="2025-08-31T17:37:00Z">
        <w:r w:rsidRPr="006F7DDA">
          <w:rPr>
            <w:rFonts w:ascii="Arial" w:eastAsia="Times New Roman" w:hAnsi="Arial"/>
            <w:b/>
            <w:lang w:eastAsia="en-US"/>
          </w:rPr>
          <w:lastRenderedPageBreak/>
          <w:t xml:space="preserve">Table 9.2.2.4-2: Off-axis EIRP density limits for </w:t>
        </w:r>
        <w:r w:rsidRPr="006F7DDA">
          <w:rPr>
            <w:rFonts w:ascii="Arial" w:eastAsia="Times New Roman" w:hAnsi="Arial"/>
            <w:b/>
            <w:lang w:val="en-US" w:eastAsia="en-US"/>
          </w:rPr>
          <w:t>co-polarized transmissions in the plane perpendicular to the GSO arc</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F7DDA" w:rsidRPr="006F7DDA" w14:paraId="57C4499E" w14:textId="77777777" w:rsidTr="005B7A43">
        <w:trPr>
          <w:ins w:id="1888" w:author="Moray Rumney" w:date="2025-08-31T18:37:00Z"/>
        </w:trPr>
        <w:tc>
          <w:tcPr>
            <w:tcW w:w="3210" w:type="dxa"/>
          </w:tcPr>
          <w:p w14:paraId="711969DD" w14:textId="77777777" w:rsidR="006F7DDA" w:rsidRPr="006F7DDA" w:rsidRDefault="006F7DDA" w:rsidP="006F7DDA">
            <w:pPr>
              <w:keepNext/>
              <w:keepLines/>
              <w:overflowPunct/>
              <w:autoSpaceDE/>
              <w:autoSpaceDN/>
              <w:adjustRightInd/>
              <w:spacing w:after="0"/>
              <w:jc w:val="center"/>
              <w:textAlignment w:val="auto"/>
              <w:rPr>
                <w:ins w:id="1889" w:author="Moray Rumney" w:date="2025-08-31T18:37:00Z" w16du:dateUtc="2025-08-31T17:37:00Z"/>
                <w:rFonts w:ascii="Arial" w:eastAsia="Times New Roman" w:hAnsi="Arial"/>
                <w:b/>
                <w:sz w:val="18"/>
                <w:shd w:val="clear" w:color="auto" w:fill="FFFFFF"/>
                <w:lang w:eastAsia="en-US"/>
              </w:rPr>
            </w:pPr>
            <w:ins w:id="1890" w:author="Moray Rumney" w:date="2025-08-31T18:37:00Z" w16du:dateUtc="2025-08-31T17:37:00Z">
              <w:r w:rsidRPr="006F7DDA">
                <w:rPr>
                  <w:rFonts w:ascii="Arial" w:eastAsia="Times New Roman" w:hAnsi="Arial"/>
                  <w:b/>
                  <w:sz w:val="18"/>
                  <w:shd w:val="clear" w:color="auto" w:fill="FFFFFF"/>
                  <w:lang w:eastAsia="en-US"/>
                </w:rPr>
                <w:t>θ value</w:t>
              </w:r>
            </w:ins>
          </w:p>
        </w:tc>
        <w:tc>
          <w:tcPr>
            <w:tcW w:w="3209" w:type="dxa"/>
          </w:tcPr>
          <w:p w14:paraId="76FF2789" w14:textId="77777777" w:rsidR="006F7DDA" w:rsidRPr="006F7DDA" w:rsidRDefault="006F7DDA" w:rsidP="006F7DDA">
            <w:pPr>
              <w:keepNext/>
              <w:keepLines/>
              <w:overflowPunct/>
              <w:autoSpaceDE/>
              <w:autoSpaceDN/>
              <w:adjustRightInd/>
              <w:spacing w:after="0"/>
              <w:jc w:val="center"/>
              <w:textAlignment w:val="auto"/>
              <w:rPr>
                <w:ins w:id="1891" w:author="Moray Rumney" w:date="2025-08-31T18:37:00Z" w16du:dateUtc="2025-08-31T17:37:00Z"/>
                <w:rFonts w:ascii="Arial" w:eastAsia="Times New Roman" w:hAnsi="Arial"/>
                <w:b/>
                <w:sz w:val="18"/>
                <w:lang w:val="en-US" w:eastAsia="en-US"/>
              </w:rPr>
            </w:pPr>
            <w:ins w:id="1892" w:author="Moray Rumney" w:date="2025-08-31T18:37:00Z" w16du:dateUtc="2025-08-31T17:37:00Z">
              <w:r w:rsidRPr="006F7DDA">
                <w:rPr>
                  <w:rFonts w:ascii="Arial" w:eastAsia="Times New Roman" w:hAnsi="Arial"/>
                  <w:b/>
                  <w:sz w:val="18"/>
                  <w:lang w:val="en-US" w:eastAsia="en-US"/>
                </w:rPr>
                <w:t>Maximum Off-axis EIRP (dBm)</w:t>
              </w:r>
            </w:ins>
          </w:p>
        </w:tc>
        <w:tc>
          <w:tcPr>
            <w:tcW w:w="1514" w:type="dxa"/>
          </w:tcPr>
          <w:p w14:paraId="359CB479" w14:textId="77777777" w:rsidR="006F7DDA" w:rsidRPr="006F7DDA" w:rsidRDefault="006F7DDA" w:rsidP="006F7DDA">
            <w:pPr>
              <w:keepNext/>
              <w:keepLines/>
              <w:overflowPunct/>
              <w:autoSpaceDE/>
              <w:autoSpaceDN/>
              <w:adjustRightInd/>
              <w:spacing w:after="0"/>
              <w:jc w:val="center"/>
              <w:textAlignment w:val="auto"/>
              <w:rPr>
                <w:ins w:id="1893" w:author="Moray Rumney" w:date="2025-08-31T18:37:00Z" w16du:dateUtc="2025-08-31T17:37:00Z"/>
                <w:rFonts w:ascii="Arial" w:eastAsia="Times New Roman" w:hAnsi="Arial"/>
                <w:b/>
                <w:sz w:val="18"/>
                <w:lang w:val="en-US" w:eastAsia="en-US"/>
              </w:rPr>
            </w:pPr>
            <w:ins w:id="1894" w:author="Moray Rumney" w:date="2025-08-31T18:37:00Z" w16du:dateUtc="2025-08-31T17:37:00Z">
              <w:r w:rsidRPr="006F7DDA">
                <w:rPr>
                  <w:rFonts w:ascii="Arial" w:eastAsia="Times New Roman" w:hAnsi="Arial"/>
                  <w:b/>
                  <w:sz w:val="18"/>
                  <w:lang w:val="en-US" w:eastAsia="en-US"/>
                </w:rPr>
                <w:t>Measurement bandwidth (kHz)</w:t>
              </w:r>
            </w:ins>
          </w:p>
        </w:tc>
      </w:tr>
      <w:tr w:rsidR="006F7DDA" w:rsidRPr="006F7DDA" w14:paraId="1FB89306" w14:textId="77777777" w:rsidTr="005B7A43">
        <w:trPr>
          <w:ins w:id="1895" w:author="Moray Rumney" w:date="2025-08-31T18:37:00Z"/>
        </w:trPr>
        <w:tc>
          <w:tcPr>
            <w:tcW w:w="3210" w:type="dxa"/>
          </w:tcPr>
          <w:p w14:paraId="20490D10" w14:textId="77777777" w:rsidR="006F7DDA" w:rsidRPr="006F7DDA" w:rsidRDefault="006F7DDA" w:rsidP="006F7DDA">
            <w:pPr>
              <w:keepNext/>
              <w:keepLines/>
              <w:overflowPunct/>
              <w:autoSpaceDE/>
              <w:autoSpaceDN/>
              <w:adjustRightInd/>
              <w:spacing w:after="0"/>
              <w:jc w:val="center"/>
              <w:textAlignment w:val="auto"/>
              <w:rPr>
                <w:ins w:id="1896" w:author="Moray Rumney" w:date="2025-08-31T18:37:00Z" w16du:dateUtc="2025-08-31T17:37:00Z"/>
                <w:rFonts w:ascii="Arial" w:eastAsia="Times New Roman" w:hAnsi="Arial"/>
                <w:sz w:val="18"/>
                <w:shd w:val="clear" w:color="auto" w:fill="FFFFFF"/>
                <w:lang w:eastAsia="en-US"/>
              </w:rPr>
            </w:pPr>
            <w:ins w:id="1897" w:author="Moray Rumney" w:date="2025-08-31T18:37:00Z" w16du:dateUtc="2025-08-31T17:37:00Z">
              <w:r w:rsidRPr="006F7DDA">
                <w:rPr>
                  <w:rFonts w:ascii="Arial" w:eastAsia="Times New Roman" w:hAnsi="Arial"/>
                  <w:sz w:val="18"/>
                  <w:shd w:val="clear" w:color="auto" w:fill="FFFFFF"/>
                  <w:lang w:eastAsia="en-US"/>
                </w:rPr>
                <w:t>3° ≤ θ ≤ 19.1°</w:t>
              </w:r>
            </w:ins>
          </w:p>
        </w:tc>
        <w:tc>
          <w:tcPr>
            <w:tcW w:w="3209" w:type="dxa"/>
          </w:tcPr>
          <w:p w14:paraId="2D86F069" w14:textId="77777777" w:rsidR="006F7DDA" w:rsidRPr="006F7DDA" w:rsidRDefault="006F7DDA" w:rsidP="006F7DDA">
            <w:pPr>
              <w:keepNext/>
              <w:keepLines/>
              <w:overflowPunct/>
              <w:autoSpaceDE/>
              <w:autoSpaceDN/>
              <w:adjustRightInd/>
              <w:spacing w:after="0"/>
              <w:jc w:val="center"/>
              <w:textAlignment w:val="auto"/>
              <w:rPr>
                <w:ins w:id="1898" w:author="Moray Rumney" w:date="2025-08-31T18:37:00Z" w16du:dateUtc="2025-08-31T17:37:00Z"/>
                <w:rFonts w:ascii="Arial" w:eastAsia="Times New Roman" w:hAnsi="Arial"/>
                <w:sz w:val="18"/>
                <w:lang w:val="en-US" w:eastAsia="en-US"/>
              </w:rPr>
            </w:pPr>
            <w:ins w:id="1899" w:author="Moray Rumney" w:date="2025-08-31T18:37:00Z" w16du:dateUtc="2025-08-31T17:37:00Z">
              <w:r w:rsidRPr="006F7DDA">
                <w:rPr>
                  <w:rFonts w:ascii="Arial" w:eastAsia="Times New Roman" w:hAnsi="Arial"/>
                  <w:sz w:val="18"/>
                  <w:lang w:val="en-US" w:eastAsia="en-US"/>
                </w:rPr>
                <w:t>48 – 25log</w:t>
              </w:r>
              <w:r w:rsidRPr="006F7DDA">
                <w:rPr>
                  <w:rFonts w:ascii="Arial" w:eastAsia="Times New Roman" w:hAnsi="Arial"/>
                  <w:sz w:val="18"/>
                  <w:vertAlign w:val="subscript"/>
                  <w:lang w:val="en-US" w:eastAsia="en-US"/>
                </w:rPr>
                <w:t>10</w:t>
              </w:r>
              <w:r w:rsidRPr="006F7DDA">
                <w:rPr>
                  <w:rFonts w:ascii="Arial" w:eastAsia="Times New Roman" w:hAnsi="Arial"/>
                  <w:sz w:val="18"/>
                  <w:lang w:val="en-US" w:eastAsia="en-US"/>
                </w:rPr>
                <w:t>(</w:t>
              </w:r>
              <w:r w:rsidRPr="006F7DDA">
                <w:rPr>
                  <w:rFonts w:ascii="Arial" w:eastAsia="Times New Roman" w:hAnsi="Arial"/>
                  <w:sz w:val="18"/>
                  <w:shd w:val="clear" w:color="auto" w:fill="FFFFFF"/>
                  <w:lang w:eastAsia="en-US"/>
                </w:rPr>
                <w:t>θ</w:t>
              </w:r>
              <w:r w:rsidRPr="006F7DDA">
                <w:rPr>
                  <w:rFonts w:ascii="Arial" w:eastAsia="Times New Roman" w:hAnsi="Arial"/>
                  <w:sz w:val="18"/>
                  <w:lang w:val="en-US" w:eastAsia="en-US"/>
                </w:rPr>
                <w:t>)</w:t>
              </w:r>
            </w:ins>
          </w:p>
        </w:tc>
        <w:tc>
          <w:tcPr>
            <w:tcW w:w="1514" w:type="dxa"/>
          </w:tcPr>
          <w:p w14:paraId="2CC1BE91" w14:textId="77777777" w:rsidR="006F7DDA" w:rsidRPr="006F7DDA" w:rsidRDefault="006F7DDA" w:rsidP="006F7DDA">
            <w:pPr>
              <w:keepNext/>
              <w:keepLines/>
              <w:overflowPunct/>
              <w:autoSpaceDE/>
              <w:autoSpaceDN/>
              <w:adjustRightInd/>
              <w:spacing w:after="0"/>
              <w:jc w:val="center"/>
              <w:textAlignment w:val="auto"/>
              <w:rPr>
                <w:ins w:id="1900" w:author="Moray Rumney" w:date="2025-08-31T18:37:00Z" w16du:dateUtc="2025-08-31T17:37:00Z"/>
                <w:rFonts w:ascii="Arial" w:eastAsia="Times New Roman" w:hAnsi="Arial"/>
                <w:sz w:val="18"/>
                <w:lang w:val="en-US" w:eastAsia="en-US"/>
              </w:rPr>
            </w:pPr>
            <w:ins w:id="1901" w:author="Moray Rumney" w:date="2025-08-31T18:37:00Z" w16du:dateUtc="2025-08-31T17:37:00Z">
              <w:r w:rsidRPr="006F7DDA">
                <w:rPr>
                  <w:rFonts w:ascii="Arial" w:eastAsia="Times New Roman" w:hAnsi="Arial"/>
                  <w:sz w:val="18"/>
                  <w:lang w:val="en-US" w:eastAsia="en-US"/>
                </w:rPr>
                <w:t>4</w:t>
              </w:r>
            </w:ins>
          </w:p>
        </w:tc>
      </w:tr>
      <w:tr w:rsidR="006F7DDA" w:rsidRPr="006F7DDA" w14:paraId="27E16F91" w14:textId="77777777" w:rsidTr="005B7A43">
        <w:trPr>
          <w:ins w:id="1902" w:author="Moray Rumney" w:date="2025-08-31T18:37:00Z"/>
        </w:trPr>
        <w:tc>
          <w:tcPr>
            <w:tcW w:w="3210" w:type="dxa"/>
          </w:tcPr>
          <w:p w14:paraId="06ED1890" w14:textId="77777777" w:rsidR="006F7DDA" w:rsidRPr="006F7DDA" w:rsidRDefault="006F7DDA" w:rsidP="006F7DDA">
            <w:pPr>
              <w:keepNext/>
              <w:keepLines/>
              <w:overflowPunct/>
              <w:autoSpaceDE/>
              <w:autoSpaceDN/>
              <w:adjustRightInd/>
              <w:spacing w:after="0"/>
              <w:jc w:val="center"/>
              <w:textAlignment w:val="auto"/>
              <w:rPr>
                <w:ins w:id="1903" w:author="Moray Rumney" w:date="2025-08-31T18:37:00Z" w16du:dateUtc="2025-08-31T17:37:00Z"/>
                <w:rFonts w:ascii="Arial" w:eastAsia="Times New Roman" w:hAnsi="Arial"/>
                <w:sz w:val="18"/>
                <w:shd w:val="clear" w:color="auto" w:fill="FFFFFF"/>
                <w:lang w:eastAsia="en-US"/>
              </w:rPr>
            </w:pPr>
            <w:ins w:id="1904" w:author="Moray Rumney" w:date="2025-08-31T18:37:00Z" w16du:dateUtc="2025-08-31T17:37:00Z">
              <w:r w:rsidRPr="006F7DDA">
                <w:rPr>
                  <w:rFonts w:ascii="Arial" w:eastAsia="Times New Roman" w:hAnsi="Arial"/>
                  <w:sz w:val="18"/>
                  <w:shd w:val="clear" w:color="auto" w:fill="FFFFFF"/>
                  <w:lang w:eastAsia="en-US"/>
                </w:rPr>
                <w:t>19.1° &lt; θ ≤ 180°</w:t>
              </w:r>
            </w:ins>
          </w:p>
        </w:tc>
        <w:tc>
          <w:tcPr>
            <w:tcW w:w="3209" w:type="dxa"/>
          </w:tcPr>
          <w:p w14:paraId="50D3F573" w14:textId="77777777" w:rsidR="006F7DDA" w:rsidRPr="006F7DDA" w:rsidRDefault="006F7DDA" w:rsidP="006F7DDA">
            <w:pPr>
              <w:keepNext/>
              <w:keepLines/>
              <w:overflowPunct/>
              <w:autoSpaceDE/>
              <w:autoSpaceDN/>
              <w:adjustRightInd/>
              <w:spacing w:after="0"/>
              <w:jc w:val="center"/>
              <w:textAlignment w:val="auto"/>
              <w:rPr>
                <w:ins w:id="1905" w:author="Moray Rumney" w:date="2025-08-31T18:37:00Z" w16du:dateUtc="2025-08-31T17:37:00Z"/>
                <w:rFonts w:ascii="Arial" w:eastAsia="Times New Roman" w:hAnsi="Arial"/>
                <w:sz w:val="18"/>
                <w:lang w:val="en-US" w:eastAsia="en-US"/>
              </w:rPr>
            </w:pPr>
            <w:ins w:id="1906" w:author="Moray Rumney" w:date="2025-08-31T18:37:00Z" w16du:dateUtc="2025-08-31T17:37:00Z">
              <w:r w:rsidRPr="006F7DDA">
                <w:rPr>
                  <w:rFonts w:ascii="Arial" w:eastAsia="Times New Roman" w:hAnsi="Arial"/>
                  <w:sz w:val="18"/>
                  <w:lang w:val="en-US" w:eastAsia="en-US"/>
                </w:rPr>
                <w:t>16</w:t>
              </w:r>
            </w:ins>
          </w:p>
        </w:tc>
        <w:tc>
          <w:tcPr>
            <w:tcW w:w="1514" w:type="dxa"/>
          </w:tcPr>
          <w:p w14:paraId="6E7C0BE6" w14:textId="77777777" w:rsidR="006F7DDA" w:rsidRPr="006F7DDA" w:rsidRDefault="006F7DDA" w:rsidP="006F7DDA">
            <w:pPr>
              <w:keepNext/>
              <w:keepLines/>
              <w:overflowPunct/>
              <w:autoSpaceDE/>
              <w:autoSpaceDN/>
              <w:adjustRightInd/>
              <w:spacing w:after="0"/>
              <w:jc w:val="center"/>
              <w:textAlignment w:val="auto"/>
              <w:rPr>
                <w:ins w:id="1907" w:author="Moray Rumney" w:date="2025-08-31T18:37:00Z" w16du:dateUtc="2025-08-31T17:37:00Z"/>
                <w:rFonts w:ascii="Arial" w:eastAsia="Times New Roman" w:hAnsi="Arial"/>
                <w:sz w:val="18"/>
                <w:lang w:val="en-US" w:eastAsia="en-US"/>
              </w:rPr>
            </w:pPr>
            <w:ins w:id="1908" w:author="Moray Rumney" w:date="2025-08-31T18:37:00Z" w16du:dateUtc="2025-08-31T17:37:00Z">
              <w:r w:rsidRPr="006F7DDA">
                <w:rPr>
                  <w:rFonts w:ascii="Arial" w:eastAsia="Times New Roman" w:hAnsi="Arial"/>
                  <w:sz w:val="18"/>
                  <w:lang w:val="en-US" w:eastAsia="en-US"/>
                </w:rPr>
                <w:t>4</w:t>
              </w:r>
            </w:ins>
          </w:p>
        </w:tc>
      </w:tr>
    </w:tbl>
    <w:p w14:paraId="0E81CEA4" w14:textId="77777777" w:rsidR="006F7DDA" w:rsidRPr="006F7DDA" w:rsidRDefault="006F7DDA" w:rsidP="006F7DDA">
      <w:pPr>
        <w:overflowPunct/>
        <w:autoSpaceDE/>
        <w:autoSpaceDN/>
        <w:adjustRightInd/>
        <w:textAlignment w:val="auto"/>
        <w:rPr>
          <w:ins w:id="1909" w:author="Moray Rumney" w:date="2025-08-31T18:37:00Z" w16du:dateUtc="2025-08-31T17:37:00Z"/>
          <w:rFonts w:eastAsia="Times New Roman"/>
          <w:lang w:val="en-US" w:eastAsia="en-US"/>
        </w:rPr>
      </w:pPr>
    </w:p>
    <w:p w14:paraId="24E12F90" w14:textId="77777777" w:rsidR="006F7DDA" w:rsidRPr="006F7DDA" w:rsidRDefault="006F7DDA" w:rsidP="006F7DDA">
      <w:pPr>
        <w:overflowPunct/>
        <w:autoSpaceDE/>
        <w:autoSpaceDN/>
        <w:adjustRightInd/>
        <w:textAlignment w:val="auto"/>
        <w:rPr>
          <w:ins w:id="1910" w:author="Moray Rumney" w:date="2025-08-31T18:37:00Z" w16du:dateUtc="2025-08-31T17:37:00Z"/>
          <w:rFonts w:eastAsia="Times New Roman"/>
          <w:lang w:val="en-US" w:eastAsia="en-US"/>
        </w:rPr>
      </w:pPr>
      <w:ins w:id="1911" w:author="Moray Rumney" w:date="2025-08-31T18:37:00Z" w16du:dateUtc="2025-08-31T17:37:00Z">
        <w:r w:rsidRPr="006F7DDA">
          <w:rPr>
            <w:rFonts w:eastAsia="Times New Roman"/>
            <w:lang w:val="en-US" w:eastAsia="en-US"/>
          </w:rPr>
          <w:t xml:space="preserve">For cross-polarized transmissions in the plane tangent to the GSO arc and in the plane perpendicular to the GSO arc, the requirements specified in Table 9.2.2.4-3 apply to </w:t>
        </w:r>
        <w:r w:rsidRPr="006F7DDA">
          <w:rPr>
            <w:rFonts w:eastAsia="Times New Roman" w:hint="eastAsia"/>
            <w:lang w:val="en-US" w:eastAsia="en-US"/>
          </w:rPr>
          <w:t>NTN</w:t>
        </w:r>
        <w:r w:rsidRPr="006F7DDA">
          <w:rPr>
            <w:rFonts w:eastAsia="Times New Roman"/>
            <w:lang w:val="en-US" w:eastAsia="en-US"/>
          </w:rPr>
          <w:t xml:space="preserve"> VSAT.</w:t>
        </w:r>
      </w:ins>
    </w:p>
    <w:p w14:paraId="6DEA73D0" w14:textId="77777777" w:rsidR="006F7DDA" w:rsidRPr="006F7DDA" w:rsidRDefault="006F7DDA" w:rsidP="006F7DDA">
      <w:pPr>
        <w:keepNext/>
        <w:keepLines/>
        <w:overflowPunct/>
        <w:autoSpaceDE/>
        <w:autoSpaceDN/>
        <w:adjustRightInd/>
        <w:spacing w:before="60"/>
        <w:jc w:val="center"/>
        <w:textAlignment w:val="auto"/>
        <w:rPr>
          <w:ins w:id="1912" w:author="Moray Rumney" w:date="2025-08-31T18:37:00Z" w16du:dateUtc="2025-08-31T17:37:00Z"/>
          <w:rFonts w:ascii="Arial" w:eastAsia="Times New Roman" w:hAnsi="Arial"/>
          <w:b/>
          <w:lang w:val="en-US" w:eastAsia="en-US"/>
        </w:rPr>
      </w:pPr>
      <w:ins w:id="1913" w:author="Moray Rumney" w:date="2025-08-31T18:37:00Z" w16du:dateUtc="2025-08-31T17:37:00Z">
        <w:r w:rsidRPr="006F7DDA">
          <w:rPr>
            <w:rFonts w:ascii="Arial" w:eastAsia="Times New Roman" w:hAnsi="Arial"/>
            <w:b/>
            <w:lang w:eastAsia="en-US"/>
          </w:rPr>
          <w:t xml:space="preserve">Table 9.2.2.4-3: Off-axis EIRP density limits for </w:t>
        </w:r>
        <w:r w:rsidRPr="006F7DDA">
          <w:rPr>
            <w:rFonts w:ascii="Arial" w:eastAsia="Times New Roman" w:hAnsi="Arial"/>
            <w:b/>
            <w:lang w:val="en-US" w:eastAsia="en-US"/>
          </w:rPr>
          <w:t>cross-polarized transmissions in in the plane tangent to the GSO arc and in the plane perpendicular to the GSO arc</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F7DDA" w:rsidRPr="006F7DDA" w14:paraId="7B48B0DA" w14:textId="77777777" w:rsidTr="005B7A43">
        <w:trPr>
          <w:ins w:id="1914" w:author="Moray Rumney" w:date="2025-08-31T18:37:00Z"/>
        </w:trPr>
        <w:tc>
          <w:tcPr>
            <w:tcW w:w="3210" w:type="dxa"/>
          </w:tcPr>
          <w:p w14:paraId="5669DDDC" w14:textId="77777777" w:rsidR="006F7DDA" w:rsidRPr="006F7DDA" w:rsidRDefault="006F7DDA" w:rsidP="006F7DDA">
            <w:pPr>
              <w:keepNext/>
              <w:keepLines/>
              <w:overflowPunct/>
              <w:autoSpaceDE/>
              <w:autoSpaceDN/>
              <w:adjustRightInd/>
              <w:spacing w:after="0"/>
              <w:jc w:val="center"/>
              <w:textAlignment w:val="auto"/>
              <w:rPr>
                <w:ins w:id="1915" w:author="Moray Rumney" w:date="2025-08-31T18:37:00Z" w16du:dateUtc="2025-08-31T17:37:00Z"/>
                <w:rFonts w:ascii="Arial" w:eastAsia="Times New Roman" w:hAnsi="Arial"/>
                <w:b/>
                <w:sz w:val="18"/>
                <w:shd w:val="clear" w:color="auto" w:fill="FFFFFF"/>
                <w:lang w:eastAsia="en-US"/>
              </w:rPr>
            </w:pPr>
            <w:ins w:id="1916" w:author="Moray Rumney" w:date="2025-08-31T18:37:00Z" w16du:dateUtc="2025-08-31T17:37:00Z">
              <w:r w:rsidRPr="006F7DDA">
                <w:rPr>
                  <w:rFonts w:ascii="Arial" w:eastAsia="Times New Roman" w:hAnsi="Arial"/>
                  <w:b/>
                  <w:sz w:val="18"/>
                  <w:shd w:val="clear" w:color="auto" w:fill="FFFFFF"/>
                  <w:lang w:eastAsia="en-US"/>
                </w:rPr>
                <w:t>θ value</w:t>
              </w:r>
            </w:ins>
          </w:p>
        </w:tc>
        <w:tc>
          <w:tcPr>
            <w:tcW w:w="3209" w:type="dxa"/>
          </w:tcPr>
          <w:p w14:paraId="36711EF5" w14:textId="77777777" w:rsidR="006F7DDA" w:rsidRPr="006F7DDA" w:rsidRDefault="006F7DDA" w:rsidP="006F7DDA">
            <w:pPr>
              <w:keepNext/>
              <w:keepLines/>
              <w:overflowPunct/>
              <w:autoSpaceDE/>
              <w:autoSpaceDN/>
              <w:adjustRightInd/>
              <w:spacing w:after="0"/>
              <w:jc w:val="center"/>
              <w:textAlignment w:val="auto"/>
              <w:rPr>
                <w:ins w:id="1917" w:author="Moray Rumney" w:date="2025-08-31T18:37:00Z" w16du:dateUtc="2025-08-31T17:37:00Z"/>
                <w:rFonts w:ascii="Arial" w:eastAsia="Times New Roman" w:hAnsi="Arial"/>
                <w:b/>
                <w:sz w:val="18"/>
                <w:lang w:val="en-US" w:eastAsia="en-US"/>
              </w:rPr>
            </w:pPr>
            <w:ins w:id="1918" w:author="Moray Rumney" w:date="2025-08-31T18:37:00Z" w16du:dateUtc="2025-08-31T17:37:00Z">
              <w:r w:rsidRPr="006F7DDA">
                <w:rPr>
                  <w:rFonts w:ascii="Arial" w:eastAsia="Times New Roman" w:hAnsi="Arial"/>
                  <w:b/>
                  <w:sz w:val="18"/>
                  <w:lang w:val="en-US" w:eastAsia="en-US"/>
                </w:rPr>
                <w:t>Maximum Off-axis EIRP (dBm)</w:t>
              </w:r>
            </w:ins>
          </w:p>
        </w:tc>
        <w:tc>
          <w:tcPr>
            <w:tcW w:w="1514" w:type="dxa"/>
          </w:tcPr>
          <w:p w14:paraId="2CBD7545" w14:textId="77777777" w:rsidR="006F7DDA" w:rsidRPr="006F7DDA" w:rsidRDefault="006F7DDA" w:rsidP="006F7DDA">
            <w:pPr>
              <w:keepNext/>
              <w:keepLines/>
              <w:overflowPunct/>
              <w:autoSpaceDE/>
              <w:autoSpaceDN/>
              <w:adjustRightInd/>
              <w:spacing w:after="0"/>
              <w:jc w:val="center"/>
              <w:textAlignment w:val="auto"/>
              <w:rPr>
                <w:ins w:id="1919" w:author="Moray Rumney" w:date="2025-08-31T18:37:00Z" w16du:dateUtc="2025-08-31T17:37:00Z"/>
                <w:rFonts w:ascii="Arial" w:eastAsia="Times New Roman" w:hAnsi="Arial"/>
                <w:b/>
                <w:sz w:val="18"/>
                <w:lang w:val="en-US" w:eastAsia="en-US"/>
              </w:rPr>
            </w:pPr>
            <w:ins w:id="1920" w:author="Moray Rumney" w:date="2025-08-31T18:37:00Z" w16du:dateUtc="2025-08-31T17:37:00Z">
              <w:r w:rsidRPr="006F7DDA">
                <w:rPr>
                  <w:rFonts w:ascii="Arial" w:eastAsia="Times New Roman" w:hAnsi="Arial"/>
                  <w:b/>
                  <w:sz w:val="18"/>
                  <w:lang w:val="en-US" w:eastAsia="en-US"/>
                </w:rPr>
                <w:t>Measurement bandwidth (kHz)</w:t>
              </w:r>
            </w:ins>
          </w:p>
        </w:tc>
      </w:tr>
      <w:tr w:rsidR="006F7DDA" w:rsidRPr="006F7DDA" w14:paraId="1A761DF1" w14:textId="77777777" w:rsidTr="005B7A43">
        <w:trPr>
          <w:ins w:id="1921" w:author="Moray Rumney" w:date="2025-08-31T18:37:00Z"/>
        </w:trPr>
        <w:tc>
          <w:tcPr>
            <w:tcW w:w="3210" w:type="dxa"/>
          </w:tcPr>
          <w:p w14:paraId="2EB5A4C4" w14:textId="77777777" w:rsidR="006F7DDA" w:rsidRPr="006F7DDA" w:rsidRDefault="006F7DDA" w:rsidP="006F7DDA">
            <w:pPr>
              <w:keepNext/>
              <w:keepLines/>
              <w:overflowPunct/>
              <w:autoSpaceDE/>
              <w:autoSpaceDN/>
              <w:adjustRightInd/>
              <w:spacing w:after="0"/>
              <w:jc w:val="center"/>
              <w:textAlignment w:val="auto"/>
              <w:rPr>
                <w:ins w:id="1922" w:author="Moray Rumney" w:date="2025-08-31T18:37:00Z" w16du:dateUtc="2025-08-31T17:37:00Z"/>
                <w:rFonts w:ascii="Arial" w:eastAsia="Times New Roman" w:hAnsi="Arial"/>
                <w:sz w:val="18"/>
                <w:shd w:val="clear" w:color="auto" w:fill="FFFFFF"/>
                <w:lang w:eastAsia="en-US"/>
              </w:rPr>
            </w:pPr>
            <w:ins w:id="1923" w:author="Moray Rumney" w:date="2025-08-31T18:37:00Z" w16du:dateUtc="2025-08-31T17:37:00Z">
              <w:r w:rsidRPr="006F7DDA">
                <w:rPr>
                  <w:rFonts w:ascii="Arial" w:eastAsia="Times New Roman" w:hAnsi="Arial"/>
                  <w:sz w:val="18"/>
                  <w:shd w:val="clear" w:color="auto" w:fill="FFFFFF"/>
                  <w:lang w:eastAsia="en-US"/>
                </w:rPr>
                <w:t>1.5° ≤ θ ≤ 7°</w:t>
              </w:r>
            </w:ins>
          </w:p>
        </w:tc>
        <w:tc>
          <w:tcPr>
            <w:tcW w:w="3209" w:type="dxa"/>
          </w:tcPr>
          <w:p w14:paraId="097EB990" w14:textId="77777777" w:rsidR="006F7DDA" w:rsidRPr="006F7DDA" w:rsidRDefault="006F7DDA" w:rsidP="006F7DDA">
            <w:pPr>
              <w:keepNext/>
              <w:keepLines/>
              <w:overflowPunct/>
              <w:autoSpaceDE/>
              <w:autoSpaceDN/>
              <w:adjustRightInd/>
              <w:spacing w:after="0"/>
              <w:jc w:val="center"/>
              <w:textAlignment w:val="auto"/>
              <w:rPr>
                <w:ins w:id="1924" w:author="Moray Rumney" w:date="2025-08-31T18:37:00Z" w16du:dateUtc="2025-08-31T17:37:00Z"/>
                <w:rFonts w:ascii="Arial" w:eastAsia="Times New Roman" w:hAnsi="Arial"/>
                <w:sz w:val="18"/>
                <w:lang w:val="en-US" w:eastAsia="en-US"/>
              </w:rPr>
            </w:pPr>
            <w:ins w:id="1925" w:author="Moray Rumney" w:date="2025-08-31T18:37:00Z" w16du:dateUtc="2025-08-31T17:37:00Z">
              <w:r w:rsidRPr="006F7DDA">
                <w:rPr>
                  <w:rFonts w:ascii="Arial" w:eastAsia="Times New Roman" w:hAnsi="Arial"/>
                  <w:sz w:val="18"/>
                  <w:lang w:val="en-US" w:eastAsia="en-US"/>
                </w:rPr>
                <w:t>35 – 25log</w:t>
              </w:r>
              <w:r w:rsidRPr="006F7DDA">
                <w:rPr>
                  <w:rFonts w:ascii="Arial" w:eastAsia="Times New Roman" w:hAnsi="Arial"/>
                  <w:sz w:val="18"/>
                  <w:vertAlign w:val="subscript"/>
                  <w:lang w:val="en-US" w:eastAsia="en-US"/>
                </w:rPr>
                <w:t>10</w:t>
              </w:r>
              <w:r w:rsidRPr="006F7DDA">
                <w:rPr>
                  <w:rFonts w:ascii="Arial" w:eastAsia="Times New Roman" w:hAnsi="Arial"/>
                  <w:sz w:val="18"/>
                  <w:lang w:val="en-US" w:eastAsia="en-US"/>
                </w:rPr>
                <w:t>(</w:t>
              </w:r>
              <w:r w:rsidRPr="006F7DDA">
                <w:rPr>
                  <w:rFonts w:ascii="Arial" w:eastAsia="Times New Roman" w:hAnsi="Arial"/>
                  <w:sz w:val="18"/>
                  <w:shd w:val="clear" w:color="auto" w:fill="FFFFFF"/>
                  <w:lang w:eastAsia="en-US"/>
                </w:rPr>
                <w:t>θ</w:t>
              </w:r>
              <w:r w:rsidRPr="006F7DDA">
                <w:rPr>
                  <w:rFonts w:ascii="Arial" w:eastAsia="Times New Roman" w:hAnsi="Arial"/>
                  <w:sz w:val="18"/>
                  <w:lang w:val="en-US" w:eastAsia="en-US"/>
                </w:rPr>
                <w:t>)</w:t>
              </w:r>
            </w:ins>
          </w:p>
        </w:tc>
        <w:tc>
          <w:tcPr>
            <w:tcW w:w="1514" w:type="dxa"/>
          </w:tcPr>
          <w:p w14:paraId="5DA1924B" w14:textId="77777777" w:rsidR="006F7DDA" w:rsidRPr="006F7DDA" w:rsidRDefault="006F7DDA" w:rsidP="006F7DDA">
            <w:pPr>
              <w:keepNext/>
              <w:keepLines/>
              <w:overflowPunct/>
              <w:autoSpaceDE/>
              <w:autoSpaceDN/>
              <w:adjustRightInd/>
              <w:spacing w:after="0"/>
              <w:jc w:val="center"/>
              <w:textAlignment w:val="auto"/>
              <w:rPr>
                <w:ins w:id="1926" w:author="Moray Rumney" w:date="2025-08-31T18:37:00Z" w16du:dateUtc="2025-08-31T17:37:00Z"/>
                <w:rFonts w:ascii="Arial" w:eastAsia="Times New Roman" w:hAnsi="Arial"/>
                <w:sz w:val="18"/>
                <w:lang w:val="en-US" w:eastAsia="en-US"/>
              </w:rPr>
            </w:pPr>
            <w:ins w:id="1927" w:author="Moray Rumney" w:date="2025-08-31T18:37:00Z" w16du:dateUtc="2025-08-31T17:37:00Z">
              <w:r w:rsidRPr="006F7DDA">
                <w:rPr>
                  <w:rFonts w:ascii="Arial" w:eastAsia="Times New Roman" w:hAnsi="Arial"/>
                  <w:sz w:val="18"/>
                  <w:lang w:val="en-US" w:eastAsia="en-US"/>
                </w:rPr>
                <w:t>4</w:t>
              </w:r>
            </w:ins>
          </w:p>
        </w:tc>
      </w:tr>
    </w:tbl>
    <w:p w14:paraId="40676019" w14:textId="77777777" w:rsidR="006F7DDA" w:rsidRPr="006F7DDA" w:rsidRDefault="006F7DDA" w:rsidP="006F7DDA">
      <w:pPr>
        <w:overflowPunct/>
        <w:autoSpaceDE/>
        <w:autoSpaceDN/>
        <w:adjustRightInd/>
        <w:textAlignment w:val="auto"/>
        <w:rPr>
          <w:ins w:id="1928" w:author="Moray Rumney" w:date="2025-08-31T18:37:00Z" w16du:dateUtc="2025-08-31T17:37:00Z"/>
          <w:rFonts w:eastAsia="Times New Roman"/>
          <w:lang w:val="en-US" w:eastAsia="en-US"/>
        </w:rPr>
      </w:pPr>
    </w:p>
    <w:p w14:paraId="66F1E883" w14:textId="77777777" w:rsidR="006F7DDA" w:rsidRPr="006F7DDA" w:rsidRDefault="006F7DDA" w:rsidP="006F7DDA">
      <w:pPr>
        <w:keepNext/>
        <w:keepLines/>
        <w:overflowPunct/>
        <w:autoSpaceDE/>
        <w:autoSpaceDN/>
        <w:adjustRightInd/>
        <w:spacing w:before="120"/>
        <w:ind w:left="1418" w:hanging="1418"/>
        <w:textAlignment w:val="auto"/>
        <w:outlineLvl w:val="3"/>
        <w:rPr>
          <w:ins w:id="1929" w:author="Moray Rumney" w:date="2025-08-31T18:37:00Z" w16du:dateUtc="2025-08-31T17:37:00Z"/>
          <w:rFonts w:ascii="Arial" w:eastAsia="Times New Roman" w:hAnsi="Arial"/>
          <w:sz w:val="24"/>
          <w:lang w:val="en-US" w:eastAsia="en-US"/>
        </w:rPr>
      </w:pPr>
      <w:ins w:id="1930" w:author="Moray Rumney" w:date="2025-08-31T18:37:00Z" w16du:dateUtc="2025-08-31T17:37:00Z">
        <w:r w:rsidRPr="006F7DDA">
          <w:rPr>
            <w:rFonts w:ascii="Arial" w:eastAsia="Times New Roman" w:hAnsi="Arial"/>
            <w:sz w:val="24"/>
            <w:lang w:val="en-US" w:eastAsia="en-US"/>
          </w:rPr>
          <w:t>9.2.2.5</w:t>
        </w:r>
        <w:r w:rsidRPr="006F7DDA">
          <w:rPr>
            <w:rFonts w:ascii="Arial" w:eastAsia="Times New Roman" w:hAnsi="Arial"/>
            <w:sz w:val="24"/>
            <w:lang w:val="en-US" w:eastAsia="en-US"/>
          </w:rPr>
          <w:tab/>
        </w:r>
        <w:r w:rsidRPr="006F7DDA">
          <w:rPr>
            <w:rFonts w:ascii="Arial" w:eastAsia="Times New Roman" w:hAnsi="Arial"/>
            <w:sz w:val="24"/>
            <w:lang w:eastAsia="en-US"/>
          </w:rPr>
          <w:t>Requirement for network signalling value</w:t>
        </w:r>
        <w:r w:rsidRPr="006F7DDA">
          <w:rPr>
            <w:rFonts w:ascii="Arial" w:eastAsia="Times New Roman" w:hAnsi="Arial"/>
            <w:sz w:val="24"/>
            <w:lang w:val="en-US" w:eastAsia="en-US"/>
          </w:rPr>
          <w:t xml:space="preserve"> “NS_205N” </w:t>
        </w:r>
      </w:ins>
    </w:p>
    <w:p w14:paraId="6971D629" w14:textId="77777777" w:rsidR="006F7DDA" w:rsidRPr="006F7DDA" w:rsidRDefault="006F7DDA" w:rsidP="006F7DDA">
      <w:pPr>
        <w:overflowPunct/>
        <w:autoSpaceDE/>
        <w:autoSpaceDN/>
        <w:adjustRightInd/>
        <w:textAlignment w:val="auto"/>
        <w:rPr>
          <w:ins w:id="1931" w:author="Moray Rumney" w:date="2025-08-31T18:37:00Z" w16du:dateUtc="2025-08-31T17:37:00Z"/>
          <w:rFonts w:eastAsia="Times New Roman" w:cs="v5.0.0"/>
          <w:lang w:eastAsia="en-US"/>
        </w:rPr>
      </w:pPr>
      <w:ins w:id="1932" w:author="Moray Rumney" w:date="2025-08-31T18:37:00Z" w16du:dateUtc="2025-08-31T17:37:00Z">
        <w:r w:rsidRPr="006F7DDA">
          <w:rPr>
            <w:rFonts w:eastAsia="Times New Roman" w:cs="v5.0.0"/>
            <w:lang w:eastAsia="en-US"/>
          </w:rPr>
          <w:t>When “NS_205N” is indicated in the cell, the following requirements shall apply to NTN VSAT.</w:t>
        </w:r>
      </w:ins>
    </w:p>
    <w:p w14:paraId="4F31C44D" w14:textId="77777777" w:rsidR="006F7DDA" w:rsidRPr="006F7DDA" w:rsidRDefault="006F7DDA" w:rsidP="006F7DDA">
      <w:pPr>
        <w:overflowPunct/>
        <w:autoSpaceDE/>
        <w:autoSpaceDN/>
        <w:adjustRightInd/>
        <w:textAlignment w:val="auto"/>
        <w:rPr>
          <w:ins w:id="1933" w:author="Moray Rumney" w:date="2025-08-31T18:37:00Z" w16du:dateUtc="2025-08-31T17:37:00Z"/>
          <w:rFonts w:eastAsia="Times New Roman"/>
          <w:lang w:val="en-US" w:eastAsia="en-US"/>
        </w:rPr>
      </w:pPr>
      <w:ins w:id="1934" w:author="Moray Rumney" w:date="2025-08-31T18:37:00Z" w16du:dateUtc="2025-08-31T17:37:00Z">
        <w:r w:rsidRPr="006F7DDA">
          <w:rPr>
            <w:rFonts w:eastAsia="Times New Roman"/>
            <w:lang w:val="en-US" w:eastAsia="en-US"/>
          </w:rPr>
          <w:t>For co-polarized transmissions, the regional requirements specified in Table 9.2.2.5-1 apply.</w:t>
        </w:r>
      </w:ins>
    </w:p>
    <w:p w14:paraId="43449CE8" w14:textId="77777777" w:rsidR="006F7DDA" w:rsidRPr="006F7DDA" w:rsidRDefault="006F7DDA" w:rsidP="006F7DDA">
      <w:pPr>
        <w:keepNext/>
        <w:keepLines/>
        <w:overflowPunct/>
        <w:autoSpaceDE/>
        <w:autoSpaceDN/>
        <w:adjustRightInd/>
        <w:spacing w:before="60"/>
        <w:jc w:val="center"/>
        <w:textAlignment w:val="auto"/>
        <w:rPr>
          <w:ins w:id="1935" w:author="Moray Rumney" w:date="2025-08-31T18:37:00Z" w16du:dateUtc="2025-08-31T17:37:00Z"/>
          <w:rFonts w:ascii="Arial" w:eastAsia="Times New Roman" w:hAnsi="Arial"/>
          <w:b/>
          <w:lang w:val="en-US" w:eastAsia="en-US"/>
        </w:rPr>
      </w:pPr>
      <w:ins w:id="1936" w:author="Moray Rumney" w:date="2025-08-31T18:37:00Z" w16du:dateUtc="2025-08-31T17:37:00Z">
        <w:r w:rsidRPr="006F7DDA">
          <w:rPr>
            <w:rFonts w:ascii="Arial" w:eastAsia="Times New Roman" w:hAnsi="Arial"/>
            <w:b/>
            <w:lang w:eastAsia="en-US"/>
          </w:rPr>
          <w:t xml:space="preserve">Table 9.2.2.5-1: Off-axis EIRP density limits for </w:t>
        </w:r>
        <w:r w:rsidRPr="006F7DDA">
          <w:rPr>
            <w:rFonts w:ascii="Arial" w:eastAsia="Times New Roman" w:hAnsi="Arial"/>
            <w:b/>
            <w:lang w:val="en-US" w:eastAsia="en-US"/>
          </w:rPr>
          <w:t>co-polarized transmissions</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F7DDA" w:rsidRPr="006F7DDA" w14:paraId="4922249A" w14:textId="77777777" w:rsidTr="005B7A43">
        <w:trPr>
          <w:ins w:id="1937" w:author="Moray Rumney" w:date="2025-08-31T18:37:00Z"/>
        </w:trPr>
        <w:tc>
          <w:tcPr>
            <w:tcW w:w="3210" w:type="dxa"/>
          </w:tcPr>
          <w:p w14:paraId="3A444F71" w14:textId="77777777" w:rsidR="006F7DDA" w:rsidRPr="006F7DDA" w:rsidRDefault="006F7DDA" w:rsidP="006F7DDA">
            <w:pPr>
              <w:keepNext/>
              <w:keepLines/>
              <w:overflowPunct/>
              <w:autoSpaceDE/>
              <w:autoSpaceDN/>
              <w:adjustRightInd/>
              <w:spacing w:after="0"/>
              <w:jc w:val="center"/>
              <w:textAlignment w:val="auto"/>
              <w:rPr>
                <w:ins w:id="1938" w:author="Moray Rumney" w:date="2025-08-31T18:37:00Z" w16du:dateUtc="2025-08-31T17:37:00Z"/>
                <w:rFonts w:ascii="Arial" w:eastAsia="Times New Roman" w:hAnsi="Arial"/>
                <w:b/>
                <w:sz w:val="18"/>
                <w:shd w:val="clear" w:color="auto" w:fill="FFFFFF"/>
                <w:lang w:eastAsia="en-US"/>
              </w:rPr>
            </w:pPr>
            <w:ins w:id="1939" w:author="Moray Rumney" w:date="2025-08-31T18:37:00Z" w16du:dateUtc="2025-08-31T17:37:00Z">
              <w:r w:rsidRPr="006F7DDA">
                <w:rPr>
                  <w:rFonts w:ascii="Arial" w:eastAsia="Times New Roman" w:hAnsi="Arial"/>
                  <w:b/>
                  <w:sz w:val="18"/>
                  <w:shd w:val="clear" w:color="auto" w:fill="FFFFFF"/>
                  <w:lang w:eastAsia="en-US"/>
                </w:rPr>
                <w:t>θ value</w:t>
              </w:r>
            </w:ins>
          </w:p>
        </w:tc>
        <w:tc>
          <w:tcPr>
            <w:tcW w:w="3209" w:type="dxa"/>
          </w:tcPr>
          <w:p w14:paraId="69A86FC0" w14:textId="77777777" w:rsidR="006F7DDA" w:rsidRPr="006F7DDA" w:rsidRDefault="006F7DDA" w:rsidP="006F7DDA">
            <w:pPr>
              <w:keepNext/>
              <w:keepLines/>
              <w:overflowPunct/>
              <w:autoSpaceDE/>
              <w:autoSpaceDN/>
              <w:adjustRightInd/>
              <w:spacing w:after="0"/>
              <w:jc w:val="center"/>
              <w:textAlignment w:val="auto"/>
              <w:rPr>
                <w:ins w:id="1940" w:author="Moray Rumney" w:date="2025-08-31T18:37:00Z" w16du:dateUtc="2025-08-31T17:37:00Z"/>
                <w:rFonts w:ascii="Arial" w:eastAsia="Times New Roman" w:hAnsi="Arial"/>
                <w:b/>
                <w:sz w:val="18"/>
                <w:lang w:val="en-US" w:eastAsia="en-US"/>
              </w:rPr>
            </w:pPr>
            <w:ins w:id="1941" w:author="Moray Rumney" w:date="2025-08-31T18:37:00Z" w16du:dateUtc="2025-08-31T17:37:00Z">
              <w:r w:rsidRPr="006F7DDA">
                <w:rPr>
                  <w:rFonts w:ascii="Arial" w:eastAsia="Times New Roman" w:hAnsi="Arial"/>
                  <w:b/>
                  <w:sz w:val="18"/>
                  <w:lang w:val="en-US" w:eastAsia="en-US"/>
                </w:rPr>
                <w:t>Maximum Off-axis EIRP (dBm)</w:t>
              </w:r>
            </w:ins>
          </w:p>
        </w:tc>
        <w:tc>
          <w:tcPr>
            <w:tcW w:w="1514" w:type="dxa"/>
          </w:tcPr>
          <w:p w14:paraId="7DD40073" w14:textId="77777777" w:rsidR="006F7DDA" w:rsidRPr="006F7DDA" w:rsidRDefault="006F7DDA" w:rsidP="006F7DDA">
            <w:pPr>
              <w:keepNext/>
              <w:keepLines/>
              <w:overflowPunct/>
              <w:autoSpaceDE/>
              <w:autoSpaceDN/>
              <w:adjustRightInd/>
              <w:spacing w:after="0"/>
              <w:jc w:val="center"/>
              <w:textAlignment w:val="auto"/>
              <w:rPr>
                <w:ins w:id="1942" w:author="Moray Rumney" w:date="2025-08-31T18:37:00Z" w16du:dateUtc="2025-08-31T17:37:00Z"/>
                <w:rFonts w:ascii="Arial" w:eastAsia="Times New Roman" w:hAnsi="Arial"/>
                <w:b/>
                <w:sz w:val="18"/>
                <w:lang w:val="en-US" w:eastAsia="en-US"/>
              </w:rPr>
            </w:pPr>
            <w:ins w:id="1943" w:author="Moray Rumney" w:date="2025-08-31T18:37:00Z" w16du:dateUtc="2025-08-31T17:37:00Z">
              <w:r w:rsidRPr="006F7DDA">
                <w:rPr>
                  <w:rFonts w:ascii="Arial" w:eastAsia="Times New Roman" w:hAnsi="Arial"/>
                  <w:b/>
                  <w:sz w:val="18"/>
                  <w:lang w:val="en-US" w:eastAsia="en-US"/>
                </w:rPr>
                <w:t>Measurement bandwidth (kHz)</w:t>
              </w:r>
            </w:ins>
          </w:p>
        </w:tc>
      </w:tr>
      <w:tr w:rsidR="006F7DDA" w:rsidRPr="006F7DDA" w14:paraId="0F8F18B2" w14:textId="77777777" w:rsidTr="005B7A43">
        <w:trPr>
          <w:ins w:id="1944" w:author="Moray Rumney" w:date="2025-08-31T18:37:00Z"/>
        </w:trPr>
        <w:tc>
          <w:tcPr>
            <w:tcW w:w="3210" w:type="dxa"/>
          </w:tcPr>
          <w:p w14:paraId="3DE30648" w14:textId="77777777" w:rsidR="006F7DDA" w:rsidRPr="006F7DDA" w:rsidRDefault="006F7DDA" w:rsidP="006F7DDA">
            <w:pPr>
              <w:keepNext/>
              <w:keepLines/>
              <w:overflowPunct/>
              <w:autoSpaceDE/>
              <w:autoSpaceDN/>
              <w:adjustRightInd/>
              <w:spacing w:after="0"/>
              <w:jc w:val="center"/>
              <w:textAlignment w:val="auto"/>
              <w:rPr>
                <w:ins w:id="1945" w:author="Moray Rumney" w:date="2025-08-31T18:37:00Z" w16du:dateUtc="2025-08-31T17:37:00Z"/>
                <w:rFonts w:ascii="Arial" w:eastAsia="Times New Roman" w:hAnsi="Arial"/>
                <w:sz w:val="18"/>
                <w:shd w:val="clear" w:color="auto" w:fill="FFFFFF"/>
                <w:lang w:eastAsia="en-US"/>
              </w:rPr>
            </w:pPr>
            <w:ins w:id="1946" w:author="Moray Rumney" w:date="2025-08-31T18:37:00Z" w16du:dateUtc="2025-08-31T17:37:00Z">
              <w:r w:rsidRPr="006F7DDA">
                <w:rPr>
                  <w:rFonts w:ascii="Arial" w:eastAsia="Times New Roman" w:hAnsi="Arial"/>
                  <w:sz w:val="18"/>
                  <w:shd w:val="clear" w:color="auto" w:fill="FFFFFF"/>
                  <w:lang w:eastAsia="en-US"/>
                </w:rPr>
                <w:t>2.5° ≤ θ ≤ 7°</w:t>
              </w:r>
            </w:ins>
          </w:p>
        </w:tc>
        <w:tc>
          <w:tcPr>
            <w:tcW w:w="3209" w:type="dxa"/>
          </w:tcPr>
          <w:p w14:paraId="4974C5EE" w14:textId="77777777" w:rsidR="006F7DDA" w:rsidRPr="006F7DDA" w:rsidRDefault="006F7DDA" w:rsidP="006F7DDA">
            <w:pPr>
              <w:keepNext/>
              <w:keepLines/>
              <w:overflowPunct/>
              <w:autoSpaceDE/>
              <w:autoSpaceDN/>
              <w:adjustRightInd/>
              <w:spacing w:after="0"/>
              <w:jc w:val="center"/>
              <w:textAlignment w:val="auto"/>
              <w:rPr>
                <w:ins w:id="1947" w:author="Moray Rumney" w:date="2025-08-31T18:37:00Z" w16du:dateUtc="2025-08-31T17:37:00Z"/>
                <w:rFonts w:ascii="Arial" w:eastAsia="Times New Roman" w:hAnsi="Arial"/>
                <w:sz w:val="18"/>
                <w:lang w:val="en-US" w:eastAsia="en-US"/>
              </w:rPr>
            </w:pPr>
            <w:ins w:id="1948" w:author="Moray Rumney" w:date="2025-08-31T18:37:00Z" w16du:dateUtc="2025-08-31T17:37:00Z">
              <w:r w:rsidRPr="006F7DDA">
                <w:rPr>
                  <w:rFonts w:ascii="Arial" w:eastAsia="Times New Roman" w:hAnsi="Arial"/>
                  <w:sz w:val="18"/>
                  <w:lang w:val="en-US" w:eastAsia="en-US"/>
                </w:rPr>
                <w:t>63 – 25log</w:t>
              </w:r>
              <w:r w:rsidRPr="006F7DDA">
                <w:rPr>
                  <w:rFonts w:ascii="Arial" w:eastAsia="Times New Roman" w:hAnsi="Arial"/>
                  <w:sz w:val="18"/>
                  <w:vertAlign w:val="subscript"/>
                  <w:lang w:val="en-US" w:eastAsia="en-US"/>
                </w:rPr>
                <w:t>10</w:t>
              </w:r>
              <w:r w:rsidRPr="006F7DDA">
                <w:rPr>
                  <w:rFonts w:ascii="Arial" w:eastAsia="Times New Roman" w:hAnsi="Arial"/>
                  <w:sz w:val="18"/>
                  <w:lang w:val="en-US" w:eastAsia="en-US"/>
                </w:rPr>
                <w:t>(</w:t>
              </w:r>
              <w:r w:rsidRPr="006F7DDA">
                <w:rPr>
                  <w:rFonts w:ascii="Arial" w:eastAsia="Times New Roman" w:hAnsi="Arial"/>
                  <w:sz w:val="18"/>
                  <w:shd w:val="clear" w:color="auto" w:fill="FFFFFF"/>
                  <w:lang w:eastAsia="en-US"/>
                </w:rPr>
                <w:t>θ</w:t>
              </w:r>
              <w:r w:rsidRPr="006F7DDA">
                <w:rPr>
                  <w:rFonts w:ascii="Arial" w:eastAsia="Times New Roman" w:hAnsi="Arial"/>
                  <w:sz w:val="18"/>
                  <w:lang w:val="en-US" w:eastAsia="en-US"/>
                </w:rPr>
                <w:t>) – K</w:t>
              </w:r>
            </w:ins>
          </w:p>
        </w:tc>
        <w:tc>
          <w:tcPr>
            <w:tcW w:w="1514" w:type="dxa"/>
          </w:tcPr>
          <w:p w14:paraId="1FDA2A22" w14:textId="77777777" w:rsidR="006F7DDA" w:rsidRPr="006F7DDA" w:rsidRDefault="006F7DDA" w:rsidP="006F7DDA">
            <w:pPr>
              <w:keepNext/>
              <w:keepLines/>
              <w:overflowPunct/>
              <w:autoSpaceDE/>
              <w:autoSpaceDN/>
              <w:adjustRightInd/>
              <w:spacing w:after="0"/>
              <w:jc w:val="center"/>
              <w:textAlignment w:val="auto"/>
              <w:rPr>
                <w:ins w:id="1949" w:author="Moray Rumney" w:date="2025-08-31T18:37:00Z" w16du:dateUtc="2025-08-31T17:37:00Z"/>
                <w:rFonts w:ascii="Arial" w:eastAsia="Times New Roman" w:hAnsi="Arial"/>
                <w:sz w:val="18"/>
                <w:lang w:val="en-US" w:eastAsia="en-US"/>
              </w:rPr>
            </w:pPr>
            <w:ins w:id="1950" w:author="Moray Rumney" w:date="2025-08-31T18:37:00Z" w16du:dateUtc="2025-08-31T17:37:00Z">
              <w:r w:rsidRPr="006F7DDA">
                <w:rPr>
                  <w:rFonts w:ascii="Arial" w:eastAsia="Times New Roman" w:hAnsi="Arial"/>
                  <w:sz w:val="18"/>
                  <w:lang w:val="en-US" w:eastAsia="en-US"/>
                </w:rPr>
                <w:t>40</w:t>
              </w:r>
            </w:ins>
          </w:p>
        </w:tc>
      </w:tr>
      <w:tr w:rsidR="006F7DDA" w:rsidRPr="006F7DDA" w14:paraId="284EA106" w14:textId="77777777" w:rsidTr="005B7A43">
        <w:trPr>
          <w:ins w:id="1951" w:author="Moray Rumney" w:date="2025-08-31T18:37:00Z"/>
        </w:trPr>
        <w:tc>
          <w:tcPr>
            <w:tcW w:w="3210" w:type="dxa"/>
          </w:tcPr>
          <w:p w14:paraId="7FB31CEF" w14:textId="77777777" w:rsidR="006F7DDA" w:rsidRPr="006F7DDA" w:rsidRDefault="006F7DDA" w:rsidP="006F7DDA">
            <w:pPr>
              <w:keepNext/>
              <w:keepLines/>
              <w:overflowPunct/>
              <w:autoSpaceDE/>
              <w:autoSpaceDN/>
              <w:adjustRightInd/>
              <w:spacing w:after="0"/>
              <w:jc w:val="center"/>
              <w:textAlignment w:val="auto"/>
              <w:rPr>
                <w:ins w:id="1952" w:author="Moray Rumney" w:date="2025-08-31T18:37:00Z" w16du:dateUtc="2025-08-31T17:37:00Z"/>
                <w:rFonts w:ascii="Arial" w:eastAsia="Times New Roman" w:hAnsi="Arial"/>
                <w:sz w:val="18"/>
                <w:shd w:val="clear" w:color="auto" w:fill="FFFFFF"/>
                <w:lang w:eastAsia="en-US"/>
              </w:rPr>
            </w:pPr>
            <w:ins w:id="1953" w:author="Moray Rumney" w:date="2025-08-31T18:37:00Z" w16du:dateUtc="2025-08-31T17:37:00Z">
              <w:r w:rsidRPr="006F7DDA">
                <w:rPr>
                  <w:rFonts w:ascii="Arial" w:eastAsia="Times New Roman" w:hAnsi="Arial"/>
                  <w:sz w:val="18"/>
                  <w:shd w:val="clear" w:color="auto" w:fill="FFFFFF"/>
                  <w:lang w:eastAsia="en-US"/>
                </w:rPr>
                <w:t>7° ≤ θ ≤ 9.2°</w:t>
              </w:r>
            </w:ins>
          </w:p>
        </w:tc>
        <w:tc>
          <w:tcPr>
            <w:tcW w:w="3209" w:type="dxa"/>
          </w:tcPr>
          <w:p w14:paraId="1569E67A" w14:textId="77777777" w:rsidR="006F7DDA" w:rsidRPr="006F7DDA" w:rsidRDefault="006F7DDA" w:rsidP="006F7DDA">
            <w:pPr>
              <w:keepNext/>
              <w:keepLines/>
              <w:overflowPunct/>
              <w:autoSpaceDE/>
              <w:autoSpaceDN/>
              <w:adjustRightInd/>
              <w:spacing w:after="0"/>
              <w:jc w:val="center"/>
              <w:textAlignment w:val="auto"/>
              <w:rPr>
                <w:ins w:id="1954" w:author="Moray Rumney" w:date="2025-08-31T18:37:00Z" w16du:dateUtc="2025-08-31T17:37:00Z"/>
                <w:rFonts w:ascii="Arial" w:eastAsia="Times New Roman" w:hAnsi="Arial"/>
                <w:sz w:val="18"/>
                <w:lang w:val="en-US" w:eastAsia="en-US"/>
              </w:rPr>
            </w:pPr>
            <w:ins w:id="1955" w:author="Moray Rumney" w:date="2025-08-31T18:37:00Z" w16du:dateUtc="2025-08-31T17:37:00Z">
              <w:r w:rsidRPr="006F7DDA">
                <w:rPr>
                  <w:rFonts w:ascii="Arial" w:eastAsia="Times New Roman" w:hAnsi="Arial"/>
                  <w:sz w:val="18"/>
                  <w:lang w:val="en-US" w:eastAsia="en-US"/>
                </w:rPr>
                <w:t>42 – K</w:t>
              </w:r>
            </w:ins>
          </w:p>
        </w:tc>
        <w:tc>
          <w:tcPr>
            <w:tcW w:w="1514" w:type="dxa"/>
          </w:tcPr>
          <w:p w14:paraId="1ABB8E4B" w14:textId="77777777" w:rsidR="006F7DDA" w:rsidRPr="006F7DDA" w:rsidRDefault="006F7DDA" w:rsidP="006F7DDA">
            <w:pPr>
              <w:keepNext/>
              <w:keepLines/>
              <w:overflowPunct/>
              <w:autoSpaceDE/>
              <w:autoSpaceDN/>
              <w:adjustRightInd/>
              <w:spacing w:after="0"/>
              <w:jc w:val="center"/>
              <w:textAlignment w:val="auto"/>
              <w:rPr>
                <w:ins w:id="1956" w:author="Moray Rumney" w:date="2025-08-31T18:37:00Z" w16du:dateUtc="2025-08-31T17:37:00Z"/>
                <w:rFonts w:ascii="Arial" w:eastAsia="Times New Roman" w:hAnsi="Arial"/>
                <w:sz w:val="18"/>
                <w:lang w:val="en-US" w:eastAsia="en-US"/>
              </w:rPr>
            </w:pPr>
            <w:ins w:id="1957" w:author="Moray Rumney" w:date="2025-08-31T18:37:00Z" w16du:dateUtc="2025-08-31T17:37:00Z">
              <w:r w:rsidRPr="006F7DDA">
                <w:rPr>
                  <w:rFonts w:ascii="Arial" w:eastAsia="Times New Roman" w:hAnsi="Arial"/>
                  <w:sz w:val="18"/>
                  <w:lang w:val="en-US" w:eastAsia="en-US"/>
                </w:rPr>
                <w:t>40</w:t>
              </w:r>
            </w:ins>
          </w:p>
        </w:tc>
      </w:tr>
      <w:tr w:rsidR="006F7DDA" w:rsidRPr="006F7DDA" w14:paraId="42CC0540" w14:textId="77777777" w:rsidTr="005B7A43">
        <w:trPr>
          <w:ins w:id="1958" w:author="Moray Rumney" w:date="2025-08-31T18:37:00Z"/>
        </w:trPr>
        <w:tc>
          <w:tcPr>
            <w:tcW w:w="3210" w:type="dxa"/>
          </w:tcPr>
          <w:p w14:paraId="6B842B7C" w14:textId="77777777" w:rsidR="006F7DDA" w:rsidRPr="006F7DDA" w:rsidRDefault="006F7DDA" w:rsidP="006F7DDA">
            <w:pPr>
              <w:keepNext/>
              <w:keepLines/>
              <w:overflowPunct/>
              <w:autoSpaceDE/>
              <w:autoSpaceDN/>
              <w:adjustRightInd/>
              <w:spacing w:after="0"/>
              <w:jc w:val="center"/>
              <w:textAlignment w:val="auto"/>
              <w:rPr>
                <w:ins w:id="1959" w:author="Moray Rumney" w:date="2025-08-31T18:37:00Z" w16du:dateUtc="2025-08-31T17:37:00Z"/>
                <w:rFonts w:ascii="Arial" w:eastAsia="Times New Roman" w:hAnsi="Arial"/>
                <w:sz w:val="18"/>
                <w:shd w:val="clear" w:color="auto" w:fill="FFFFFF"/>
                <w:lang w:eastAsia="en-US"/>
              </w:rPr>
            </w:pPr>
            <w:ins w:id="1960" w:author="Moray Rumney" w:date="2025-08-31T18:37:00Z" w16du:dateUtc="2025-08-31T17:37:00Z">
              <w:r w:rsidRPr="006F7DDA">
                <w:rPr>
                  <w:rFonts w:ascii="Arial" w:eastAsia="Times New Roman" w:hAnsi="Arial"/>
                  <w:sz w:val="18"/>
                  <w:shd w:val="clear" w:color="auto" w:fill="FFFFFF"/>
                  <w:lang w:eastAsia="en-US"/>
                </w:rPr>
                <w:t>9.2° ≤ θ ≤ 48°</w:t>
              </w:r>
            </w:ins>
          </w:p>
        </w:tc>
        <w:tc>
          <w:tcPr>
            <w:tcW w:w="3209" w:type="dxa"/>
          </w:tcPr>
          <w:p w14:paraId="488518C0" w14:textId="77777777" w:rsidR="006F7DDA" w:rsidRPr="006F7DDA" w:rsidRDefault="006F7DDA" w:rsidP="006F7DDA">
            <w:pPr>
              <w:keepNext/>
              <w:keepLines/>
              <w:overflowPunct/>
              <w:autoSpaceDE/>
              <w:autoSpaceDN/>
              <w:adjustRightInd/>
              <w:spacing w:after="0"/>
              <w:jc w:val="center"/>
              <w:textAlignment w:val="auto"/>
              <w:rPr>
                <w:ins w:id="1961" w:author="Moray Rumney" w:date="2025-08-31T18:37:00Z" w16du:dateUtc="2025-08-31T17:37:00Z"/>
                <w:rFonts w:ascii="Arial" w:eastAsia="Times New Roman" w:hAnsi="Arial"/>
                <w:sz w:val="18"/>
                <w:lang w:val="en-US" w:eastAsia="en-US"/>
              </w:rPr>
            </w:pPr>
            <w:ins w:id="1962" w:author="Moray Rumney" w:date="2025-08-31T18:37:00Z" w16du:dateUtc="2025-08-31T17:37:00Z">
              <w:r w:rsidRPr="006F7DDA">
                <w:rPr>
                  <w:rFonts w:ascii="Arial" w:eastAsia="Times New Roman" w:hAnsi="Arial"/>
                  <w:sz w:val="18"/>
                  <w:lang w:val="en-US" w:eastAsia="en-US"/>
                </w:rPr>
                <w:t>66 – 25log</w:t>
              </w:r>
              <w:r w:rsidRPr="006F7DDA">
                <w:rPr>
                  <w:rFonts w:ascii="Arial" w:eastAsia="Times New Roman" w:hAnsi="Arial"/>
                  <w:sz w:val="18"/>
                  <w:vertAlign w:val="subscript"/>
                  <w:lang w:val="en-US" w:eastAsia="en-US"/>
                </w:rPr>
                <w:t>10</w:t>
              </w:r>
              <w:r w:rsidRPr="006F7DDA">
                <w:rPr>
                  <w:rFonts w:ascii="Arial" w:eastAsia="Times New Roman" w:hAnsi="Arial"/>
                  <w:sz w:val="18"/>
                  <w:lang w:val="en-US" w:eastAsia="en-US"/>
                </w:rPr>
                <w:t>(</w:t>
              </w:r>
              <w:r w:rsidRPr="006F7DDA">
                <w:rPr>
                  <w:rFonts w:ascii="Arial" w:eastAsia="Times New Roman" w:hAnsi="Arial"/>
                  <w:sz w:val="18"/>
                  <w:shd w:val="clear" w:color="auto" w:fill="FFFFFF"/>
                  <w:lang w:eastAsia="en-US"/>
                </w:rPr>
                <w:t>θ</w:t>
              </w:r>
              <w:r w:rsidRPr="006F7DDA">
                <w:rPr>
                  <w:rFonts w:ascii="Arial" w:eastAsia="Times New Roman" w:hAnsi="Arial"/>
                  <w:sz w:val="18"/>
                  <w:lang w:val="en-US" w:eastAsia="en-US"/>
                </w:rPr>
                <w:t>) – K</w:t>
              </w:r>
            </w:ins>
          </w:p>
        </w:tc>
        <w:tc>
          <w:tcPr>
            <w:tcW w:w="1514" w:type="dxa"/>
          </w:tcPr>
          <w:p w14:paraId="35135C63" w14:textId="77777777" w:rsidR="006F7DDA" w:rsidRPr="006F7DDA" w:rsidRDefault="006F7DDA" w:rsidP="006F7DDA">
            <w:pPr>
              <w:keepNext/>
              <w:keepLines/>
              <w:overflowPunct/>
              <w:autoSpaceDE/>
              <w:autoSpaceDN/>
              <w:adjustRightInd/>
              <w:spacing w:after="0"/>
              <w:jc w:val="center"/>
              <w:textAlignment w:val="auto"/>
              <w:rPr>
                <w:ins w:id="1963" w:author="Moray Rumney" w:date="2025-08-31T18:37:00Z" w16du:dateUtc="2025-08-31T17:37:00Z"/>
                <w:rFonts w:ascii="Arial" w:eastAsia="Times New Roman" w:hAnsi="Arial"/>
                <w:sz w:val="18"/>
                <w:lang w:val="en-US" w:eastAsia="en-US"/>
              </w:rPr>
            </w:pPr>
            <w:ins w:id="1964" w:author="Moray Rumney" w:date="2025-08-31T18:37:00Z" w16du:dateUtc="2025-08-31T17:37:00Z">
              <w:r w:rsidRPr="006F7DDA">
                <w:rPr>
                  <w:rFonts w:ascii="Arial" w:eastAsia="Times New Roman" w:hAnsi="Arial"/>
                  <w:sz w:val="18"/>
                  <w:lang w:val="en-US" w:eastAsia="en-US"/>
                </w:rPr>
                <w:t>40</w:t>
              </w:r>
            </w:ins>
          </w:p>
        </w:tc>
      </w:tr>
      <w:tr w:rsidR="006F7DDA" w:rsidRPr="006F7DDA" w14:paraId="2DC9A9D0" w14:textId="77777777" w:rsidTr="005B7A43">
        <w:trPr>
          <w:ins w:id="1965" w:author="Moray Rumney" w:date="2025-08-31T18:37:00Z"/>
        </w:trPr>
        <w:tc>
          <w:tcPr>
            <w:tcW w:w="3210" w:type="dxa"/>
          </w:tcPr>
          <w:p w14:paraId="27F24670" w14:textId="77777777" w:rsidR="006F7DDA" w:rsidRPr="006F7DDA" w:rsidRDefault="006F7DDA" w:rsidP="006F7DDA">
            <w:pPr>
              <w:keepNext/>
              <w:keepLines/>
              <w:overflowPunct/>
              <w:autoSpaceDE/>
              <w:autoSpaceDN/>
              <w:adjustRightInd/>
              <w:spacing w:after="0"/>
              <w:jc w:val="center"/>
              <w:textAlignment w:val="auto"/>
              <w:rPr>
                <w:ins w:id="1966" w:author="Moray Rumney" w:date="2025-08-31T18:37:00Z" w16du:dateUtc="2025-08-31T17:37:00Z"/>
                <w:rFonts w:ascii="Arial" w:eastAsia="Times New Roman" w:hAnsi="Arial"/>
                <w:sz w:val="18"/>
                <w:shd w:val="clear" w:color="auto" w:fill="FFFFFF"/>
                <w:lang w:eastAsia="en-US"/>
              </w:rPr>
            </w:pPr>
            <w:ins w:id="1967" w:author="Moray Rumney" w:date="2025-08-31T18:37:00Z" w16du:dateUtc="2025-08-31T17:37:00Z">
              <w:r w:rsidRPr="006F7DDA">
                <w:rPr>
                  <w:rFonts w:ascii="Arial" w:eastAsia="Times New Roman" w:hAnsi="Arial"/>
                  <w:sz w:val="18"/>
                  <w:shd w:val="clear" w:color="auto" w:fill="FFFFFF"/>
                  <w:lang w:eastAsia="en-US"/>
                </w:rPr>
                <w:t>48° &lt; θ</w:t>
              </w:r>
            </w:ins>
          </w:p>
        </w:tc>
        <w:tc>
          <w:tcPr>
            <w:tcW w:w="3209" w:type="dxa"/>
          </w:tcPr>
          <w:p w14:paraId="1484F688" w14:textId="77777777" w:rsidR="006F7DDA" w:rsidRPr="006F7DDA" w:rsidRDefault="006F7DDA" w:rsidP="006F7DDA">
            <w:pPr>
              <w:keepNext/>
              <w:keepLines/>
              <w:overflowPunct/>
              <w:autoSpaceDE/>
              <w:autoSpaceDN/>
              <w:adjustRightInd/>
              <w:spacing w:after="0"/>
              <w:jc w:val="center"/>
              <w:textAlignment w:val="auto"/>
              <w:rPr>
                <w:ins w:id="1968" w:author="Moray Rumney" w:date="2025-08-31T18:37:00Z" w16du:dateUtc="2025-08-31T17:37:00Z"/>
                <w:rFonts w:ascii="Arial" w:eastAsia="Times New Roman" w:hAnsi="Arial"/>
                <w:sz w:val="18"/>
                <w:lang w:val="en-US" w:eastAsia="en-US"/>
              </w:rPr>
            </w:pPr>
            <w:ins w:id="1969" w:author="Moray Rumney" w:date="2025-08-31T18:37:00Z" w16du:dateUtc="2025-08-31T17:37:00Z">
              <w:r w:rsidRPr="006F7DDA">
                <w:rPr>
                  <w:rFonts w:ascii="Arial" w:eastAsia="Times New Roman" w:hAnsi="Arial"/>
                  <w:sz w:val="18"/>
                  <w:lang w:val="en-US" w:eastAsia="en-US"/>
                </w:rPr>
                <w:t>24 – K</w:t>
              </w:r>
            </w:ins>
          </w:p>
        </w:tc>
        <w:tc>
          <w:tcPr>
            <w:tcW w:w="1514" w:type="dxa"/>
          </w:tcPr>
          <w:p w14:paraId="4BF26997" w14:textId="77777777" w:rsidR="006F7DDA" w:rsidRPr="006F7DDA" w:rsidRDefault="006F7DDA" w:rsidP="006F7DDA">
            <w:pPr>
              <w:keepNext/>
              <w:keepLines/>
              <w:overflowPunct/>
              <w:autoSpaceDE/>
              <w:autoSpaceDN/>
              <w:adjustRightInd/>
              <w:spacing w:after="0"/>
              <w:jc w:val="center"/>
              <w:textAlignment w:val="auto"/>
              <w:rPr>
                <w:ins w:id="1970" w:author="Moray Rumney" w:date="2025-08-31T18:37:00Z" w16du:dateUtc="2025-08-31T17:37:00Z"/>
                <w:rFonts w:ascii="Arial" w:eastAsia="Times New Roman" w:hAnsi="Arial"/>
                <w:sz w:val="18"/>
                <w:lang w:val="en-US" w:eastAsia="en-US"/>
              </w:rPr>
            </w:pPr>
            <w:ins w:id="1971" w:author="Moray Rumney" w:date="2025-08-31T18:37:00Z" w16du:dateUtc="2025-08-31T17:37:00Z">
              <w:r w:rsidRPr="006F7DDA">
                <w:rPr>
                  <w:rFonts w:ascii="Arial" w:eastAsia="Times New Roman" w:hAnsi="Arial"/>
                  <w:sz w:val="18"/>
                  <w:lang w:val="en-US" w:eastAsia="en-US"/>
                </w:rPr>
                <w:t>40</w:t>
              </w:r>
            </w:ins>
          </w:p>
        </w:tc>
      </w:tr>
      <w:tr w:rsidR="006F7DDA" w:rsidRPr="006F7DDA" w14:paraId="74D4B573" w14:textId="77777777" w:rsidTr="005B7A43">
        <w:trPr>
          <w:ins w:id="1972" w:author="Moray Rumney" w:date="2025-08-31T18:37:00Z"/>
        </w:trPr>
        <w:tc>
          <w:tcPr>
            <w:tcW w:w="7933" w:type="dxa"/>
            <w:gridSpan w:val="3"/>
          </w:tcPr>
          <w:p w14:paraId="2C844FE1" w14:textId="5D1CED4E" w:rsidR="006F7DDA" w:rsidRPr="006F7DDA" w:rsidRDefault="006F7DDA" w:rsidP="006F7DDA">
            <w:pPr>
              <w:keepNext/>
              <w:keepLines/>
              <w:overflowPunct/>
              <w:autoSpaceDE/>
              <w:autoSpaceDN/>
              <w:adjustRightInd/>
              <w:spacing w:after="0"/>
              <w:ind w:left="851" w:hanging="851"/>
              <w:textAlignment w:val="auto"/>
              <w:rPr>
                <w:ins w:id="1973" w:author="Moray Rumney" w:date="2025-08-31T18:37:00Z" w16du:dateUtc="2025-08-31T17:37:00Z"/>
                <w:rFonts w:ascii="Arial" w:eastAsia="Times New Roman" w:hAnsi="Arial"/>
                <w:sz w:val="18"/>
                <w:lang w:val="en-US" w:eastAsia="fr-FR"/>
              </w:rPr>
            </w:pPr>
            <w:ins w:id="1974" w:author="Moray Rumney" w:date="2025-08-31T18:37:00Z" w16du:dateUtc="2025-08-31T17:37:00Z">
              <w:r w:rsidRPr="006F7DDA">
                <w:rPr>
                  <w:rFonts w:ascii="Arial" w:eastAsia="Times New Roman" w:hAnsi="Arial"/>
                  <w:sz w:val="18"/>
                  <w:lang w:val="en-US" w:eastAsia="en-US"/>
                </w:rPr>
                <w:t>NOTE 1:</w:t>
              </w:r>
              <w:r w:rsidRPr="006F7DDA">
                <w:rPr>
                  <w:rFonts w:ascii="Arial" w:eastAsia="Times New Roman" w:hAnsi="Arial"/>
                  <w:sz w:val="18"/>
                  <w:lang w:val="en-US" w:eastAsia="en-US"/>
                </w:rPr>
                <w:tab/>
                <w:t xml:space="preserve">K=10log(N) with N the number of terminals simultaneously transmitting at the same EIRP on a given carrier frequency in the same measurement bandwidth. K = 0 </w:t>
              </w:r>
              <w:r w:rsidRPr="006F7DDA">
                <w:rPr>
                  <w:rFonts w:ascii="Arial" w:eastAsia="Times New Roman" w:hAnsi="Arial"/>
                  <w:sz w:val="18"/>
                  <w:lang w:val="en-US" w:eastAsia="fr-FR"/>
                </w:rPr>
                <w:t>if</w:t>
              </w:r>
              <w:r w:rsidRPr="006F7DDA">
                <w:rPr>
                  <w:rFonts w:ascii="Arial" w:eastAsia="Times New Roman" w:hAnsi="Arial"/>
                  <w:sz w:val="18"/>
                  <w:lang w:eastAsia="fr-FR"/>
                </w:rPr>
                <w:t xml:space="preserve"> only one NTN</w:t>
              </w:r>
              <w:r w:rsidRPr="006F7DDA">
                <w:rPr>
                  <w:rFonts w:ascii="Arial" w:eastAsia="Times New Roman" w:hAnsi="Arial"/>
                  <w:sz w:val="18"/>
                  <w:lang w:val="en-US" w:eastAsia="fr-FR"/>
                </w:rPr>
                <w:t xml:space="preserve"> VSAT</w:t>
              </w:r>
              <w:r w:rsidRPr="006F7DDA">
                <w:rPr>
                  <w:rFonts w:ascii="Arial" w:eastAsia="Times New Roman" w:hAnsi="Arial"/>
                  <w:sz w:val="18"/>
                  <w:lang w:eastAsia="fr-FR"/>
                </w:rPr>
                <w:t xml:space="preserve"> transmits at any one time on a given carrier frequency</w:t>
              </w:r>
              <w:r w:rsidRPr="006F7DDA">
                <w:rPr>
                  <w:rFonts w:ascii="Arial" w:eastAsia="Times New Roman" w:hAnsi="Arial"/>
                  <w:sz w:val="18"/>
                  <w:lang w:val="en-US" w:eastAsia="fr-FR"/>
                </w:rPr>
                <w:t>. See sub-clause 4.2.3.2 in [</w:t>
              </w:r>
              <w:r w:rsidRPr="006F7DDA">
                <w:rPr>
                  <w:rFonts w:ascii="Arial" w:eastAsia="Times New Roman" w:hAnsi="Arial"/>
                  <w:sz w:val="18"/>
                  <w:highlight w:val="yellow"/>
                  <w:lang w:val="en-US" w:eastAsia="fr-FR"/>
                </w:rPr>
                <w:t>2</w:t>
              </w:r>
            </w:ins>
            <w:ins w:id="1975" w:author="Moray Rumney" w:date="2025-09-01T15:38:00Z" w16du:dateUtc="2025-09-01T14:38:00Z">
              <w:r w:rsidR="00D16B9C">
                <w:rPr>
                  <w:rFonts w:ascii="Arial" w:eastAsia="Times New Roman" w:hAnsi="Arial"/>
                  <w:sz w:val="18"/>
                  <w:lang w:val="en-US" w:eastAsia="fr-FR"/>
                </w:rPr>
                <w:t>0</w:t>
              </w:r>
            </w:ins>
            <w:ins w:id="1976" w:author="Moray Rumney" w:date="2025-08-31T18:37:00Z" w16du:dateUtc="2025-08-31T17:37:00Z">
              <w:r w:rsidRPr="006F7DDA">
                <w:rPr>
                  <w:rFonts w:ascii="Arial" w:eastAsia="Times New Roman" w:hAnsi="Arial"/>
                  <w:sz w:val="18"/>
                  <w:lang w:val="en-US" w:eastAsia="fr-FR"/>
                </w:rPr>
                <w:t>]. The manufacturer shall declare the value of N.</w:t>
              </w:r>
            </w:ins>
          </w:p>
          <w:p w14:paraId="6AF930DE" w14:textId="77777777" w:rsidR="006F7DDA" w:rsidRPr="006F7DDA" w:rsidRDefault="006F7DDA" w:rsidP="006F7DDA">
            <w:pPr>
              <w:keepNext/>
              <w:keepLines/>
              <w:overflowPunct/>
              <w:autoSpaceDE/>
              <w:autoSpaceDN/>
              <w:adjustRightInd/>
              <w:spacing w:after="0"/>
              <w:ind w:left="851" w:hanging="851"/>
              <w:textAlignment w:val="auto"/>
              <w:rPr>
                <w:ins w:id="1977" w:author="Moray Rumney" w:date="2025-08-31T18:37:00Z" w16du:dateUtc="2025-08-31T17:37:00Z"/>
                <w:rFonts w:ascii="Arial" w:eastAsia="Times New Roman" w:hAnsi="Arial"/>
                <w:sz w:val="18"/>
                <w:lang w:val="en-US" w:eastAsia="fr-FR"/>
              </w:rPr>
            </w:pPr>
            <w:ins w:id="1978" w:author="Moray Rumney" w:date="2025-08-31T18:37:00Z" w16du:dateUtc="2025-08-31T17:37:00Z">
              <w:r w:rsidRPr="006F7DDA">
                <w:rPr>
                  <w:rFonts w:ascii="Arial" w:eastAsia="Times New Roman" w:hAnsi="Arial"/>
                  <w:sz w:val="18"/>
                  <w:lang w:val="en-US" w:eastAsia="en-US"/>
                </w:rPr>
                <w:t>NOTE</w:t>
              </w:r>
              <w:r w:rsidRPr="006F7DDA">
                <w:rPr>
                  <w:rFonts w:ascii="Arial" w:eastAsia="Times New Roman" w:hAnsi="Arial" w:hint="eastAsia"/>
                  <w:sz w:val="18"/>
                  <w:lang w:val="en-US"/>
                </w:rPr>
                <w:t xml:space="preserve"> 2</w:t>
              </w:r>
              <w:r w:rsidRPr="006F7DDA">
                <w:rPr>
                  <w:rFonts w:ascii="Arial" w:eastAsia="Times New Roman" w:hAnsi="Arial"/>
                  <w:sz w:val="18"/>
                  <w:lang w:val="en-US" w:eastAsia="en-US"/>
                </w:rPr>
                <w:t>:</w:t>
              </w:r>
              <w:r w:rsidRPr="006F7DDA">
                <w:rPr>
                  <w:rFonts w:ascii="Arial" w:eastAsia="Times New Roman" w:hAnsi="Arial"/>
                  <w:sz w:val="18"/>
                  <w:lang w:val="en-US" w:eastAsia="en-US"/>
                </w:rPr>
                <w:tab/>
              </w:r>
              <w:r w:rsidRPr="006F7DDA">
                <w:rPr>
                  <w:rFonts w:ascii="Arial" w:eastAsia="Times New Roman" w:hAnsi="Arial" w:hint="eastAsia"/>
                  <w:sz w:val="18"/>
                  <w:lang w:val="en-US" w:eastAsia="en-US"/>
                </w:rPr>
                <w:t xml:space="preserve">For </w:t>
              </w:r>
              <w:r w:rsidRPr="006F7DDA">
                <w:rPr>
                  <w:rFonts w:ascii="Arial" w:eastAsia="Times New Roman" w:hAnsi="Arial"/>
                  <w:sz w:val="18"/>
                  <w:lang w:eastAsia="en-US"/>
                </w:rPr>
                <w:t>θ</w:t>
              </w:r>
              <w:r w:rsidRPr="006F7DDA">
                <w:rPr>
                  <w:rFonts w:ascii="Arial" w:eastAsia="Times New Roman" w:hAnsi="Arial" w:hint="eastAsia"/>
                  <w:sz w:val="18"/>
                  <w:lang w:val="en-US" w:eastAsia="en-US"/>
                </w:rPr>
                <w:t>&gt; 70</w:t>
              </w:r>
              <w:r w:rsidRPr="006F7DDA">
                <w:rPr>
                  <w:rFonts w:ascii="Arial" w:eastAsia="Times New Roman" w:hAnsi="Arial"/>
                  <w:sz w:val="18"/>
                  <w:lang w:val="en-US" w:eastAsia="en-US"/>
                </w:rPr>
                <w:t>°</w:t>
              </w:r>
              <w:r w:rsidRPr="006F7DDA">
                <w:rPr>
                  <w:rFonts w:ascii="Arial" w:eastAsia="Times New Roman" w:hAnsi="Arial" w:hint="eastAsia"/>
                  <w:sz w:val="18"/>
                  <w:lang w:val="en-US" w:eastAsia="en-US"/>
                </w:rPr>
                <w:t xml:space="preserve"> the values given above may be increased to </w:t>
              </w:r>
              <w:r w:rsidRPr="006F7DDA">
                <w:rPr>
                  <w:rFonts w:ascii="Arial" w:eastAsia="Times New Roman" w:hAnsi="Arial"/>
                  <w:sz w:val="18"/>
                  <w:lang w:val="en-US" w:eastAsia="en-US"/>
                </w:rPr>
                <w:t>3</w:t>
              </w:r>
              <w:r w:rsidRPr="006F7DDA">
                <w:rPr>
                  <w:rFonts w:ascii="Arial" w:eastAsia="Times New Roman" w:hAnsi="Arial" w:hint="eastAsia"/>
                  <w:sz w:val="18"/>
                  <w:lang w:val="en-US" w:eastAsia="en-US"/>
                </w:rPr>
                <w:t xml:space="preserve">4 - </w:t>
              </w:r>
              <w:r w:rsidRPr="006F7DDA">
                <w:rPr>
                  <w:rFonts w:ascii="Arial" w:eastAsia="Times New Roman" w:hAnsi="Arial" w:hint="eastAsia"/>
                  <w:sz w:val="18"/>
                  <w:lang w:val="en-US" w:eastAsia="zh-TW"/>
                </w:rPr>
                <w:t>K</w:t>
              </w:r>
              <w:r w:rsidRPr="006F7DDA">
                <w:rPr>
                  <w:rFonts w:ascii="Arial" w:eastAsia="Times New Roman" w:hAnsi="Arial" w:hint="eastAsia"/>
                  <w:sz w:val="18"/>
                  <w:lang w:val="en-US" w:eastAsia="en-US"/>
                </w:rPr>
                <w:t xml:space="preserve"> dB</w:t>
              </w:r>
              <w:r w:rsidRPr="006F7DDA">
                <w:rPr>
                  <w:rFonts w:ascii="Arial" w:eastAsia="Times New Roman" w:hAnsi="Arial"/>
                  <w:sz w:val="18"/>
                  <w:lang w:val="en-US" w:eastAsia="en-US"/>
                </w:rPr>
                <w:t>m</w:t>
              </w:r>
              <w:r w:rsidRPr="006F7DDA">
                <w:rPr>
                  <w:rFonts w:ascii="Arial" w:eastAsia="Times New Roman" w:hAnsi="Arial" w:hint="eastAsia"/>
                  <w:sz w:val="18"/>
                  <w:lang w:val="en-US" w:eastAsia="en-US"/>
                </w:rPr>
                <w:t xml:space="preserve"> over the range of angles for which the </w:t>
              </w:r>
              <w:proofErr w:type="gramStart"/>
              <w:r w:rsidRPr="006F7DDA">
                <w:rPr>
                  <w:rFonts w:ascii="Arial" w:eastAsia="Times New Roman" w:hAnsi="Arial" w:hint="eastAsia"/>
                  <w:sz w:val="18"/>
                  <w:lang w:val="en-US" w:eastAsia="en-US"/>
                </w:rPr>
                <w:t>particular feed</w:t>
              </w:r>
              <w:proofErr w:type="gramEnd"/>
              <w:r w:rsidRPr="006F7DDA">
                <w:rPr>
                  <w:rFonts w:ascii="Arial" w:eastAsia="Times New Roman" w:hAnsi="Arial" w:hint="eastAsia"/>
                  <w:sz w:val="18"/>
                  <w:lang w:val="en-US" w:eastAsia="en-US"/>
                </w:rPr>
                <w:t xml:space="preserve"> system may give rise to relatively high levels of spillover</w:t>
              </w:r>
              <w:r w:rsidRPr="006F7DDA">
                <w:rPr>
                  <w:rFonts w:ascii="Arial" w:eastAsia="Times New Roman" w:hAnsi="Arial"/>
                  <w:sz w:val="18"/>
                  <w:lang w:val="en-US" w:eastAsia="en-US"/>
                </w:rPr>
                <w:t>.</w:t>
              </w:r>
            </w:ins>
          </w:p>
        </w:tc>
      </w:tr>
    </w:tbl>
    <w:p w14:paraId="1F41DFE9" w14:textId="77777777" w:rsidR="006F7DDA" w:rsidRPr="006F7DDA" w:rsidRDefault="006F7DDA" w:rsidP="006F7DDA">
      <w:pPr>
        <w:overflowPunct/>
        <w:autoSpaceDE/>
        <w:autoSpaceDN/>
        <w:adjustRightInd/>
        <w:textAlignment w:val="auto"/>
        <w:rPr>
          <w:ins w:id="1979" w:author="Moray Rumney" w:date="2025-08-31T18:37:00Z" w16du:dateUtc="2025-08-31T17:37:00Z"/>
          <w:rFonts w:eastAsia="Times New Roman"/>
          <w:lang w:eastAsia="en-US"/>
        </w:rPr>
      </w:pPr>
    </w:p>
    <w:p w14:paraId="3D37AD1C" w14:textId="77777777" w:rsidR="006F7DDA" w:rsidRPr="006F7DDA" w:rsidRDefault="006F7DDA" w:rsidP="006F7DDA">
      <w:pPr>
        <w:overflowPunct/>
        <w:autoSpaceDE/>
        <w:autoSpaceDN/>
        <w:adjustRightInd/>
        <w:textAlignment w:val="auto"/>
        <w:rPr>
          <w:ins w:id="1980" w:author="Moray Rumney" w:date="2025-08-31T18:37:00Z" w16du:dateUtc="2025-08-31T17:37:00Z"/>
          <w:rFonts w:eastAsia="Times New Roman"/>
          <w:lang w:val="en-US" w:eastAsia="en-US"/>
        </w:rPr>
      </w:pPr>
      <w:ins w:id="1981" w:author="Moray Rumney" w:date="2025-08-31T18:37:00Z" w16du:dateUtc="2025-08-31T17:37:00Z">
        <w:r w:rsidRPr="006F7DDA">
          <w:rPr>
            <w:rFonts w:eastAsia="Times New Roman"/>
            <w:lang w:val="en-US" w:eastAsia="en-US"/>
          </w:rPr>
          <w:t>For cross-polarized transmissions, the regional requirements specified in Table 9.2.2.5-2 apply.</w:t>
        </w:r>
      </w:ins>
    </w:p>
    <w:p w14:paraId="1BF8DF3E" w14:textId="77777777" w:rsidR="006F7DDA" w:rsidRPr="006F7DDA" w:rsidRDefault="006F7DDA" w:rsidP="006F7DDA">
      <w:pPr>
        <w:keepNext/>
        <w:keepLines/>
        <w:overflowPunct/>
        <w:autoSpaceDE/>
        <w:autoSpaceDN/>
        <w:adjustRightInd/>
        <w:spacing w:before="60"/>
        <w:jc w:val="center"/>
        <w:textAlignment w:val="auto"/>
        <w:rPr>
          <w:ins w:id="1982" w:author="Moray Rumney" w:date="2025-08-31T18:37:00Z" w16du:dateUtc="2025-08-31T17:37:00Z"/>
          <w:rFonts w:ascii="Arial" w:eastAsia="Times New Roman" w:hAnsi="Arial"/>
          <w:b/>
          <w:lang w:val="en-US" w:eastAsia="en-US"/>
        </w:rPr>
      </w:pPr>
      <w:ins w:id="1983" w:author="Moray Rumney" w:date="2025-08-31T18:37:00Z" w16du:dateUtc="2025-08-31T17:37:00Z">
        <w:r w:rsidRPr="006F7DDA">
          <w:rPr>
            <w:rFonts w:ascii="Arial" w:eastAsia="Times New Roman" w:hAnsi="Arial"/>
            <w:b/>
            <w:lang w:eastAsia="en-US"/>
          </w:rPr>
          <w:t xml:space="preserve">Table 9.2.2.5-2: Off-axis EIRP density limits for </w:t>
        </w:r>
        <w:r w:rsidRPr="006F7DDA">
          <w:rPr>
            <w:rFonts w:ascii="Arial" w:eastAsia="Times New Roman" w:hAnsi="Arial"/>
            <w:b/>
            <w:lang w:val="en-US" w:eastAsia="en-US"/>
          </w:rPr>
          <w:t>cross-polarized transmissions</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F7DDA" w:rsidRPr="006F7DDA" w14:paraId="062AB3BD" w14:textId="77777777" w:rsidTr="005B7A43">
        <w:trPr>
          <w:ins w:id="1984" w:author="Moray Rumney" w:date="2025-08-31T18:37:00Z"/>
        </w:trPr>
        <w:tc>
          <w:tcPr>
            <w:tcW w:w="3210" w:type="dxa"/>
          </w:tcPr>
          <w:p w14:paraId="35991FB9" w14:textId="77777777" w:rsidR="006F7DDA" w:rsidRPr="006F7DDA" w:rsidRDefault="006F7DDA" w:rsidP="006F7DDA">
            <w:pPr>
              <w:keepNext/>
              <w:keepLines/>
              <w:overflowPunct/>
              <w:autoSpaceDE/>
              <w:autoSpaceDN/>
              <w:adjustRightInd/>
              <w:spacing w:after="0"/>
              <w:jc w:val="center"/>
              <w:textAlignment w:val="auto"/>
              <w:rPr>
                <w:ins w:id="1985" w:author="Moray Rumney" w:date="2025-08-31T18:37:00Z" w16du:dateUtc="2025-08-31T17:37:00Z"/>
                <w:rFonts w:ascii="Arial" w:eastAsia="Times New Roman" w:hAnsi="Arial"/>
                <w:b/>
                <w:sz w:val="18"/>
                <w:shd w:val="clear" w:color="auto" w:fill="FFFFFF"/>
                <w:lang w:eastAsia="en-US"/>
              </w:rPr>
            </w:pPr>
            <w:ins w:id="1986" w:author="Moray Rumney" w:date="2025-08-31T18:37:00Z" w16du:dateUtc="2025-08-31T17:37:00Z">
              <w:r w:rsidRPr="006F7DDA">
                <w:rPr>
                  <w:rFonts w:ascii="Arial" w:eastAsia="Times New Roman" w:hAnsi="Arial"/>
                  <w:b/>
                  <w:sz w:val="18"/>
                  <w:shd w:val="clear" w:color="auto" w:fill="FFFFFF"/>
                  <w:lang w:eastAsia="en-US"/>
                </w:rPr>
                <w:t>θ value</w:t>
              </w:r>
            </w:ins>
          </w:p>
        </w:tc>
        <w:tc>
          <w:tcPr>
            <w:tcW w:w="3209" w:type="dxa"/>
          </w:tcPr>
          <w:p w14:paraId="4E62B9A6" w14:textId="77777777" w:rsidR="006F7DDA" w:rsidRPr="006F7DDA" w:rsidRDefault="006F7DDA" w:rsidP="006F7DDA">
            <w:pPr>
              <w:keepNext/>
              <w:keepLines/>
              <w:overflowPunct/>
              <w:autoSpaceDE/>
              <w:autoSpaceDN/>
              <w:adjustRightInd/>
              <w:spacing w:after="0"/>
              <w:jc w:val="center"/>
              <w:textAlignment w:val="auto"/>
              <w:rPr>
                <w:ins w:id="1987" w:author="Moray Rumney" w:date="2025-08-31T18:37:00Z" w16du:dateUtc="2025-08-31T17:37:00Z"/>
                <w:rFonts w:ascii="Arial" w:eastAsia="Times New Roman" w:hAnsi="Arial"/>
                <w:b/>
                <w:sz w:val="18"/>
                <w:lang w:val="en-US" w:eastAsia="en-US"/>
              </w:rPr>
            </w:pPr>
            <w:ins w:id="1988" w:author="Moray Rumney" w:date="2025-08-31T18:37:00Z" w16du:dateUtc="2025-08-31T17:37:00Z">
              <w:r w:rsidRPr="006F7DDA">
                <w:rPr>
                  <w:rFonts w:ascii="Arial" w:eastAsia="Times New Roman" w:hAnsi="Arial"/>
                  <w:b/>
                  <w:sz w:val="18"/>
                  <w:lang w:val="en-US" w:eastAsia="en-US"/>
                </w:rPr>
                <w:t>Maximum Off-axis EIRP (dBm)</w:t>
              </w:r>
            </w:ins>
          </w:p>
        </w:tc>
        <w:tc>
          <w:tcPr>
            <w:tcW w:w="1514" w:type="dxa"/>
          </w:tcPr>
          <w:p w14:paraId="3C78ED0C" w14:textId="77777777" w:rsidR="006F7DDA" w:rsidRPr="006F7DDA" w:rsidRDefault="006F7DDA" w:rsidP="006F7DDA">
            <w:pPr>
              <w:keepNext/>
              <w:keepLines/>
              <w:overflowPunct/>
              <w:autoSpaceDE/>
              <w:autoSpaceDN/>
              <w:adjustRightInd/>
              <w:spacing w:after="0"/>
              <w:jc w:val="center"/>
              <w:textAlignment w:val="auto"/>
              <w:rPr>
                <w:ins w:id="1989" w:author="Moray Rumney" w:date="2025-08-31T18:37:00Z" w16du:dateUtc="2025-08-31T17:37:00Z"/>
                <w:rFonts w:ascii="Arial" w:eastAsia="Times New Roman" w:hAnsi="Arial"/>
                <w:b/>
                <w:sz w:val="18"/>
                <w:lang w:val="en-US" w:eastAsia="en-US"/>
              </w:rPr>
            </w:pPr>
            <w:ins w:id="1990" w:author="Moray Rumney" w:date="2025-08-31T18:37:00Z" w16du:dateUtc="2025-08-31T17:37:00Z">
              <w:r w:rsidRPr="006F7DDA">
                <w:rPr>
                  <w:rFonts w:ascii="Arial" w:eastAsia="Times New Roman" w:hAnsi="Arial"/>
                  <w:b/>
                  <w:sz w:val="18"/>
                  <w:lang w:val="en-US" w:eastAsia="en-US"/>
                </w:rPr>
                <w:t>Measurement bandwidth (kHz)</w:t>
              </w:r>
            </w:ins>
          </w:p>
        </w:tc>
      </w:tr>
      <w:tr w:rsidR="006F7DDA" w:rsidRPr="006F7DDA" w14:paraId="2DE734F4" w14:textId="77777777" w:rsidTr="005B7A43">
        <w:trPr>
          <w:ins w:id="1991" w:author="Moray Rumney" w:date="2025-08-31T18:37:00Z"/>
        </w:trPr>
        <w:tc>
          <w:tcPr>
            <w:tcW w:w="3210" w:type="dxa"/>
          </w:tcPr>
          <w:p w14:paraId="2F3E0CFD" w14:textId="77777777" w:rsidR="006F7DDA" w:rsidRPr="006F7DDA" w:rsidRDefault="006F7DDA" w:rsidP="006F7DDA">
            <w:pPr>
              <w:keepNext/>
              <w:keepLines/>
              <w:overflowPunct/>
              <w:autoSpaceDE/>
              <w:autoSpaceDN/>
              <w:adjustRightInd/>
              <w:spacing w:after="0"/>
              <w:jc w:val="center"/>
              <w:textAlignment w:val="auto"/>
              <w:rPr>
                <w:ins w:id="1992" w:author="Moray Rumney" w:date="2025-08-31T18:37:00Z" w16du:dateUtc="2025-08-31T17:37:00Z"/>
                <w:rFonts w:ascii="Arial" w:eastAsia="Times New Roman" w:hAnsi="Arial"/>
                <w:sz w:val="18"/>
                <w:shd w:val="clear" w:color="auto" w:fill="FFFFFF"/>
                <w:lang w:eastAsia="en-US"/>
              </w:rPr>
            </w:pPr>
            <w:ins w:id="1993" w:author="Moray Rumney" w:date="2025-08-31T18:37:00Z" w16du:dateUtc="2025-08-31T17:37:00Z">
              <w:r w:rsidRPr="006F7DDA">
                <w:rPr>
                  <w:rFonts w:ascii="Arial" w:eastAsia="Times New Roman" w:hAnsi="Arial"/>
                  <w:sz w:val="18"/>
                  <w:shd w:val="clear" w:color="auto" w:fill="FFFFFF"/>
                  <w:lang w:eastAsia="en-US"/>
                </w:rPr>
                <w:t>2.5° ≤ θ ≤ 7°</w:t>
              </w:r>
            </w:ins>
          </w:p>
        </w:tc>
        <w:tc>
          <w:tcPr>
            <w:tcW w:w="3209" w:type="dxa"/>
          </w:tcPr>
          <w:p w14:paraId="7A8509A4" w14:textId="77777777" w:rsidR="006F7DDA" w:rsidRPr="006F7DDA" w:rsidRDefault="006F7DDA" w:rsidP="006F7DDA">
            <w:pPr>
              <w:keepNext/>
              <w:keepLines/>
              <w:overflowPunct/>
              <w:autoSpaceDE/>
              <w:autoSpaceDN/>
              <w:adjustRightInd/>
              <w:spacing w:after="0"/>
              <w:jc w:val="center"/>
              <w:textAlignment w:val="auto"/>
              <w:rPr>
                <w:ins w:id="1994" w:author="Moray Rumney" w:date="2025-08-31T18:37:00Z" w16du:dateUtc="2025-08-31T17:37:00Z"/>
                <w:rFonts w:ascii="Arial" w:eastAsia="Times New Roman" w:hAnsi="Arial"/>
                <w:sz w:val="18"/>
                <w:lang w:val="en-US" w:eastAsia="en-US"/>
              </w:rPr>
            </w:pPr>
            <w:ins w:id="1995" w:author="Moray Rumney" w:date="2025-08-31T18:37:00Z" w16du:dateUtc="2025-08-31T17:37:00Z">
              <w:r w:rsidRPr="006F7DDA">
                <w:rPr>
                  <w:rFonts w:ascii="Arial" w:eastAsia="Times New Roman" w:hAnsi="Arial"/>
                  <w:sz w:val="18"/>
                  <w:lang w:val="en-US" w:eastAsia="en-US"/>
                </w:rPr>
                <w:t>53 – 25log</w:t>
              </w:r>
              <w:r w:rsidRPr="006F7DDA">
                <w:rPr>
                  <w:rFonts w:ascii="Arial" w:eastAsia="Times New Roman" w:hAnsi="Arial"/>
                  <w:sz w:val="18"/>
                  <w:vertAlign w:val="subscript"/>
                  <w:lang w:val="en-US" w:eastAsia="en-US"/>
                </w:rPr>
                <w:t>10</w:t>
              </w:r>
              <w:r w:rsidRPr="006F7DDA">
                <w:rPr>
                  <w:rFonts w:ascii="Arial" w:eastAsia="Times New Roman" w:hAnsi="Arial"/>
                  <w:sz w:val="18"/>
                  <w:lang w:val="en-US" w:eastAsia="en-US"/>
                </w:rPr>
                <w:t>(</w:t>
              </w:r>
              <w:r w:rsidRPr="006F7DDA">
                <w:rPr>
                  <w:rFonts w:ascii="Arial" w:eastAsia="Times New Roman" w:hAnsi="Arial"/>
                  <w:sz w:val="18"/>
                  <w:shd w:val="clear" w:color="auto" w:fill="FFFFFF"/>
                  <w:lang w:eastAsia="en-US"/>
                </w:rPr>
                <w:t>θ</w:t>
              </w:r>
              <w:r w:rsidRPr="006F7DDA">
                <w:rPr>
                  <w:rFonts w:ascii="Arial" w:eastAsia="Times New Roman" w:hAnsi="Arial"/>
                  <w:sz w:val="18"/>
                  <w:lang w:val="en-US" w:eastAsia="en-US"/>
                </w:rPr>
                <w:t>) – K</w:t>
              </w:r>
            </w:ins>
          </w:p>
        </w:tc>
        <w:tc>
          <w:tcPr>
            <w:tcW w:w="1514" w:type="dxa"/>
          </w:tcPr>
          <w:p w14:paraId="5CCFE092" w14:textId="77777777" w:rsidR="006F7DDA" w:rsidRPr="006F7DDA" w:rsidRDefault="006F7DDA" w:rsidP="006F7DDA">
            <w:pPr>
              <w:keepNext/>
              <w:keepLines/>
              <w:overflowPunct/>
              <w:autoSpaceDE/>
              <w:autoSpaceDN/>
              <w:adjustRightInd/>
              <w:spacing w:after="0"/>
              <w:jc w:val="center"/>
              <w:textAlignment w:val="auto"/>
              <w:rPr>
                <w:ins w:id="1996" w:author="Moray Rumney" w:date="2025-08-31T18:37:00Z" w16du:dateUtc="2025-08-31T17:37:00Z"/>
                <w:rFonts w:ascii="Arial" w:eastAsia="Times New Roman" w:hAnsi="Arial"/>
                <w:sz w:val="18"/>
                <w:lang w:val="en-US" w:eastAsia="en-US"/>
              </w:rPr>
            </w:pPr>
            <w:ins w:id="1997" w:author="Moray Rumney" w:date="2025-08-31T18:37:00Z" w16du:dateUtc="2025-08-31T17:37:00Z">
              <w:r w:rsidRPr="006F7DDA">
                <w:rPr>
                  <w:rFonts w:ascii="Arial" w:eastAsia="Times New Roman" w:hAnsi="Arial"/>
                  <w:sz w:val="18"/>
                  <w:lang w:val="en-US" w:eastAsia="en-US"/>
                </w:rPr>
                <w:t>40</w:t>
              </w:r>
            </w:ins>
          </w:p>
        </w:tc>
      </w:tr>
      <w:tr w:rsidR="006F7DDA" w:rsidRPr="006F7DDA" w14:paraId="7D168BCC" w14:textId="77777777" w:rsidTr="005B7A43">
        <w:trPr>
          <w:ins w:id="1998" w:author="Moray Rumney" w:date="2025-08-31T18:37:00Z"/>
        </w:trPr>
        <w:tc>
          <w:tcPr>
            <w:tcW w:w="3210" w:type="dxa"/>
          </w:tcPr>
          <w:p w14:paraId="19E74E68" w14:textId="77777777" w:rsidR="006F7DDA" w:rsidRPr="006F7DDA" w:rsidRDefault="006F7DDA" w:rsidP="006F7DDA">
            <w:pPr>
              <w:keepNext/>
              <w:keepLines/>
              <w:overflowPunct/>
              <w:autoSpaceDE/>
              <w:autoSpaceDN/>
              <w:adjustRightInd/>
              <w:spacing w:after="0"/>
              <w:jc w:val="center"/>
              <w:textAlignment w:val="auto"/>
              <w:rPr>
                <w:ins w:id="1999" w:author="Moray Rumney" w:date="2025-08-31T18:37:00Z" w16du:dateUtc="2025-08-31T17:37:00Z"/>
                <w:rFonts w:ascii="Arial" w:eastAsia="Times New Roman" w:hAnsi="Arial"/>
                <w:sz w:val="18"/>
                <w:shd w:val="clear" w:color="auto" w:fill="FFFFFF"/>
                <w:lang w:eastAsia="en-US"/>
              </w:rPr>
            </w:pPr>
            <w:ins w:id="2000" w:author="Moray Rumney" w:date="2025-08-31T18:37:00Z" w16du:dateUtc="2025-08-31T17:37:00Z">
              <w:r w:rsidRPr="006F7DDA">
                <w:rPr>
                  <w:rFonts w:ascii="Arial" w:eastAsia="Times New Roman" w:hAnsi="Arial"/>
                  <w:sz w:val="18"/>
                  <w:shd w:val="clear" w:color="auto" w:fill="FFFFFF"/>
                  <w:lang w:eastAsia="en-US"/>
                </w:rPr>
                <w:t>7° ≤ θ ≤ 9.2°</w:t>
              </w:r>
            </w:ins>
          </w:p>
        </w:tc>
        <w:tc>
          <w:tcPr>
            <w:tcW w:w="3209" w:type="dxa"/>
          </w:tcPr>
          <w:p w14:paraId="59B7B67C" w14:textId="77777777" w:rsidR="006F7DDA" w:rsidRPr="006F7DDA" w:rsidRDefault="006F7DDA" w:rsidP="006F7DDA">
            <w:pPr>
              <w:keepNext/>
              <w:keepLines/>
              <w:overflowPunct/>
              <w:autoSpaceDE/>
              <w:autoSpaceDN/>
              <w:adjustRightInd/>
              <w:spacing w:after="0"/>
              <w:jc w:val="center"/>
              <w:textAlignment w:val="auto"/>
              <w:rPr>
                <w:ins w:id="2001" w:author="Moray Rumney" w:date="2025-08-31T18:37:00Z" w16du:dateUtc="2025-08-31T17:37:00Z"/>
                <w:rFonts w:ascii="Arial" w:eastAsia="Times New Roman" w:hAnsi="Arial"/>
                <w:sz w:val="18"/>
                <w:lang w:val="en-US" w:eastAsia="en-US"/>
              </w:rPr>
            </w:pPr>
            <w:ins w:id="2002" w:author="Moray Rumney" w:date="2025-08-31T18:37:00Z" w16du:dateUtc="2025-08-31T17:37:00Z">
              <w:r w:rsidRPr="006F7DDA">
                <w:rPr>
                  <w:rFonts w:ascii="Arial" w:eastAsia="Times New Roman" w:hAnsi="Arial"/>
                  <w:sz w:val="18"/>
                  <w:lang w:val="en-US" w:eastAsia="en-US"/>
                </w:rPr>
                <w:t>32 – K</w:t>
              </w:r>
            </w:ins>
          </w:p>
        </w:tc>
        <w:tc>
          <w:tcPr>
            <w:tcW w:w="1514" w:type="dxa"/>
          </w:tcPr>
          <w:p w14:paraId="77E0908E" w14:textId="77777777" w:rsidR="006F7DDA" w:rsidRPr="006F7DDA" w:rsidRDefault="006F7DDA" w:rsidP="006F7DDA">
            <w:pPr>
              <w:keepNext/>
              <w:keepLines/>
              <w:overflowPunct/>
              <w:autoSpaceDE/>
              <w:autoSpaceDN/>
              <w:adjustRightInd/>
              <w:spacing w:after="0"/>
              <w:jc w:val="center"/>
              <w:textAlignment w:val="auto"/>
              <w:rPr>
                <w:ins w:id="2003" w:author="Moray Rumney" w:date="2025-08-31T18:37:00Z" w16du:dateUtc="2025-08-31T17:37:00Z"/>
                <w:rFonts w:ascii="Arial" w:eastAsia="Times New Roman" w:hAnsi="Arial"/>
                <w:sz w:val="18"/>
                <w:lang w:val="en-US" w:eastAsia="en-US"/>
              </w:rPr>
            </w:pPr>
            <w:ins w:id="2004" w:author="Moray Rumney" w:date="2025-08-31T18:37:00Z" w16du:dateUtc="2025-08-31T17:37:00Z">
              <w:r w:rsidRPr="006F7DDA">
                <w:rPr>
                  <w:rFonts w:ascii="Arial" w:eastAsia="Times New Roman" w:hAnsi="Arial"/>
                  <w:sz w:val="18"/>
                  <w:lang w:val="en-US" w:eastAsia="en-US"/>
                </w:rPr>
                <w:t>40</w:t>
              </w:r>
            </w:ins>
          </w:p>
        </w:tc>
      </w:tr>
      <w:tr w:rsidR="006F7DDA" w:rsidRPr="006F7DDA" w14:paraId="00588DEB" w14:textId="77777777" w:rsidTr="005B7A43">
        <w:trPr>
          <w:ins w:id="2005" w:author="Moray Rumney" w:date="2025-08-31T18:37:00Z"/>
        </w:trPr>
        <w:tc>
          <w:tcPr>
            <w:tcW w:w="7933" w:type="dxa"/>
            <w:gridSpan w:val="3"/>
          </w:tcPr>
          <w:p w14:paraId="64FE06D2" w14:textId="61CC9AE1" w:rsidR="006F7DDA" w:rsidRPr="006F7DDA" w:rsidRDefault="006F7DDA" w:rsidP="006F7DDA">
            <w:pPr>
              <w:keepNext/>
              <w:keepLines/>
              <w:overflowPunct/>
              <w:autoSpaceDE/>
              <w:autoSpaceDN/>
              <w:adjustRightInd/>
              <w:spacing w:after="0"/>
              <w:ind w:left="851" w:hanging="851"/>
              <w:textAlignment w:val="auto"/>
              <w:rPr>
                <w:ins w:id="2006" w:author="Moray Rumney" w:date="2025-08-31T18:37:00Z" w16du:dateUtc="2025-08-31T17:37:00Z"/>
                <w:rFonts w:ascii="Arial" w:eastAsia="Times New Roman" w:hAnsi="Arial"/>
                <w:sz w:val="18"/>
                <w:lang w:val="en-US" w:eastAsia="en-US"/>
              </w:rPr>
            </w:pPr>
            <w:ins w:id="2007" w:author="Moray Rumney" w:date="2025-08-31T18:37:00Z" w16du:dateUtc="2025-08-31T17:37:00Z">
              <w:r w:rsidRPr="006F7DDA">
                <w:rPr>
                  <w:rFonts w:ascii="Arial" w:eastAsia="Times New Roman" w:hAnsi="Arial"/>
                  <w:sz w:val="18"/>
                  <w:lang w:val="en-US" w:eastAsia="en-US"/>
                </w:rPr>
                <w:t>NOTE:</w:t>
              </w:r>
              <w:r w:rsidRPr="006F7DDA">
                <w:rPr>
                  <w:rFonts w:ascii="Arial" w:eastAsia="Times New Roman" w:hAnsi="Arial"/>
                  <w:sz w:val="18"/>
                  <w:shd w:val="clear" w:color="auto" w:fill="FFFFFF"/>
                  <w:lang w:eastAsia="en-US"/>
                </w:rPr>
                <w:t xml:space="preserve"> </w:t>
              </w:r>
              <w:r w:rsidRPr="006F7DDA">
                <w:rPr>
                  <w:rFonts w:ascii="Arial" w:eastAsia="Times New Roman" w:hAnsi="Arial"/>
                  <w:sz w:val="18"/>
                  <w:shd w:val="clear" w:color="auto" w:fill="FFFFFF"/>
                  <w:lang w:eastAsia="en-US"/>
                </w:rPr>
                <w:tab/>
              </w:r>
              <w:r w:rsidRPr="006F7DDA">
                <w:rPr>
                  <w:rFonts w:ascii="Arial" w:eastAsia="Times New Roman" w:hAnsi="Arial"/>
                  <w:sz w:val="18"/>
                  <w:lang w:val="en-US" w:eastAsia="en-US"/>
                </w:rPr>
                <w:t xml:space="preserve">K=10log(N) with N the number of terminals simultaneously transmitting at the same EIRP on a given carrier frequency in the same measurement bandwidth. K = 0 </w:t>
              </w:r>
              <w:r w:rsidRPr="006F7DDA">
                <w:rPr>
                  <w:rFonts w:ascii="Arial" w:eastAsia="Times New Roman" w:hAnsi="Arial"/>
                  <w:sz w:val="18"/>
                  <w:lang w:val="en-US" w:eastAsia="fr-FR"/>
                </w:rPr>
                <w:t>if</w:t>
              </w:r>
              <w:r w:rsidRPr="006F7DDA">
                <w:rPr>
                  <w:rFonts w:ascii="Arial" w:eastAsia="Times New Roman" w:hAnsi="Arial"/>
                  <w:sz w:val="18"/>
                  <w:lang w:eastAsia="fr-FR"/>
                </w:rPr>
                <w:t xml:space="preserve"> only one NTN</w:t>
              </w:r>
              <w:r w:rsidRPr="006F7DDA">
                <w:rPr>
                  <w:rFonts w:ascii="Arial" w:eastAsia="Times New Roman" w:hAnsi="Arial"/>
                  <w:sz w:val="18"/>
                  <w:lang w:val="en-US" w:eastAsia="fr-FR"/>
                </w:rPr>
                <w:t xml:space="preserve"> VSAT</w:t>
              </w:r>
              <w:r w:rsidRPr="006F7DDA">
                <w:rPr>
                  <w:rFonts w:ascii="Arial" w:eastAsia="Times New Roman" w:hAnsi="Arial"/>
                  <w:sz w:val="18"/>
                  <w:lang w:eastAsia="fr-FR"/>
                </w:rPr>
                <w:t xml:space="preserve"> transmits at any one time on a given carrier frequency</w:t>
              </w:r>
              <w:r w:rsidRPr="006F7DDA">
                <w:rPr>
                  <w:rFonts w:ascii="Arial" w:eastAsia="Times New Roman" w:hAnsi="Arial"/>
                  <w:sz w:val="18"/>
                  <w:lang w:val="en-US" w:eastAsia="fr-FR"/>
                </w:rPr>
                <w:t>. See sub-clause 4.2.3.2 in [</w:t>
              </w:r>
              <w:r w:rsidRPr="006F7DDA">
                <w:rPr>
                  <w:rFonts w:ascii="Arial" w:eastAsia="Times New Roman" w:hAnsi="Arial"/>
                  <w:sz w:val="18"/>
                  <w:highlight w:val="yellow"/>
                  <w:lang w:val="en-US" w:eastAsia="fr-FR"/>
                </w:rPr>
                <w:t>2</w:t>
              </w:r>
            </w:ins>
            <w:ins w:id="2008" w:author="Moray Rumney" w:date="2025-09-01T15:38:00Z" w16du:dateUtc="2025-09-01T14:38:00Z">
              <w:r w:rsidR="00D16B9C">
                <w:rPr>
                  <w:rFonts w:ascii="Arial" w:eastAsia="Times New Roman" w:hAnsi="Arial"/>
                  <w:sz w:val="18"/>
                  <w:lang w:val="en-US" w:eastAsia="fr-FR"/>
                </w:rPr>
                <w:t>0</w:t>
              </w:r>
            </w:ins>
            <w:ins w:id="2009" w:author="Moray Rumney" w:date="2025-08-31T18:37:00Z" w16du:dateUtc="2025-08-31T17:37:00Z">
              <w:r w:rsidRPr="006F7DDA">
                <w:rPr>
                  <w:rFonts w:ascii="Arial" w:eastAsia="Times New Roman" w:hAnsi="Arial"/>
                  <w:sz w:val="18"/>
                  <w:lang w:val="en-US" w:eastAsia="fr-FR"/>
                </w:rPr>
                <w:t>]. The manufacturer shall declare the value of N.</w:t>
              </w:r>
            </w:ins>
          </w:p>
        </w:tc>
      </w:tr>
    </w:tbl>
    <w:p w14:paraId="60492BDD" w14:textId="77777777" w:rsidR="006F7DDA" w:rsidRPr="006F7DDA" w:rsidRDefault="006F7DDA" w:rsidP="006F7DDA">
      <w:pPr>
        <w:overflowPunct/>
        <w:autoSpaceDE/>
        <w:autoSpaceDN/>
        <w:adjustRightInd/>
        <w:textAlignment w:val="auto"/>
        <w:rPr>
          <w:ins w:id="2010" w:author="Moray Rumney" w:date="2025-08-31T18:37:00Z" w16du:dateUtc="2025-08-31T17:37:00Z"/>
          <w:rFonts w:eastAsia="Times New Roman"/>
          <w:lang w:eastAsia="en-US"/>
        </w:rPr>
      </w:pPr>
    </w:p>
    <w:p w14:paraId="020E37F2" w14:textId="77777777" w:rsidR="006F7DDA" w:rsidRPr="006F7DDA" w:rsidRDefault="006F7DDA" w:rsidP="006F7DDA">
      <w:pPr>
        <w:keepNext/>
        <w:keepLines/>
        <w:overflowPunct/>
        <w:autoSpaceDE/>
        <w:autoSpaceDN/>
        <w:adjustRightInd/>
        <w:spacing w:before="120"/>
        <w:ind w:left="1418" w:hanging="1418"/>
        <w:textAlignment w:val="auto"/>
        <w:outlineLvl w:val="3"/>
        <w:rPr>
          <w:ins w:id="2011" w:author="Moray Rumney" w:date="2025-08-31T18:37:00Z" w16du:dateUtc="2025-08-31T17:37:00Z"/>
          <w:rFonts w:ascii="Arial" w:eastAsia="Times New Roman" w:hAnsi="Arial"/>
          <w:sz w:val="24"/>
          <w:lang w:eastAsia="en-US"/>
        </w:rPr>
      </w:pPr>
      <w:ins w:id="2012" w:author="Moray Rumney" w:date="2025-08-31T18:37:00Z" w16du:dateUtc="2025-08-31T17:37:00Z">
        <w:r w:rsidRPr="006F7DDA">
          <w:rPr>
            <w:rFonts w:ascii="Arial" w:eastAsia="Times New Roman" w:hAnsi="Arial"/>
            <w:sz w:val="24"/>
            <w:lang w:val="en-US" w:eastAsia="en-US"/>
          </w:rPr>
          <w:t>9.2.2.6</w:t>
        </w:r>
        <w:r w:rsidRPr="006F7DDA">
          <w:rPr>
            <w:rFonts w:ascii="Arial" w:eastAsia="Times New Roman" w:hAnsi="Arial"/>
            <w:sz w:val="24"/>
            <w:lang w:val="en-US" w:eastAsia="en-US"/>
          </w:rPr>
          <w:tab/>
        </w:r>
        <w:r w:rsidRPr="006F7DDA">
          <w:rPr>
            <w:rFonts w:ascii="Arial" w:eastAsia="Times New Roman" w:hAnsi="Arial"/>
            <w:sz w:val="24"/>
            <w:lang w:eastAsia="en-US"/>
          </w:rPr>
          <w:t>Requirement for network signalling value</w:t>
        </w:r>
        <w:r w:rsidRPr="006F7DDA">
          <w:rPr>
            <w:rFonts w:ascii="Arial" w:eastAsia="Times New Roman" w:hAnsi="Arial"/>
            <w:sz w:val="24"/>
            <w:lang w:val="en-US" w:eastAsia="en-US"/>
          </w:rPr>
          <w:t xml:space="preserve"> “NS_207N”</w:t>
        </w:r>
      </w:ins>
    </w:p>
    <w:p w14:paraId="7684E3B3" w14:textId="77777777" w:rsidR="006F7DDA" w:rsidRPr="006F7DDA" w:rsidRDefault="006F7DDA" w:rsidP="006F7DDA">
      <w:pPr>
        <w:overflowPunct/>
        <w:autoSpaceDE/>
        <w:autoSpaceDN/>
        <w:adjustRightInd/>
        <w:textAlignment w:val="auto"/>
        <w:rPr>
          <w:ins w:id="2013" w:author="Moray Rumney" w:date="2025-08-31T18:37:00Z" w16du:dateUtc="2025-08-31T17:37:00Z"/>
          <w:rFonts w:eastAsia="Times New Roman" w:cs="v5.0.0"/>
          <w:lang w:eastAsia="en-US"/>
        </w:rPr>
      </w:pPr>
      <w:ins w:id="2014" w:author="Moray Rumney" w:date="2025-08-31T18:37:00Z" w16du:dateUtc="2025-08-31T17:37:00Z">
        <w:r w:rsidRPr="006F7DDA">
          <w:rPr>
            <w:rFonts w:eastAsia="Times New Roman" w:cs="v5.0.0"/>
            <w:lang w:eastAsia="en-US"/>
          </w:rPr>
          <w:t>When “NS_207N” is indicated in the cell, the following requirements shall apply to NTN VSAT.</w:t>
        </w:r>
      </w:ins>
    </w:p>
    <w:p w14:paraId="63205159" w14:textId="77777777" w:rsidR="006F7DDA" w:rsidRPr="006F7DDA" w:rsidRDefault="006F7DDA" w:rsidP="006F7DDA">
      <w:pPr>
        <w:overflowPunct/>
        <w:autoSpaceDE/>
        <w:autoSpaceDN/>
        <w:adjustRightInd/>
        <w:textAlignment w:val="auto"/>
        <w:rPr>
          <w:ins w:id="2015" w:author="Moray Rumney" w:date="2025-08-31T18:37:00Z" w16du:dateUtc="2025-08-31T17:37:00Z"/>
          <w:rFonts w:eastAsia="Times New Roman"/>
          <w:lang w:val="en-US" w:eastAsia="en-US"/>
        </w:rPr>
      </w:pPr>
      <w:ins w:id="2016" w:author="Moray Rumney" w:date="2025-08-31T18:37:00Z" w16du:dateUtc="2025-08-31T17:37:00Z">
        <w:r w:rsidRPr="006F7DDA">
          <w:rPr>
            <w:rFonts w:eastAsia="Times New Roman"/>
            <w:lang w:val="en-US" w:eastAsia="en-US"/>
          </w:rPr>
          <w:lastRenderedPageBreak/>
          <w:t xml:space="preserve">For co-polarized transmissions in the plane tangent to the GSO arc, the requirements specified in Table 9.2.2.6-1 apply to </w:t>
        </w:r>
        <w:r w:rsidRPr="006F7DDA">
          <w:rPr>
            <w:rFonts w:eastAsia="Times New Roman" w:hint="eastAsia"/>
            <w:lang w:val="en-US" w:eastAsia="en-US"/>
          </w:rPr>
          <w:t>NTN</w:t>
        </w:r>
        <w:r w:rsidRPr="006F7DDA">
          <w:rPr>
            <w:rFonts w:eastAsia="Times New Roman"/>
            <w:lang w:val="en-US" w:eastAsia="en-US"/>
          </w:rPr>
          <w:t xml:space="preserve"> VSAT.</w:t>
        </w:r>
      </w:ins>
    </w:p>
    <w:p w14:paraId="69DDB5E5" w14:textId="77777777" w:rsidR="006F7DDA" w:rsidRPr="006F7DDA" w:rsidRDefault="006F7DDA" w:rsidP="006F7DDA">
      <w:pPr>
        <w:keepNext/>
        <w:keepLines/>
        <w:overflowPunct/>
        <w:autoSpaceDE/>
        <w:autoSpaceDN/>
        <w:adjustRightInd/>
        <w:spacing w:before="60"/>
        <w:jc w:val="center"/>
        <w:textAlignment w:val="auto"/>
        <w:rPr>
          <w:ins w:id="2017" w:author="Moray Rumney" w:date="2025-08-31T18:37:00Z" w16du:dateUtc="2025-08-31T17:37:00Z"/>
          <w:rFonts w:ascii="Arial" w:eastAsia="Times New Roman" w:hAnsi="Arial"/>
          <w:b/>
          <w:lang w:val="en-US" w:eastAsia="en-US"/>
        </w:rPr>
      </w:pPr>
      <w:ins w:id="2018" w:author="Moray Rumney" w:date="2025-08-31T18:37:00Z" w16du:dateUtc="2025-08-31T17:37:00Z">
        <w:r w:rsidRPr="006F7DDA">
          <w:rPr>
            <w:rFonts w:ascii="Arial" w:eastAsia="Times New Roman" w:hAnsi="Arial"/>
            <w:b/>
            <w:lang w:eastAsia="en-US"/>
          </w:rPr>
          <w:t xml:space="preserve">Table 9.2.2.6-1: Off-axis EIRP density limits for </w:t>
        </w:r>
        <w:r w:rsidRPr="006F7DDA">
          <w:rPr>
            <w:rFonts w:ascii="Arial" w:eastAsia="Times New Roman" w:hAnsi="Arial"/>
            <w:b/>
            <w:lang w:val="en-US" w:eastAsia="en-US"/>
          </w:rPr>
          <w:t>co-polarized transmissions in the plane tangent to the GSO arc</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F7DDA" w:rsidRPr="006F7DDA" w14:paraId="1F56D343" w14:textId="77777777" w:rsidTr="005B7A43">
        <w:trPr>
          <w:ins w:id="2019" w:author="Moray Rumney" w:date="2025-08-31T18:37:00Z"/>
        </w:trPr>
        <w:tc>
          <w:tcPr>
            <w:tcW w:w="3210" w:type="dxa"/>
          </w:tcPr>
          <w:p w14:paraId="799807FA" w14:textId="77777777" w:rsidR="006F7DDA" w:rsidRPr="006F7DDA" w:rsidRDefault="006F7DDA" w:rsidP="006F7DDA">
            <w:pPr>
              <w:keepNext/>
              <w:keepLines/>
              <w:overflowPunct/>
              <w:autoSpaceDE/>
              <w:autoSpaceDN/>
              <w:adjustRightInd/>
              <w:spacing w:after="0"/>
              <w:jc w:val="center"/>
              <w:textAlignment w:val="auto"/>
              <w:rPr>
                <w:ins w:id="2020" w:author="Moray Rumney" w:date="2025-08-31T18:37:00Z" w16du:dateUtc="2025-08-31T17:37:00Z"/>
                <w:rFonts w:ascii="Arial" w:eastAsia="Times New Roman" w:hAnsi="Arial"/>
                <w:b/>
                <w:sz w:val="18"/>
                <w:shd w:val="clear" w:color="auto" w:fill="FFFFFF"/>
                <w:lang w:eastAsia="en-US"/>
              </w:rPr>
            </w:pPr>
            <w:ins w:id="2021" w:author="Moray Rumney" w:date="2025-08-31T18:37:00Z" w16du:dateUtc="2025-08-31T17:37:00Z">
              <w:r w:rsidRPr="006F7DDA">
                <w:rPr>
                  <w:rFonts w:ascii="Arial" w:eastAsia="Times New Roman" w:hAnsi="Arial"/>
                  <w:b/>
                  <w:sz w:val="18"/>
                  <w:shd w:val="clear" w:color="auto" w:fill="FFFFFF"/>
                  <w:lang w:eastAsia="en-US"/>
                </w:rPr>
                <w:t>θ value</w:t>
              </w:r>
            </w:ins>
          </w:p>
        </w:tc>
        <w:tc>
          <w:tcPr>
            <w:tcW w:w="3209" w:type="dxa"/>
          </w:tcPr>
          <w:p w14:paraId="5876F057" w14:textId="77777777" w:rsidR="006F7DDA" w:rsidRPr="006F7DDA" w:rsidRDefault="006F7DDA" w:rsidP="006F7DDA">
            <w:pPr>
              <w:keepNext/>
              <w:keepLines/>
              <w:overflowPunct/>
              <w:autoSpaceDE/>
              <w:autoSpaceDN/>
              <w:adjustRightInd/>
              <w:spacing w:after="0"/>
              <w:jc w:val="center"/>
              <w:textAlignment w:val="auto"/>
              <w:rPr>
                <w:ins w:id="2022" w:author="Moray Rumney" w:date="2025-08-31T18:37:00Z" w16du:dateUtc="2025-08-31T17:37:00Z"/>
                <w:rFonts w:ascii="Arial" w:eastAsia="Times New Roman" w:hAnsi="Arial"/>
                <w:b/>
                <w:sz w:val="18"/>
                <w:lang w:val="en-US" w:eastAsia="en-US"/>
              </w:rPr>
            </w:pPr>
            <w:ins w:id="2023" w:author="Moray Rumney" w:date="2025-08-31T18:37:00Z" w16du:dateUtc="2025-08-31T17:37:00Z">
              <w:r w:rsidRPr="006F7DDA">
                <w:rPr>
                  <w:rFonts w:ascii="Arial" w:eastAsia="Times New Roman" w:hAnsi="Arial"/>
                  <w:b/>
                  <w:sz w:val="18"/>
                  <w:lang w:val="en-US" w:eastAsia="en-US"/>
                </w:rPr>
                <w:t>Maximum Off-axis EIRP (dBm)</w:t>
              </w:r>
            </w:ins>
          </w:p>
        </w:tc>
        <w:tc>
          <w:tcPr>
            <w:tcW w:w="1514" w:type="dxa"/>
          </w:tcPr>
          <w:p w14:paraId="65EF1072" w14:textId="77777777" w:rsidR="006F7DDA" w:rsidRPr="006F7DDA" w:rsidRDefault="006F7DDA" w:rsidP="006F7DDA">
            <w:pPr>
              <w:keepNext/>
              <w:keepLines/>
              <w:overflowPunct/>
              <w:autoSpaceDE/>
              <w:autoSpaceDN/>
              <w:adjustRightInd/>
              <w:spacing w:after="0"/>
              <w:jc w:val="center"/>
              <w:textAlignment w:val="auto"/>
              <w:rPr>
                <w:ins w:id="2024" w:author="Moray Rumney" w:date="2025-08-31T18:37:00Z" w16du:dateUtc="2025-08-31T17:37:00Z"/>
                <w:rFonts w:ascii="Arial" w:eastAsia="Times New Roman" w:hAnsi="Arial"/>
                <w:b/>
                <w:sz w:val="18"/>
                <w:lang w:val="en-US" w:eastAsia="en-US"/>
              </w:rPr>
            </w:pPr>
            <w:ins w:id="2025" w:author="Moray Rumney" w:date="2025-08-31T18:37:00Z" w16du:dateUtc="2025-08-31T17:37:00Z">
              <w:r w:rsidRPr="006F7DDA">
                <w:rPr>
                  <w:rFonts w:ascii="Arial" w:eastAsia="Times New Roman" w:hAnsi="Arial"/>
                  <w:b/>
                  <w:sz w:val="18"/>
                  <w:lang w:val="en-US" w:eastAsia="en-US"/>
                </w:rPr>
                <w:t>Measurement bandwidth (kHz)</w:t>
              </w:r>
            </w:ins>
          </w:p>
        </w:tc>
      </w:tr>
      <w:tr w:rsidR="006F7DDA" w:rsidRPr="006F7DDA" w14:paraId="277A395D" w14:textId="77777777" w:rsidTr="005B7A43">
        <w:trPr>
          <w:ins w:id="2026" w:author="Moray Rumney" w:date="2025-08-31T18:37:00Z"/>
        </w:trPr>
        <w:tc>
          <w:tcPr>
            <w:tcW w:w="3210" w:type="dxa"/>
          </w:tcPr>
          <w:p w14:paraId="60F36FC1" w14:textId="77777777" w:rsidR="006F7DDA" w:rsidRPr="006F7DDA" w:rsidRDefault="006F7DDA" w:rsidP="006F7DDA">
            <w:pPr>
              <w:keepNext/>
              <w:keepLines/>
              <w:overflowPunct/>
              <w:autoSpaceDE/>
              <w:autoSpaceDN/>
              <w:adjustRightInd/>
              <w:spacing w:after="0"/>
              <w:jc w:val="center"/>
              <w:textAlignment w:val="auto"/>
              <w:rPr>
                <w:ins w:id="2027" w:author="Moray Rumney" w:date="2025-08-31T18:37:00Z" w16du:dateUtc="2025-08-31T17:37:00Z"/>
                <w:rFonts w:ascii="Arial" w:eastAsia="Times New Roman" w:hAnsi="Arial"/>
                <w:sz w:val="18"/>
                <w:shd w:val="clear" w:color="auto" w:fill="FFFFFF"/>
                <w:lang w:eastAsia="en-US"/>
              </w:rPr>
            </w:pPr>
            <w:ins w:id="2028" w:author="Moray Rumney" w:date="2025-08-31T18:37:00Z" w16du:dateUtc="2025-08-31T17:37:00Z">
              <w:r w:rsidRPr="006F7DDA">
                <w:rPr>
                  <w:rFonts w:ascii="Arial" w:eastAsia="Times New Roman" w:hAnsi="Arial"/>
                  <w:sz w:val="18"/>
                  <w:shd w:val="clear" w:color="auto" w:fill="FFFFFF"/>
                  <w:lang w:eastAsia="en-US"/>
                </w:rPr>
                <w:t>1.5° ≤ θ ≤ 7°</w:t>
              </w:r>
            </w:ins>
          </w:p>
        </w:tc>
        <w:tc>
          <w:tcPr>
            <w:tcW w:w="3209" w:type="dxa"/>
          </w:tcPr>
          <w:p w14:paraId="761324B7" w14:textId="77777777" w:rsidR="006F7DDA" w:rsidRPr="006F7DDA" w:rsidRDefault="006F7DDA" w:rsidP="006F7DDA">
            <w:pPr>
              <w:keepNext/>
              <w:keepLines/>
              <w:overflowPunct/>
              <w:autoSpaceDE/>
              <w:autoSpaceDN/>
              <w:adjustRightInd/>
              <w:spacing w:after="0"/>
              <w:jc w:val="center"/>
              <w:textAlignment w:val="auto"/>
              <w:rPr>
                <w:ins w:id="2029" w:author="Moray Rumney" w:date="2025-08-31T18:37:00Z" w16du:dateUtc="2025-08-31T17:37:00Z"/>
                <w:rFonts w:ascii="Arial" w:eastAsia="Times New Roman" w:hAnsi="Arial"/>
                <w:sz w:val="18"/>
                <w:lang w:val="en-US" w:eastAsia="en-US"/>
              </w:rPr>
            </w:pPr>
            <w:ins w:id="2030" w:author="Moray Rumney" w:date="2025-08-31T18:37:00Z" w16du:dateUtc="2025-08-31T17:37:00Z">
              <w:r w:rsidRPr="006F7DDA">
                <w:rPr>
                  <w:rFonts w:ascii="Arial" w:eastAsia="Times New Roman" w:hAnsi="Arial"/>
                  <w:sz w:val="18"/>
                  <w:lang w:val="en-US" w:eastAsia="en-US"/>
                </w:rPr>
                <w:t>45 – 25log</w:t>
              </w:r>
              <w:r w:rsidRPr="006F7DDA">
                <w:rPr>
                  <w:rFonts w:ascii="Arial" w:eastAsia="Times New Roman" w:hAnsi="Arial"/>
                  <w:sz w:val="18"/>
                  <w:vertAlign w:val="subscript"/>
                  <w:lang w:val="en-US" w:eastAsia="en-US"/>
                </w:rPr>
                <w:t>10</w:t>
              </w:r>
              <w:r w:rsidRPr="006F7DDA">
                <w:rPr>
                  <w:rFonts w:ascii="Arial" w:eastAsia="Times New Roman" w:hAnsi="Arial"/>
                  <w:sz w:val="18"/>
                  <w:lang w:val="en-US" w:eastAsia="en-US"/>
                </w:rPr>
                <w:t>(</w:t>
              </w:r>
              <w:r w:rsidRPr="006F7DDA">
                <w:rPr>
                  <w:rFonts w:ascii="Arial" w:eastAsia="Times New Roman" w:hAnsi="Arial"/>
                  <w:sz w:val="18"/>
                  <w:shd w:val="clear" w:color="auto" w:fill="FFFFFF"/>
                  <w:lang w:eastAsia="en-US"/>
                </w:rPr>
                <w:t>θ</w:t>
              </w:r>
              <w:r w:rsidRPr="006F7DDA">
                <w:rPr>
                  <w:rFonts w:ascii="Arial" w:eastAsia="Times New Roman" w:hAnsi="Arial"/>
                  <w:sz w:val="18"/>
                  <w:lang w:val="en-US" w:eastAsia="en-US"/>
                </w:rPr>
                <w:t>)</w:t>
              </w:r>
            </w:ins>
          </w:p>
        </w:tc>
        <w:tc>
          <w:tcPr>
            <w:tcW w:w="1514" w:type="dxa"/>
          </w:tcPr>
          <w:p w14:paraId="57746602" w14:textId="77777777" w:rsidR="006F7DDA" w:rsidRPr="006F7DDA" w:rsidRDefault="006F7DDA" w:rsidP="006F7DDA">
            <w:pPr>
              <w:keepNext/>
              <w:keepLines/>
              <w:overflowPunct/>
              <w:autoSpaceDE/>
              <w:autoSpaceDN/>
              <w:adjustRightInd/>
              <w:spacing w:after="0"/>
              <w:jc w:val="center"/>
              <w:textAlignment w:val="auto"/>
              <w:rPr>
                <w:ins w:id="2031" w:author="Moray Rumney" w:date="2025-08-31T18:37:00Z" w16du:dateUtc="2025-08-31T17:37:00Z"/>
                <w:rFonts w:ascii="Arial" w:eastAsia="Times New Roman" w:hAnsi="Arial"/>
                <w:sz w:val="18"/>
                <w:lang w:val="en-US" w:eastAsia="en-US"/>
              </w:rPr>
            </w:pPr>
            <w:ins w:id="2032" w:author="Moray Rumney" w:date="2025-08-31T18:37:00Z" w16du:dateUtc="2025-08-31T17:37:00Z">
              <w:r w:rsidRPr="006F7DDA">
                <w:rPr>
                  <w:rFonts w:ascii="Arial" w:eastAsia="Times New Roman" w:hAnsi="Arial"/>
                  <w:sz w:val="18"/>
                  <w:lang w:val="en-US" w:eastAsia="en-US"/>
                </w:rPr>
                <w:t>4</w:t>
              </w:r>
            </w:ins>
          </w:p>
        </w:tc>
      </w:tr>
      <w:tr w:rsidR="006F7DDA" w:rsidRPr="006F7DDA" w14:paraId="211567B2" w14:textId="77777777" w:rsidTr="005B7A43">
        <w:trPr>
          <w:ins w:id="2033" w:author="Moray Rumney" w:date="2025-08-31T18:37:00Z"/>
        </w:trPr>
        <w:tc>
          <w:tcPr>
            <w:tcW w:w="3210" w:type="dxa"/>
          </w:tcPr>
          <w:p w14:paraId="16F76813" w14:textId="77777777" w:rsidR="006F7DDA" w:rsidRPr="006F7DDA" w:rsidRDefault="006F7DDA" w:rsidP="006F7DDA">
            <w:pPr>
              <w:keepNext/>
              <w:keepLines/>
              <w:overflowPunct/>
              <w:autoSpaceDE/>
              <w:autoSpaceDN/>
              <w:adjustRightInd/>
              <w:spacing w:after="0"/>
              <w:jc w:val="center"/>
              <w:textAlignment w:val="auto"/>
              <w:rPr>
                <w:ins w:id="2034" w:author="Moray Rumney" w:date="2025-08-31T18:37:00Z" w16du:dateUtc="2025-08-31T17:37:00Z"/>
                <w:rFonts w:ascii="Arial" w:eastAsia="Times New Roman" w:hAnsi="Arial"/>
                <w:sz w:val="18"/>
                <w:shd w:val="clear" w:color="auto" w:fill="FFFFFF"/>
                <w:lang w:eastAsia="en-US"/>
              </w:rPr>
            </w:pPr>
            <w:ins w:id="2035" w:author="Moray Rumney" w:date="2025-08-31T18:37:00Z" w16du:dateUtc="2025-08-31T17:37:00Z">
              <w:r w:rsidRPr="006F7DDA">
                <w:rPr>
                  <w:rFonts w:ascii="Arial" w:eastAsia="Times New Roman" w:hAnsi="Arial"/>
                  <w:sz w:val="18"/>
                  <w:shd w:val="clear" w:color="auto" w:fill="FFFFFF"/>
                  <w:lang w:eastAsia="en-US"/>
                </w:rPr>
                <w:t>7° ≤ θ ≤ 9.2°</w:t>
              </w:r>
            </w:ins>
          </w:p>
        </w:tc>
        <w:tc>
          <w:tcPr>
            <w:tcW w:w="3209" w:type="dxa"/>
          </w:tcPr>
          <w:p w14:paraId="2C6058BA" w14:textId="77777777" w:rsidR="006F7DDA" w:rsidRPr="006F7DDA" w:rsidRDefault="006F7DDA" w:rsidP="006F7DDA">
            <w:pPr>
              <w:keepNext/>
              <w:keepLines/>
              <w:overflowPunct/>
              <w:autoSpaceDE/>
              <w:autoSpaceDN/>
              <w:adjustRightInd/>
              <w:spacing w:after="0"/>
              <w:jc w:val="center"/>
              <w:textAlignment w:val="auto"/>
              <w:rPr>
                <w:ins w:id="2036" w:author="Moray Rumney" w:date="2025-08-31T18:37:00Z" w16du:dateUtc="2025-08-31T17:37:00Z"/>
                <w:rFonts w:ascii="Arial" w:eastAsia="Times New Roman" w:hAnsi="Arial"/>
                <w:sz w:val="18"/>
                <w:lang w:val="en-US" w:eastAsia="en-US"/>
              </w:rPr>
            </w:pPr>
            <w:ins w:id="2037" w:author="Moray Rumney" w:date="2025-08-31T18:37:00Z" w16du:dateUtc="2025-08-31T17:37:00Z">
              <w:r w:rsidRPr="006F7DDA">
                <w:rPr>
                  <w:rFonts w:ascii="Arial" w:eastAsia="Times New Roman" w:hAnsi="Arial"/>
                  <w:sz w:val="18"/>
                  <w:lang w:val="en-US" w:eastAsia="en-US"/>
                </w:rPr>
                <w:t>24</w:t>
              </w:r>
            </w:ins>
          </w:p>
        </w:tc>
        <w:tc>
          <w:tcPr>
            <w:tcW w:w="1514" w:type="dxa"/>
          </w:tcPr>
          <w:p w14:paraId="0738976A" w14:textId="77777777" w:rsidR="006F7DDA" w:rsidRPr="006F7DDA" w:rsidRDefault="006F7DDA" w:rsidP="006F7DDA">
            <w:pPr>
              <w:keepNext/>
              <w:keepLines/>
              <w:overflowPunct/>
              <w:autoSpaceDE/>
              <w:autoSpaceDN/>
              <w:adjustRightInd/>
              <w:spacing w:after="0"/>
              <w:jc w:val="center"/>
              <w:textAlignment w:val="auto"/>
              <w:rPr>
                <w:ins w:id="2038" w:author="Moray Rumney" w:date="2025-08-31T18:37:00Z" w16du:dateUtc="2025-08-31T17:37:00Z"/>
                <w:rFonts w:ascii="Arial" w:eastAsia="Times New Roman" w:hAnsi="Arial"/>
                <w:sz w:val="18"/>
                <w:lang w:val="en-US" w:eastAsia="en-US"/>
              </w:rPr>
            </w:pPr>
            <w:ins w:id="2039" w:author="Moray Rumney" w:date="2025-08-31T18:37:00Z" w16du:dateUtc="2025-08-31T17:37:00Z">
              <w:r w:rsidRPr="006F7DDA">
                <w:rPr>
                  <w:rFonts w:ascii="Arial" w:eastAsia="Times New Roman" w:hAnsi="Arial"/>
                  <w:sz w:val="18"/>
                  <w:lang w:val="en-US" w:eastAsia="en-US"/>
                </w:rPr>
                <w:t>4</w:t>
              </w:r>
            </w:ins>
          </w:p>
        </w:tc>
      </w:tr>
      <w:tr w:rsidR="006F7DDA" w:rsidRPr="006F7DDA" w14:paraId="4AE29EAD" w14:textId="77777777" w:rsidTr="005B7A43">
        <w:trPr>
          <w:ins w:id="2040" w:author="Moray Rumney" w:date="2025-08-31T18:37:00Z"/>
        </w:trPr>
        <w:tc>
          <w:tcPr>
            <w:tcW w:w="3210" w:type="dxa"/>
          </w:tcPr>
          <w:p w14:paraId="4D37D541" w14:textId="77777777" w:rsidR="006F7DDA" w:rsidRPr="006F7DDA" w:rsidRDefault="006F7DDA" w:rsidP="006F7DDA">
            <w:pPr>
              <w:keepNext/>
              <w:keepLines/>
              <w:overflowPunct/>
              <w:autoSpaceDE/>
              <w:autoSpaceDN/>
              <w:adjustRightInd/>
              <w:spacing w:after="0"/>
              <w:jc w:val="center"/>
              <w:textAlignment w:val="auto"/>
              <w:rPr>
                <w:ins w:id="2041" w:author="Moray Rumney" w:date="2025-08-31T18:37:00Z" w16du:dateUtc="2025-08-31T17:37:00Z"/>
                <w:rFonts w:ascii="Arial" w:eastAsia="Times New Roman" w:hAnsi="Arial"/>
                <w:sz w:val="18"/>
                <w:shd w:val="clear" w:color="auto" w:fill="FFFFFF"/>
                <w:lang w:eastAsia="en-US"/>
              </w:rPr>
            </w:pPr>
            <w:ins w:id="2042" w:author="Moray Rumney" w:date="2025-08-31T18:37:00Z" w16du:dateUtc="2025-08-31T17:37:00Z">
              <w:r w:rsidRPr="006F7DDA">
                <w:rPr>
                  <w:rFonts w:ascii="Arial" w:eastAsia="Times New Roman" w:hAnsi="Arial"/>
                  <w:sz w:val="18"/>
                  <w:shd w:val="clear" w:color="auto" w:fill="FFFFFF"/>
                  <w:lang w:eastAsia="en-US"/>
                </w:rPr>
                <w:t>9.2° ≤ θ ≤ 48°</w:t>
              </w:r>
            </w:ins>
          </w:p>
        </w:tc>
        <w:tc>
          <w:tcPr>
            <w:tcW w:w="3209" w:type="dxa"/>
          </w:tcPr>
          <w:p w14:paraId="71FD044A" w14:textId="77777777" w:rsidR="006F7DDA" w:rsidRPr="006F7DDA" w:rsidRDefault="006F7DDA" w:rsidP="006F7DDA">
            <w:pPr>
              <w:keepNext/>
              <w:keepLines/>
              <w:overflowPunct/>
              <w:autoSpaceDE/>
              <w:autoSpaceDN/>
              <w:adjustRightInd/>
              <w:spacing w:after="0"/>
              <w:jc w:val="center"/>
              <w:textAlignment w:val="auto"/>
              <w:rPr>
                <w:ins w:id="2043" w:author="Moray Rumney" w:date="2025-08-31T18:37:00Z" w16du:dateUtc="2025-08-31T17:37:00Z"/>
                <w:rFonts w:ascii="Arial" w:eastAsia="Times New Roman" w:hAnsi="Arial"/>
                <w:sz w:val="18"/>
                <w:lang w:val="en-US" w:eastAsia="en-US"/>
              </w:rPr>
            </w:pPr>
            <w:ins w:id="2044" w:author="Moray Rumney" w:date="2025-08-31T18:37:00Z" w16du:dateUtc="2025-08-31T17:37:00Z">
              <w:r w:rsidRPr="006F7DDA">
                <w:rPr>
                  <w:rFonts w:ascii="Arial" w:eastAsia="Times New Roman" w:hAnsi="Arial"/>
                  <w:sz w:val="18"/>
                  <w:lang w:val="en-US" w:eastAsia="en-US"/>
                </w:rPr>
                <w:t>48 – 25log</w:t>
              </w:r>
              <w:r w:rsidRPr="006F7DDA">
                <w:rPr>
                  <w:rFonts w:ascii="Arial" w:eastAsia="Times New Roman" w:hAnsi="Arial"/>
                  <w:sz w:val="18"/>
                  <w:vertAlign w:val="subscript"/>
                  <w:lang w:val="en-US" w:eastAsia="en-US"/>
                </w:rPr>
                <w:t>10</w:t>
              </w:r>
              <w:r w:rsidRPr="006F7DDA">
                <w:rPr>
                  <w:rFonts w:ascii="Arial" w:eastAsia="Times New Roman" w:hAnsi="Arial"/>
                  <w:sz w:val="18"/>
                  <w:lang w:val="en-US" w:eastAsia="en-US"/>
                </w:rPr>
                <w:t>(</w:t>
              </w:r>
              <w:r w:rsidRPr="006F7DDA">
                <w:rPr>
                  <w:rFonts w:ascii="Arial" w:eastAsia="Times New Roman" w:hAnsi="Arial"/>
                  <w:sz w:val="18"/>
                  <w:shd w:val="clear" w:color="auto" w:fill="FFFFFF"/>
                  <w:lang w:eastAsia="en-US"/>
                </w:rPr>
                <w:t>θ</w:t>
              </w:r>
              <w:r w:rsidRPr="006F7DDA">
                <w:rPr>
                  <w:rFonts w:ascii="Arial" w:eastAsia="Times New Roman" w:hAnsi="Arial"/>
                  <w:sz w:val="18"/>
                  <w:lang w:val="en-US" w:eastAsia="en-US"/>
                </w:rPr>
                <w:t>)</w:t>
              </w:r>
            </w:ins>
          </w:p>
        </w:tc>
        <w:tc>
          <w:tcPr>
            <w:tcW w:w="1514" w:type="dxa"/>
          </w:tcPr>
          <w:p w14:paraId="129A7762" w14:textId="77777777" w:rsidR="006F7DDA" w:rsidRPr="006F7DDA" w:rsidRDefault="006F7DDA" w:rsidP="006F7DDA">
            <w:pPr>
              <w:keepNext/>
              <w:keepLines/>
              <w:overflowPunct/>
              <w:autoSpaceDE/>
              <w:autoSpaceDN/>
              <w:adjustRightInd/>
              <w:spacing w:after="0"/>
              <w:jc w:val="center"/>
              <w:textAlignment w:val="auto"/>
              <w:rPr>
                <w:ins w:id="2045" w:author="Moray Rumney" w:date="2025-08-31T18:37:00Z" w16du:dateUtc="2025-08-31T17:37:00Z"/>
                <w:rFonts w:ascii="Arial" w:eastAsia="Times New Roman" w:hAnsi="Arial"/>
                <w:sz w:val="18"/>
                <w:lang w:val="en-US" w:eastAsia="en-US"/>
              </w:rPr>
            </w:pPr>
            <w:ins w:id="2046" w:author="Moray Rumney" w:date="2025-08-31T18:37:00Z" w16du:dateUtc="2025-08-31T17:37:00Z">
              <w:r w:rsidRPr="006F7DDA">
                <w:rPr>
                  <w:rFonts w:ascii="Arial" w:eastAsia="Times New Roman" w:hAnsi="Arial"/>
                  <w:sz w:val="18"/>
                  <w:lang w:val="en-US" w:eastAsia="en-US"/>
                </w:rPr>
                <w:t>4</w:t>
              </w:r>
            </w:ins>
          </w:p>
        </w:tc>
      </w:tr>
      <w:tr w:rsidR="006F7DDA" w:rsidRPr="006F7DDA" w14:paraId="527B03D9" w14:textId="77777777" w:rsidTr="005B7A43">
        <w:trPr>
          <w:ins w:id="2047" w:author="Moray Rumney" w:date="2025-08-31T18:37:00Z"/>
        </w:trPr>
        <w:tc>
          <w:tcPr>
            <w:tcW w:w="3210" w:type="dxa"/>
          </w:tcPr>
          <w:p w14:paraId="72EE35E6" w14:textId="77777777" w:rsidR="006F7DDA" w:rsidRPr="006F7DDA" w:rsidRDefault="006F7DDA" w:rsidP="006F7DDA">
            <w:pPr>
              <w:keepNext/>
              <w:keepLines/>
              <w:overflowPunct/>
              <w:autoSpaceDE/>
              <w:autoSpaceDN/>
              <w:adjustRightInd/>
              <w:spacing w:after="0"/>
              <w:jc w:val="center"/>
              <w:textAlignment w:val="auto"/>
              <w:rPr>
                <w:ins w:id="2048" w:author="Moray Rumney" w:date="2025-08-31T18:37:00Z" w16du:dateUtc="2025-08-31T17:37:00Z"/>
                <w:rFonts w:ascii="Arial" w:eastAsia="Times New Roman" w:hAnsi="Arial"/>
                <w:sz w:val="18"/>
                <w:shd w:val="clear" w:color="auto" w:fill="FFFFFF"/>
                <w:lang w:eastAsia="en-US"/>
              </w:rPr>
            </w:pPr>
            <w:ins w:id="2049" w:author="Moray Rumney" w:date="2025-08-31T18:37:00Z" w16du:dateUtc="2025-08-31T17:37:00Z">
              <w:r w:rsidRPr="006F7DDA">
                <w:rPr>
                  <w:rFonts w:ascii="Arial" w:eastAsia="Times New Roman" w:hAnsi="Arial"/>
                  <w:sz w:val="18"/>
                  <w:shd w:val="clear" w:color="auto" w:fill="FFFFFF"/>
                  <w:lang w:eastAsia="en-US"/>
                </w:rPr>
                <w:t>48° &lt; θ ≤ 180°</w:t>
              </w:r>
            </w:ins>
          </w:p>
        </w:tc>
        <w:tc>
          <w:tcPr>
            <w:tcW w:w="3209" w:type="dxa"/>
          </w:tcPr>
          <w:p w14:paraId="3796BDB4" w14:textId="77777777" w:rsidR="006F7DDA" w:rsidRPr="006F7DDA" w:rsidRDefault="006F7DDA" w:rsidP="006F7DDA">
            <w:pPr>
              <w:keepNext/>
              <w:keepLines/>
              <w:overflowPunct/>
              <w:autoSpaceDE/>
              <w:autoSpaceDN/>
              <w:adjustRightInd/>
              <w:spacing w:after="0"/>
              <w:jc w:val="center"/>
              <w:textAlignment w:val="auto"/>
              <w:rPr>
                <w:ins w:id="2050" w:author="Moray Rumney" w:date="2025-08-31T18:37:00Z" w16du:dateUtc="2025-08-31T17:37:00Z"/>
                <w:rFonts w:ascii="Arial" w:eastAsia="Times New Roman" w:hAnsi="Arial"/>
                <w:sz w:val="18"/>
                <w:lang w:val="en-US" w:eastAsia="en-US"/>
              </w:rPr>
            </w:pPr>
            <w:ins w:id="2051" w:author="Moray Rumney" w:date="2025-08-31T18:37:00Z" w16du:dateUtc="2025-08-31T17:37:00Z">
              <w:r w:rsidRPr="006F7DDA">
                <w:rPr>
                  <w:rFonts w:ascii="Arial" w:eastAsia="Times New Roman" w:hAnsi="Arial"/>
                  <w:sz w:val="18"/>
                  <w:lang w:val="en-US" w:eastAsia="en-US"/>
                </w:rPr>
                <w:t>6</w:t>
              </w:r>
            </w:ins>
          </w:p>
        </w:tc>
        <w:tc>
          <w:tcPr>
            <w:tcW w:w="1514" w:type="dxa"/>
          </w:tcPr>
          <w:p w14:paraId="2CF873B0" w14:textId="77777777" w:rsidR="006F7DDA" w:rsidRPr="006F7DDA" w:rsidRDefault="006F7DDA" w:rsidP="006F7DDA">
            <w:pPr>
              <w:keepNext/>
              <w:keepLines/>
              <w:overflowPunct/>
              <w:autoSpaceDE/>
              <w:autoSpaceDN/>
              <w:adjustRightInd/>
              <w:spacing w:after="0"/>
              <w:jc w:val="center"/>
              <w:textAlignment w:val="auto"/>
              <w:rPr>
                <w:ins w:id="2052" w:author="Moray Rumney" w:date="2025-08-31T18:37:00Z" w16du:dateUtc="2025-08-31T17:37:00Z"/>
                <w:rFonts w:ascii="Arial" w:eastAsia="Times New Roman" w:hAnsi="Arial"/>
                <w:sz w:val="18"/>
                <w:lang w:val="en-US" w:eastAsia="en-US"/>
              </w:rPr>
            </w:pPr>
            <w:ins w:id="2053" w:author="Moray Rumney" w:date="2025-08-31T18:37:00Z" w16du:dateUtc="2025-08-31T17:37:00Z">
              <w:r w:rsidRPr="006F7DDA">
                <w:rPr>
                  <w:rFonts w:ascii="Arial" w:eastAsia="Times New Roman" w:hAnsi="Arial"/>
                  <w:sz w:val="18"/>
                  <w:lang w:val="en-US" w:eastAsia="en-US"/>
                </w:rPr>
                <w:t>4</w:t>
              </w:r>
            </w:ins>
          </w:p>
        </w:tc>
      </w:tr>
    </w:tbl>
    <w:p w14:paraId="544F7EA9" w14:textId="77777777" w:rsidR="006F7DDA" w:rsidRPr="006F7DDA" w:rsidRDefault="006F7DDA" w:rsidP="006F7DDA">
      <w:pPr>
        <w:overflowPunct/>
        <w:autoSpaceDE/>
        <w:autoSpaceDN/>
        <w:adjustRightInd/>
        <w:textAlignment w:val="auto"/>
        <w:rPr>
          <w:ins w:id="2054" w:author="Moray Rumney" w:date="2025-08-31T18:37:00Z" w16du:dateUtc="2025-08-31T17:37:00Z"/>
          <w:rFonts w:eastAsia="Times New Roman"/>
          <w:lang w:val="en-US" w:eastAsia="en-US"/>
        </w:rPr>
      </w:pPr>
    </w:p>
    <w:p w14:paraId="08BB09A4" w14:textId="77777777" w:rsidR="006F7DDA" w:rsidRPr="006F7DDA" w:rsidRDefault="006F7DDA" w:rsidP="006F7DDA">
      <w:pPr>
        <w:overflowPunct/>
        <w:autoSpaceDE/>
        <w:autoSpaceDN/>
        <w:adjustRightInd/>
        <w:textAlignment w:val="auto"/>
        <w:rPr>
          <w:ins w:id="2055" w:author="Moray Rumney" w:date="2025-08-31T18:37:00Z" w16du:dateUtc="2025-08-31T17:37:00Z"/>
          <w:rFonts w:eastAsia="Times New Roman"/>
          <w:lang w:val="en-US" w:eastAsia="en-US"/>
        </w:rPr>
      </w:pPr>
      <w:ins w:id="2056" w:author="Moray Rumney" w:date="2025-08-31T18:37:00Z" w16du:dateUtc="2025-08-31T17:37:00Z">
        <w:r w:rsidRPr="006F7DDA">
          <w:rPr>
            <w:rFonts w:eastAsia="Times New Roman"/>
            <w:lang w:val="en-US" w:eastAsia="en-US"/>
          </w:rPr>
          <w:t xml:space="preserve">For co-polarized transmissions in the plane perpendicular to the GSO arc, the requirements specified in Table 9.2.2.6-2 apply to </w:t>
        </w:r>
        <w:r w:rsidRPr="006F7DDA">
          <w:rPr>
            <w:rFonts w:eastAsia="Times New Roman" w:hint="eastAsia"/>
            <w:lang w:val="en-US" w:eastAsia="en-US"/>
          </w:rPr>
          <w:t>NTN</w:t>
        </w:r>
        <w:r w:rsidRPr="006F7DDA">
          <w:rPr>
            <w:rFonts w:eastAsia="Times New Roman"/>
            <w:lang w:val="en-US" w:eastAsia="en-US"/>
          </w:rPr>
          <w:t xml:space="preserve"> VSAT.</w:t>
        </w:r>
      </w:ins>
    </w:p>
    <w:p w14:paraId="0A6D8FCE" w14:textId="77777777" w:rsidR="006F7DDA" w:rsidRPr="006F7DDA" w:rsidRDefault="006F7DDA" w:rsidP="006F7DDA">
      <w:pPr>
        <w:keepNext/>
        <w:keepLines/>
        <w:overflowPunct/>
        <w:autoSpaceDE/>
        <w:autoSpaceDN/>
        <w:adjustRightInd/>
        <w:spacing w:before="60"/>
        <w:jc w:val="center"/>
        <w:textAlignment w:val="auto"/>
        <w:rPr>
          <w:ins w:id="2057" w:author="Moray Rumney" w:date="2025-08-31T18:37:00Z" w16du:dateUtc="2025-08-31T17:37:00Z"/>
          <w:rFonts w:ascii="Arial" w:eastAsia="Times New Roman" w:hAnsi="Arial"/>
          <w:b/>
          <w:lang w:val="en-US" w:eastAsia="en-US"/>
        </w:rPr>
      </w:pPr>
      <w:ins w:id="2058" w:author="Moray Rumney" w:date="2025-08-31T18:37:00Z" w16du:dateUtc="2025-08-31T17:37:00Z">
        <w:r w:rsidRPr="006F7DDA">
          <w:rPr>
            <w:rFonts w:ascii="Arial" w:eastAsia="Times New Roman" w:hAnsi="Arial"/>
            <w:b/>
            <w:lang w:eastAsia="en-US"/>
          </w:rPr>
          <w:t xml:space="preserve">Table 9.2.2.6-2: Off-axis EIRP density limits for </w:t>
        </w:r>
        <w:r w:rsidRPr="006F7DDA">
          <w:rPr>
            <w:rFonts w:ascii="Arial" w:eastAsia="Times New Roman" w:hAnsi="Arial"/>
            <w:b/>
            <w:lang w:val="en-US" w:eastAsia="en-US"/>
          </w:rPr>
          <w:t>co-polarized transmissions in the plane perpendicular to the GSO arc</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F7DDA" w:rsidRPr="006F7DDA" w14:paraId="5B475893" w14:textId="77777777" w:rsidTr="005B7A43">
        <w:trPr>
          <w:ins w:id="2059" w:author="Moray Rumney" w:date="2025-08-31T18:37:00Z"/>
        </w:trPr>
        <w:tc>
          <w:tcPr>
            <w:tcW w:w="3210" w:type="dxa"/>
          </w:tcPr>
          <w:p w14:paraId="2832804B" w14:textId="77777777" w:rsidR="006F7DDA" w:rsidRPr="006F7DDA" w:rsidRDefault="006F7DDA" w:rsidP="006F7DDA">
            <w:pPr>
              <w:keepNext/>
              <w:keepLines/>
              <w:overflowPunct/>
              <w:autoSpaceDE/>
              <w:autoSpaceDN/>
              <w:adjustRightInd/>
              <w:spacing w:after="0"/>
              <w:jc w:val="center"/>
              <w:textAlignment w:val="auto"/>
              <w:rPr>
                <w:ins w:id="2060" w:author="Moray Rumney" w:date="2025-08-31T18:37:00Z" w16du:dateUtc="2025-08-31T17:37:00Z"/>
                <w:rFonts w:ascii="Arial" w:eastAsia="Times New Roman" w:hAnsi="Arial"/>
                <w:b/>
                <w:sz w:val="18"/>
                <w:shd w:val="clear" w:color="auto" w:fill="FFFFFF"/>
                <w:lang w:eastAsia="en-US"/>
              </w:rPr>
            </w:pPr>
            <w:ins w:id="2061" w:author="Moray Rumney" w:date="2025-08-31T18:37:00Z" w16du:dateUtc="2025-08-31T17:37:00Z">
              <w:r w:rsidRPr="006F7DDA">
                <w:rPr>
                  <w:rFonts w:ascii="Arial" w:eastAsia="Times New Roman" w:hAnsi="Arial"/>
                  <w:b/>
                  <w:sz w:val="18"/>
                  <w:shd w:val="clear" w:color="auto" w:fill="FFFFFF"/>
                  <w:lang w:eastAsia="en-US"/>
                </w:rPr>
                <w:t>θ value</w:t>
              </w:r>
            </w:ins>
          </w:p>
        </w:tc>
        <w:tc>
          <w:tcPr>
            <w:tcW w:w="3209" w:type="dxa"/>
          </w:tcPr>
          <w:p w14:paraId="34708866" w14:textId="77777777" w:rsidR="006F7DDA" w:rsidRPr="006F7DDA" w:rsidRDefault="006F7DDA" w:rsidP="006F7DDA">
            <w:pPr>
              <w:keepNext/>
              <w:keepLines/>
              <w:overflowPunct/>
              <w:autoSpaceDE/>
              <w:autoSpaceDN/>
              <w:adjustRightInd/>
              <w:spacing w:after="0"/>
              <w:jc w:val="center"/>
              <w:textAlignment w:val="auto"/>
              <w:rPr>
                <w:ins w:id="2062" w:author="Moray Rumney" w:date="2025-08-31T18:37:00Z" w16du:dateUtc="2025-08-31T17:37:00Z"/>
                <w:rFonts w:ascii="Arial" w:eastAsia="Times New Roman" w:hAnsi="Arial"/>
                <w:b/>
                <w:sz w:val="18"/>
                <w:lang w:val="en-US" w:eastAsia="en-US"/>
              </w:rPr>
            </w:pPr>
            <w:ins w:id="2063" w:author="Moray Rumney" w:date="2025-08-31T18:37:00Z" w16du:dateUtc="2025-08-31T17:37:00Z">
              <w:r w:rsidRPr="006F7DDA">
                <w:rPr>
                  <w:rFonts w:ascii="Arial" w:eastAsia="Times New Roman" w:hAnsi="Arial"/>
                  <w:b/>
                  <w:sz w:val="18"/>
                  <w:lang w:val="en-US" w:eastAsia="en-US"/>
                </w:rPr>
                <w:t>Maximum Off-axis EIRP (dBm)</w:t>
              </w:r>
            </w:ins>
          </w:p>
        </w:tc>
        <w:tc>
          <w:tcPr>
            <w:tcW w:w="1514" w:type="dxa"/>
          </w:tcPr>
          <w:p w14:paraId="5C2D9203" w14:textId="77777777" w:rsidR="006F7DDA" w:rsidRPr="006F7DDA" w:rsidRDefault="006F7DDA" w:rsidP="006F7DDA">
            <w:pPr>
              <w:keepNext/>
              <w:keepLines/>
              <w:overflowPunct/>
              <w:autoSpaceDE/>
              <w:autoSpaceDN/>
              <w:adjustRightInd/>
              <w:spacing w:after="0"/>
              <w:jc w:val="center"/>
              <w:textAlignment w:val="auto"/>
              <w:rPr>
                <w:ins w:id="2064" w:author="Moray Rumney" w:date="2025-08-31T18:37:00Z" w16du:dateUtc="2025-08-31T17:37:00Z"/>
                <w:rFonts w:ascii="Arial" w:eastAsia="Times New Roman" w:hAnsi="Arial"/>
                <w:b/>
                <w:sz w:val="18"/>
                <w:lang w:val="en-US" w:eastAsia="en-US"/>
              </w:rPr>
            </w:pPr>
            <w:ins w:id="2065" w:author="Moray Rumney" w:date="2025-08-31T18:37:00Z" w16du:dateUtc="2025-08-31T17:37:00Z">
              <w:r w:rsidRPr="006F7DDA">
                <w:rPr>
                  <w:rFonts w:ascii="Arial" w:eastAsia="Times New Roman" w:hAnsi="Arial"/>
                  <w:b/>
                  <w:sz w:val="18"/>
                  <w:lang w:val="en-US" w:eastAsia="en-US"/>
                </w:rPr>
                <w:t>Measurement bandwidth (kHz)</w:t>
              </w:r>
            </w:ins>
          </w:p>
        </w:tc>
      </w:tr>
      <w:tr w:rsidR="006F7DDA" w:rsidRPr="006F7DDA" w14:paraId="101E8B20" w14:textId="77777777" w:rsidTr="005B7A43">
        <w:trPr>
          <w:ins w:id="2066" w:author="Moray Rumney" w:date="2025-08-31T18:37:00Z"/>
        </w:trPr>
        <w:tc>
          <w:tcPr>
            <w:tcW w:w="3210" w:type="dxa"/>
          </w:tcPr>
          <w:p w14:paraId="5B1DF749" w14:textId="77777777" w:rsidR="006F7DDA" w:rsidRPr="006F7DDA" w:rsidRDefault="006F7DDA" w:rsidP="006F7DDA">
            <w:pPr>
              <w:keepNext/>
              <w:keepLines/>
              <w:overflowPunct/>
              <w:autoSpaceDE/>
              <w:autoSpaceDN/>
              <w:adjustRightInd/>
              <w:spacing w:after="0"/>
              <w:jc w:val="center"/>
              <w:textAlignment w:val="auto"/>
              <w:rPr>
                <w:ins w:id="2067" w:author="Moray Rumney" w:date="2025-08-31T18:37:00Z" w16du:dateUtc="2025-08-31T17:37:00Z"/>
                <w:rFonts w:ascii="Arial" w:eastAsia="Times New Roman" w:hAnsi="Arial"/>
                <w:sz w:val="18"/>
                <w:shd w:val="clear" w:color="auto" w:fill="FFFFFF"/>
                <w:lang w:eastAsia="en-US"/>
              </w:rPr>
            </w:pPr>
            <w:ins w:id="2068" w:author="Moray Rumney" w:date="2025-08-31T18:37:00Z" w16du:dateUtc="2025-08-31T17:37:00Z">
              <w:r w:rsidRPr="006F7DDA">
                <w:rPr>
                  <w:rFonts w:ascii="Arial" w:eastAsia="Times New Roman" w:hAnsi="Arial"/>
                  <w:sz w:val="18"/>
                  <w:shd w:val="clear" w:color="auto" w:fill="FFFFFF"/>
                  <w:lang w:eastAsia="en-US"/>
                </w:rPr>
                <w:t>3° ≤ θ ≤ 48°</w:t>
              </w:r>
            </w:ins>
          </w:p>
        </w:tc>
        <w:tc>
          <w:tcPr>
            <w:tcW w:w="3209" w:type="dxa"/>
          </w:tcPr>
          <w:p w14:paraId="27A49D56" w14:textId="77777777" w:rsidR="006F7DDA" w:rsidRPr="006F7DDA" w:rsidRDefault="006F7DDA" w:rsidP="006F7DDA">
            <w:pPr>
              <w:keepNext/>
              <w:keepLines/>
              <w:overflowPunct/>
              <w:autoSpaceDE/>
              <w:autoSpaceDN/>
              <w:adjustRightInd/>
              <w:spacing w:after="0"/>
              <w:jc w:val="center"/>
              <w:textAlignment w:val="auto"/>
              <w:rPr>
                <w:ins w:id="2069" w:author="Moray Rumney" w:date="2025-08-31T18:37:00Z" w16du:dateUtc="2025-08-31T17:37:00Z"/>
                <w:rFonts w:ascii="Arial" w:eastAsia="Times New Roman" w:hAnsi="Arial"/>
                <w:sz w:val="18"/>
                <w:lang w:val="en-US" w:eastAsia="en-US"/>
              </w:rPr>
            </w:pPr>
            <w:ins w:id="2070" w:author="Moray Rumney" w:date="2025-08-31T18:37:00Z" w16du:dateUtc="2025-08-31T17:37:00Z">
              <w:r w:rsidRPr="006F7DDA">
                <w:rPr>
                  <w:rFonts w:ascii="Arial" w:eastAsia="Times New Roman" w:hAnsi="Arial"/>
                  <w:sz w:val="18"/>
                  <w:lang w:val="en-US" w:eastAsia="en-US"/>
                </w:rPr>
                <w:t>48 – 25log</w:t>
              </w:r>
              <w:r w:rsidRPr="006F7DDA">
                <w:rPr>
                  <w:rFonts w:ascii="Arial" w:eastAsia="Times New Roman" w:hAnsi="Arial"/>
                  <w:sz w:val="18"/>
                  <w:vertAlign w:val="subscript"/>
                  <w:lang w:val="en-US" w:eastAsia="en-US"/>
                </w:rPr>
                <w:t>10</w:t>
              </w:r>
              <w:r w:rsidRPr="006F7DDA">
                <w:rPr>
                  <w:rFonts w:ascii="Arial" w:eastAsia="Times New Roman" w:hAnsi="Arial"/>
                  <w:sz w:val="18"/>
                  <w:lang w:val="en-US" w:eastAsia="en-US"/>
                </w:rPr>
                <w:t>(</w:t>
              </w:r>
              <w:r w:rsidRPr="006F7DDA">
                <w:rPr>
                  <w:rFonts w:ascii="Arial" w:eastAsia="Times New Roman" w:hAnsi="Arial"/>
                  <w:sz w:val="18"/>
                  <w:shd w:val="clear" w:color="auto" w:fill="FFFFFF"/>
                  <w:lang w:eastAsia="en-US"/>
                </w:rPr>
                <w:t>θ</w:t>
              </w:r>
              <w:r w:rsidRPr="006F7DDA">
                <w:rPr>
                  <w:rFonts w:ascii="Arial" w:eastAsia="Times New Roman" w:hAnsi="Arial"/>
                  <w:sz w:val="18"/>
                  <w:lang w:val="en-US" w:eastAsia="en-US"/>
                </w:rPr>
                <w:t>)</w:t>
              </w:r>
            </w:ins>
          </w:p>
        </w:tc>
        <w:tc>
          <w:tcPr>
            <w:tcW w:w="1514" w:type="dxa"/>
          </w:tcPr>
          <w:p w14:paraId="7134C2B5" w14:textId="77777777" w:rsidR="006F7DDA" w:rsidRPr="006F7DDA" w:rsidRDefault="006F7DDA" w:rsidP="006F7DDA">
            <w:pPr>
              <w:keepNext/>
              <w:keepLines/>
              <w:overflowPunct/>
              <w:autoSpaceDE/>
              <w:autoSpaceDN/>
              <w:adjustRightInd/>
              <w:spacing w:after="0"/>
              <w:jc w:val="center"/>
              <w:textAlignment w:val="auto"/>
              <w:rPr>
                <w:ins w:id="2071" w:author="Moray Rumney" w:date="2025-08-31T18:37:00Z" w16du:dateUtc="2025-08-31T17:37:00Z"/>
                <w:rFonts w:ascii="Arial" w:eastAsia="Times New Roman" w:hAnsi="Arial"/>
                <w:sz w:val="18"/>
                <w:lang w:val="en-US" w:eastAsia="en-US"/>
              </w:rPr>
            </w:pPr>
            <w:ins w:id="2072" w:author="Moray Rumney" w:date="2025-08-31T18:37:00Z" w16du:dateUtc="2025-08-31T17:37:00Z">
              <w:r w:rsidRPr="006F7DDA">
                <w:rPr>
                  <w:rFonts w:ascii="Arial" w:eastAsia="Times New Roman" w:hAnsi="Arial"/>
                  <w:sz w:val="18"/>
                  <w:lang w:val="en-US" w:eastAsia="en-US"/>
                </w:rPr>
                <w:t>4</w:t>
              </w:r>
            </w:ins>
          </w:p>
        </w:tc>
      </w:tr>
      <w:tr w:rsidR="006F7DDA" w:rsidRPr="006F7DDA" w14:paraId="2D474FEF" w14:textId="77777777" w:rsidTr="005B7A43">
        <w:trPr>
          <w:ins w:id="2073" w:author="Moray Rumney" w:date="2025-08-31T18:37:00Z"/>
        </w:trPr>
        <w:tc>
          <w:tcPr>
            <w:tcW w:w="3210" w:type="dxa"/>
          </w:tcPr>
          <w:p w14:paraId="7ECBF75B" w14:textId="77777777" w:rsidR="006F7DDA" w:rsidRPr="006F7DDA" w:rsidRDefault="006F7DDA" w:rsidP="006F7DDA">
            <w:pPr>
              <w:keepNext/>
              <w:keepLines/>
              <w:overflowPunct/>
              <w:autoSpaceDE/>
              <w:autoSpaceDN/>
              <w:adjustRightInd/>
              <w:spacing w:after="0"/>
              <w:jc w:val="center"/>
              <w:textAlignment w:val="auto"/>
              <w:rPr>
                <w:ins w:id="2074" w:author="Moray Rumney" w:date="2025-08-31T18:37:00Z" w16du:dateUtc="2025-08-31T17:37:00Z"/>
                <w:rFonts w:ascii="Arial" w:eastAsia="Times New Roman" w:hAnsi="Arial"/>
                <w:sz w:val="18"/>
                <w:shd w:val="clear" w:color="auto" w:fill="FFFFFF"/>
                <w:lang w:eastAsia="en-US"/>
              </w:rPr>
            </w:pPr>
            <w:ins w:id="2075" w:author="Moray Rumney" w:date="2025-08-31T18:37:00Z" w16du:dateUtc="2025-08-31T17:37:00Z">
              <w:r w:rsidRPr="006F7DDA">
                <w:rPr>
                  <w:rFonts w:ascii="Arial" w:eastAsia="Times New Roman" w:hAnsi="Arial"/>
                  <w:sz w:val="18"/>
                  <w:shd w:val="clear" w:color="auto" w:fill="FFFFFF"/>
                  <w:lang w:eastAsia="en-US"/>
                </w:rPr>
                <w:t>48° &lt; θ ≤ 180°</w:t>
              </w:r>
            </w:ins>
          </w:p>
        </w:tc>
        <w:tc>
          <w:tcPr>
            <w:tcW w:w="3209" w:type="dxa"/>
          </w:tcPr>
          <w:p w14:paraId="71DD48C1" w14:textId="77777777" w:rsidR="006F7DDA" w:rsidRPr="006F7DDA" w:rsidRDefault="006F7DDA" w:rsidP="006F7DDA">
            <w:pPr>
              <w:keepNext/>
              <w:keepLines/>
              <w:overflowPunct/>
              <w:autoSpaceDE/>
              <w:autoSpaceDN/>
              <w:adjustRightInd/>
              <w:spacing w:after="0"/>
              <w:jc w:val="center"/>
              <w:textAlignment w:val="auto"/>
              <w:rPr>
                <w:ins w:id="2076" w:author="Moray Rumney" w:date="2025-08-31T18:37:00Z" w16du:dateUtc="2025-08-31T17:37:00Z"/>
                <w:rFonts w:ascii="Arial" w:eastAsia="Times New Roman" w:hAnsi="Arial"/>
                <w:sz w:val="18"/>
                <w:lang w:val="en-US" w:eastAsia="en-US"/>
              </w:rPr>
            </w:pPr>
            <w:ins w:id="2077" w:author="Moray Rumney" w:date="2025-08-31T18:37:00Z" w16du:dateUtc="2025-08-31T17:37:00Z">
              <w:r w:rsidRPr="006F7DDA">
                <w:rPr>
                  <w:rFonts w:ascii="Arial" w:eastAsia="Times New Roman" w:hAnsi="Arial"/>
                  <w:sz w:val="18"/>
                  <w:lang w:val="en-US" w:eastAsia="en-US"/>
                </w:rPr>
                <w:t>6</w:t>
              </w:r>
            </w:ins>
          </w:p>
        </w:tc>
        <w:tc>
          <w:tcPr>
            <w:tcW w:w="1514" w:type="dxa"/>
          </w:tcPr>
          <w:p w14:paraId="513D0721" w14:textId="77777777" w:rsidR="006F7DDA" w:rsidRPr="006F7DDA" w:rsidRDefault="006F7DDA" w:rsidP="006F7DDA">
            <w:pPr>
              <w:keepNext/>
              <w:keepLines/>
              <w:overflowPunct/>
              <w:autoSpaceDE/>
              <w:autoSpaceDN/>
              <w:adjustRightInd/>
              <w:spacing w:after="0"/>
              <w:jc w:val="center"/>
              <w:textAlignment w:val="auto"/>
              <w:rPr>
                <w:ins w:id="2078" w:author="Moray Rumney" w:date="2025-08-31T18:37:00Z" w16du:dateUtc="2025-08-31T17:37:00Z"/>
                <w:rFonts w:ascii="Arial" w:eastAsia="Times New Roman" w:hAnsi="Arial"/>
                <w:sz w:val="18"/>
                <w:lang w:val="en-US" w:eastAsia="en-US"/>
              </w:rPr>
            </w:pPr>
            <w:ins w:id="2079" w:author="Moray Rumney" w:date="2025-08-31T18:37:00Z" w16du:dateUtc="2025-08-31T17:37:00Z">
              <w:r w:rsidRPr="006F7DDA">
                <w:rPr>
                  <w:rFonts w:ascii="Arial" w:eastAsia="Times New Roman" w:hAnsi="Arial"/>
                  <w:sz w:val="18"/>
                  <w:lang w:val="en-US" w:eastAsia="en-US"/>
                </w:rPr>
                <w:t>4</w:t>
              </w:r>
            </w:ins>
          </w:p>
        </w:tc>
      </w:tr>
    </w:tbl>
    <w:p w14:paraId="23D26096" w14:textId="77777777" w:rsidR="006F7DDA" w:rsidRPr="006F7DDA" w:rsidRDefault="006F7DDA" w:rsidP="006F7DDA">
      <w:pPr>
        <w:overflowPunct/>
        <w:autoSpaceDE/>
        <w:autoSpaceDN/>
        <w:adjustRightInd/>
        <w:textAlignment w:val="auto"/>
        <w:rPr>
          <w:ins w:id="2080" w:author="Moray Rumney" w:date="2025-08-31T18:37:00Z" w16du:dateUtc="2025-08-31T17:37:00Z"/>
          <w:rFonts w:eastAsia="Times New Roman"/>
          <w:lang w:val="en-US" w:eastAsia="en-US"/>
        </w:rPr>
      </w:pPr>
    </w:p>
    <w:p w14:paraId="58D02F62" w14:textId="77777777" w:rsidR="006F7DDA" w:rsidRPr="006F7DDA" w:rsidRDefault="006F7DDA" w:rsidP="006F7DDA">
      <w:pPr>
        <w:overflowPunct/>
        <w:autoSpaceDE/>
        <w:autoSpaceDN/>
        <w:adjustRightInd/>
        <w:textAlignment w:val="auto"/>
        <w:rPr>
          <w:ins w:id="2081" w:author="Moray Rumney" w:date="2025-08-31T18:37:00Z" w16du:dateUtc="2025-08-31T17:37:00Z"/>
          <w:rFonts w:eastAsia="Times New Roman"/>
          <w:lang w:val="en-US" w:eastAsia="en-US"/>
        </w:rPr>
      </w:pPr>
      <w:ins w:id="2082" w:author="Moray Rumney" w:date="2025-08-31T18:37:00Z" w16du:dateUtc="2025-08-31T17:37:00Z">
        <w:r w:rsidRPr="006F7DDA">
          <w:rPr>
            <w:rFonts w:eastAsia="Times New Roman"/>
            <w:lang w:val="en-US" w:eastAsia="en-US"/>
          </w:rPr>
          <w:t xml:space="preserve">For cross-polarized transmissions in the plane tangent to the GSO arc and in the plane perpendicular to the GSO arc, the requirements specified in Table 9.2.2.6-3 apply to </w:t>
        </w:r>
        <w:r w:rsidRPr="006F7DDA">
          <w:rPr>
            <w:rFonts w:eastAsia="Times New Roman" w:hint="eastAsia"/>
            <w:lang w:val="en-US" w:eastAsia="en-US"/>
          </w:rPr>
          <w:t>NTN</w:t>
        </w:r>
        <w:r w:rsidRPr="006F7DDA">
          <w:rPr>
            <w:rFonts w:eastAsia="Times New Roman"/>
            <w:lang w:val="en-US" w:eastAsia="en-US"/>
          </w:rPr>
          <w:t xml:space="preserve"> VSAT.</w:t>
        </w:r>
      </w:ins>
    </w:p>
    <w:p w14:paraId="45B6BB16" w14:textId="77777777" w:rsidR="006F7DDA" w:rsidRPr="006F7DDA" w:rsidRDefault="006F7DDA" w:rsidP="006F7DDA">
      <w:pPr>
        <w:keepNext/>
        <w:keepLines/>
        <w:overflowPunct/>
        <w:autoSpaceDE/>
        <w:autoSpaceDN/>
        <w:adjustRightInd/>
        <w:spacing w:before="60"/>
        <w:jc w:val="center"/>
        <w:textAlignment w:val="auto"/>
        <w:rPr>
          <w:ins w:id="2083" w:author="Moray Rumney" w:date="2025-08-31T18:37:00Z" w16du:dateUtc="2025-08-31T17:37:00Z"/>
          <w:rFonts w:ascii="Arial" w:eastAsia="Times New Roman" w:hAnsi="Arial"/>
          <w:b/>
          <w:lang w:val="en-US" w:eastAsia="en-US"/>
        </w:rPr>
      </w:pPr>
      <w:ins w:id="2084" w:author="Moray Rumney" w:date="2025-08-31T18:37:00Z" w16du:dateUtc="2025-08-31T17:37:00Z">
        <w:r w:rsidRPr="006F7DDA">
          <w:rPr>
            <w:rFonts w:ascii="Arial" w:eastAsia="Times New Roman" w:hAnsi="Arial"/>
            <w:b/>
            <w:lang w:eastAsia="en-US"/>
          </w:rPr>
          <w:t xml:space="preserve">Table 9.2.2.6-3: Off-axis EIRP density limits for </w:t>
        </w:r>
        <w:r w:rsidRPr="006F7DDA">
          <w:rPr>
            <w:rFonts w:ascii="Arial" w:eastAsia="Times New Roman" w:hAnsi="Arial"/>
            <w:b/>
            <w:lang w:val="en-US" w:eastAsia="en-US"/>
          </w:rPr>
          <w:t>cross-polarized transmissions in in the plane tangent to the GSO arc and in the plane perpendicular to the GSO arc</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F7DDA" w:rsidRPr="006F7DDA" w14:paraId="78F393F1" w14:textId="77777777" w:rsidTr="005B7A43">
        <w:trPr>
          <w:ins w:id="2085" w:author="Moray Rumney" w:date="2025-08-31T18:37:00Z"/>
        </w:trPr>
        <w:tc>
          <w:tcPr>
            <w:tcW w:w="3210" w:type="dxa"/>
          </w:tcPr>
          <w:p w14:paraId="0E3417D5" w14:textId="77777777" w:rsidR="006F7DDA" w:rsidRPr="006F7DDA" w:rsidRDefault="006F7DDA" w:rsidP="006F7DDA">
            <w:pPr>
              <w:keepNext/>
              <w:keepLines/>
              <w:overflowPunct/>
              <w:autoSpaceDE/>
              <w:autoSpaceDN/>
              <w:adjustRightInd/>
              <w:spacing w:after="0"/>
              <w:jc w:val="center"/>
              <w:textAlignment w:val="auto"/>
              <w:rPr>
                <w:ins w:id="2086" w:author="Moray Rumney" w:date="2025-08-31T18:37:00Z" w16du:dateUtc="2025-08-31T17:37:00Z"/>
                <w:rFonts w:ascii="Arial" w:eastAsia="Times New Roman" w:hAnsi="Arial"/>
                <w:b/>
                <w:sz w:val="18"/>
                <w:shd w:val="clear" w:color="auto" w:fill="FFFFFF"/>
                <w:lang w:eastAsia="en-US"/>
              </w:rPr>
            </w:pPr>
            <w:ins w:id="2087" w:author="Moray Rumney" w:date="2025-08-31T18:37:00Z" w16du:dateUtc="2025-08-31T17:37:00Z">
              <w:r w:rsidRPr="006F7DDA">
                <w:rPr>
                  <w:rFonts w:ascii="Arial" w:eastAsia="Times New Roman" w:hAnsi="Arial"/>
                  <w:b/>
                  <w:sz w:val="18"/>
                  <w:shd w:val="clear" w:color="auto" w:fill="FFFFFF"/>
                  <w:lang w:eastAsia="en-US"/>
                </w:rPr>
                <w:t>θ value</w:t>
              </w:r>
            </w:ins>
          </w:p>
        </w:tc>
        <w:tc>
          <w:tcPr>
            <w:tcW w:w="3209" w:type="dxa"/>
          </w:tcPr>
          <w:p w14:paraId="7F82FBE0" w14:textId="77777777" w:rsidR="006F7DDA" w:rsidRPr="006F7DDA" w:rsidRDefault="006F7DDA" w:rsidP="006F7DDA">
            <w:pPr>
              <w:keepNext/>
              <w:keepLines/>
              <w:overflowPunct/>
              <w:autoSpaceDE/>
              <w:autoSpaceDN/>
              <w:adjustRightInd/>
              <w:spacing w:after="0"/>
              <w:jc w:val="center"/>
              <w:textAlignment w:val="auto"/>
              <w:rPr>
                <w:ins w:id="2088" w:author="Moray Rumney" w:date="2025-08-31T18:37:00Z" w16du:dateUtc="2025-08-31T17:37:00Z"/>
                <w:rFonts w:ascii="Arial" w:eastAsia="Times New Roman" w:hAnsi="Arial"/>
                <w:b/>
                <w:sz w:val="18"/>
                <w:lang w:val="en-US" w:eastAsia="en-US"/>
              </w:rPr>
            </w:pPr>
            <w:ins w:id="2089" w:author="Moray Rumney" w:date="2025-08-31T18:37:00Z" w16du:dateUtc="2025-08-31T17:37:00Z">
              <w:r w:rsidRPr="006F7DDA">
                <w:rPr>
                  <w:rFonts w:ascii="Arial" w:eastAsia="Times New Roman" w:hAnsi="Arial"/>
                  <w:b/>
                  <w:sz w:val="18"/>
                  <w:lang w:val="en-US" w:eastAsia="en-US"/>
                </w:rPr>
                <w:t>Maximum Off-axis EIRP (dBm)</w:t>
              </w:r>
            </w:ins>
          </w:p>
        </w:tc>
        <w:tc>
          <w:tcPr>
            <w:tcW w:w="1514" w:type="dxa"/>
          </w:tcPr>
          <w:p w14:paraId="5F05B4BD" w14:textId="77777777" w:rsidR="006F7DDA" w:rsidRPr="006F7DDA" w:rsidRDefault="006F7DDA" w:rsidP="006F7DDA">
            <w:pPr>
              <w:keepNext/>
              <w:keepLines/>
              <w:overflowPunct/>
              <w:autoSpaceDE/>
              <w:autoSpaceDN/>
              <w:adjustRightInd/>
              <w:spacing w:after="0"/>
              <w:jc w:val="center"/>
              <w:textAlignment w:val="auto"/>
              <w:rPr>
                <w:ins w:id="2090" w:author="Moray Rumney" w:date="2025-08-31T18:37:00Z" w16du:dateUtc="2025-08-31T17:37:00Z"/>
                <w:rFonts w:ascii="Arial" w:eastAsia="Times New Roman" w:hAnsi="Arial"/>
                <w:b/>
                <w:sz w:val="18"/>
                <w:lang w:val="en-US" w:eastAsia="en-US"/>
              </w:rPr>
            </w:pPr>
            <w:ins w:id="2091" w:author="Moray Rumney" w:date="2025-08-31T18:37:00Z" w16du:dateUtc="2025-08-31T17:37:00Z">
              <w:r w:rsidRPr="006F7DDA">
                <w:rPr>
                  <w:rFonts w:ascii="Arial" w:eastAsia="Times New Roman" w:hAnsi="Arial"/>
                  <w:b/>
                  <w:sz w:val="18"/>
                  <w:lang w:val="en-US" w:eastAsia="en-US"/>
                </w:rPr>
                <w:t>Measurement bandwidth (kHz)</w:t>
              </w:r>
            </w:ins>
          </w:p>
        </w:tc>
      </w:tr>
      <w:tr w:rsidR="006F7DDA" w:rsidRPr="006F7DDA" w14:paraId="5F377A2C" w14:textId="77777777" w:rsidTr="005B7A43">
        <w:trPr>
          <w:ins w:id="2092" w:author="Moray Rumney" w:date="2025-08-31T18:37:00Z"/>
        </w:trPr>
        <w:tc>
          <w:tcPr>
            <w:tcW w:w="3210" w:type="dxa"/>
          </w:tcPr>
          <w:p w14:paraId="337F8A39" w14:textId="77777777" w:rsidR="006F7DDA" w:rsidRPr="006F7DDA" w:rsidRDefault="006F7DDA" w:rsidP="006F7DDA">
            <w:pPr>
              <w:keepNext/>
              <w:keepLines/>
              <w:overflowPunct/>
              <w:autoSpaceDE/>
              <w:autoSpaceDN/>
              <w:adjustRightInd/>
              <w:spacing w:after="0"/>
              <w:jc w:val="center"/>
              <w:textAlignment w:val="auto"/>
              <w:rPr>
                <w:ins w:id="2093" w:author="Moray Rumney" w:date="2025-08-31T18:37:00Z" w16du:dateUtc="2025-08-31T17:37:00Z"/>
                <w:rFonts w:ascii="Arial" w:eastAsia="Times New Roman" w:hAnsi="Arial"/>
                <w:sz w:val="18"/>
                <w:shd w:val="clear" w:color="auto" w:fill="FFFFFF"/>
                <w:lang w:eastAsia="en-US"/>
              </w:rPr>
            </w:pPr>
            <w:ins w:id="2094" w:author="Moray Rumney" w:date="2025-08-31T18:37:00Z" w16du:dateUtc="2025-08-31T17:37:00Z">
              <w:r w:rsidRPr="006F7DDA">
                <w:rPr>
                  <w:rFonts w:ascii="Arial" w:eastAsia="Times New Roman" w:hAnsi="Arial"/>
                  <w:sz w:val="18"/>
                  <w:shd w:val="clear" w:color="auto" w:fill="FFFFFF"/>
                  <w:lang w:eastAsia="en-US"/>
                </w:rPr>
                <w:t>1.5° ≤ θ ≤ 7°</w:t>
              </w:r>
            </w:ins>
          </w:p>
        </w:tc>
        <w:tc>
          <w:tcPr>
            <w:tcW w:w="3209" w:type="dxa"/>
          </w:tcPr>
          <w:p w14:paraId="3EE68858" w14:textId="77777777" w:rsidR="006F7DDA" w:rsidRPr="006F7DDA" w:rsidRDefault="006F7DDA" w:rsidP="006F7DDA">
            <w:pPr>
              <w:keepNext/>
              <w:keepLines/>
              <w:overflowPunct/>
              <w:autoSpaceDE/>
              <w:autoSpaceDN/>
              <w:adjustRightInd/>
              <w:spacing w:after="0"/>
              <w:jc w:val="center"/>
              <w:textAlignment w:val="auto"/>
              <w:rPr>
                <w:ins w:id="2095" w:author="Moray Rumney" w:date="2025-08-31T18:37:00Z" w16du:dateUtc="2025-08-31T17:37:00Z"/>
                <w:rFonts w:ascii="Arial" w:eastAsia="Times New Roman" w:hAnsi="Arial"/>
                <w:sz w:val="18"/>
                <w:lang w:val="en-US" w:eastAsia="en-US"/>
              </w:rPr>
            </w:pPr>
            <w:ins w:id="2096" w:author="Moray Rumney" w:date="2025-08-31T18:37:00Z" w16du:dateUtc="2025-08-31T17:37:00Z">
              <w:r w:rsidRPr="006F7DDA">
                <w:rPr>
                  <w:rFonts w:ascii="Arial" w:eastAsia="Times New Roman" w:hAnsi="Arial"/>
                  <w:sz w:val="18"/>
                  <w:lang w:val="en-US" w:eastAsia="en-US"/>
                </w:rPr>
                <w:t>35 – 25log</w:t>
              </w:r>
              <w:r w:rsidRPr="006F7DDA">
                <w:rPr>
                  <w:rFonts w:ascii="Arial" w:eastAsia="Times New Roman" w:hAnsi="Arial"/>
                  <w:sz w:val="18"/>
                  <w:vertAlign w:val="subscript"/>
                  <w:lang w:val="en-US" w:eastAsia="en-US"/>
                </w:rPr>
                <w:t>10</w:t>
              </w:r>
              <w:r w:rsidRPr="006F7DDA">
                <w:rPr>
                  <w:rFonts w:ascii="Arial" w:eastAsia="Times New Roman" w:hAnsi="Arial"/>
                  <w:sz w:val="18"/>
                  <w:lang w:val="en-US" w:eastAsia="en-US"/>
                </w:rPr>
                <w:t>(</w:t>
              </w:r>
              <w:r w:rsidRPr="006F7DDA">
                <w:rPr>
                  <w:rFonts w:ascii="Arial" w:eastAsia="Times New Roman" w:hAnsi="Arial"/>
                  <w:sz w:val="18"/>
                  <w:shd w:val="clear" w:color="auto" w:fill="FFFFFF"/>
                  <w:lang w:eastAsia="en-US"/>
                </w:rPr>
                <w:t>θ</w:t>
              </w:r>
              <w:r w:rsidRPr="006F7DDA">
                <w:rPr>
                  <w:rFonts w:ascii="Arial" w:eastAsia="Times New Roman" w:hAnsi="Arial"/>
                  <w:sz w:val="18"/>
                  <w:lang w:val="en-US" w:eastAsia="en-US"/>
                </w:rPr>
                <w:t>)</w:t>
              </w:r>
            </w:ins>
          </w:p>
        </w:tc>
        <w:tc>
          <w:tcPr>
            <w:tcW w:w="1514" w:type="dxa"/>
          </w:tcPr>
          <w:p w14:paraId="2D09776E" w14:textId="77777777" w:rsidR="006F7DDA" w:rsidRPr="006F7DDA" w:rsidRDefault="006F7DDA" w:rsidP="006F7DDA">
            <w:pPr>
              <w:keepNext/>
              <w:keepLines/>
              <w:overflowPunct/>
              <w:autoSpaceDE/>
              <w:autoSpaceDN/>
              <w:adjustRightInd/>
              <w:spacing w:after="0"/>
              <w:jc w:val="center"/>
              <w:textAlignment w:val="auto"/>
              <w:rPr>
                <w:ins w:id="2097" w:author="Moray Rumney" w:date="2025-08-31T18:37:00Z" w16du:dateUtc="2025-08-31T17:37:00Z"/>
                <w:rFonts w:ascii="Arial" w:eastAsia="Times New Roman" w:hAnsi="Arial"/>
                <w:sz w:val="18"/>
                <w:lang w:val="en-US" w:eastAsia="en-US"/>
              </w:rPr>
            </w:pPr>
            <w:ins w:id="2098" w:author="Moray Rumney" w:date="2025-08-31T18:37:00Z" w16du:dateUtc="2025-08-31T17:37:00Z">
              <w:r w:rsidRPr="006F7DDA">
                <w:rPr>
                  <w:rFonts w:ascii="Arial" w:eastAsia="Times New Roman" w:hAnsi="Arial"/>
                  <w:sz w:val="18"/>
                  <w:lang w:val="en-US" w:eastAsia="en-US"/>
                </w:rPr>
                <w:t>4</w:t>
              </w:r>
            </w:ins>
          </w:p>
        </w:tc>
      </w:tr>
    </w:tbl>
    <w:p w14:paraId="50B794E4" w14:textId="77777777" w:rsidR="006F7DDA" w:rsidRPr="00A34512" w:rsidRDefault="006F7DDA" w:rsidP="00796090"/>
    <w:p w14:paraId="2B030D47" w14:textId="77777777" w:rsidR="00796090" w:rsidRDefault="00796090" w:rsidP="00796090">
      <w:pPr>
        <w:pStyle w:val="Heading3"/>
      </w:pPr>
      <w:bookmarkStart w:id="2099" w:name="_Toc161753940"/>
      <w:bookmarkStart w:id="2100" w:name="_Toc161754561"/>
      <w:bookmarkStart w:id="2101" w:name="_Toc163202134"/>
      <w:bookmarkStart w:id="2102" w:name="_Toc169888396"/>
      <w:bookmarkStart w:id="2103" w:name="_Toc171551585"/>
      <w:bookmarkStart w:id="2104" w:name="_Toc176775307"/>
      <w:bookmarkStart w:id="2105" w:name="_Toc187243902"/>
      <w:bookmarkStart w:id="2106" w:name="_Toc193201451"/>
      <w:bookmarkStart w:id="2107" w:name="_Toc201742979"/>
      <w:bookmarkStart w:id="2108" w:name="_Toc201744606"/>
      <w:r w:rsidRPr="001932D8">
        <w:t>9.2.</w:t>
      </w:r>
      <w:r>
        <w:t>3</w:t>
      </w:r>
      <w:r w:rsidRPr="001932D8">
        <w:tab/>
        <w:t>Configured transmitted power</w:t>
      </w:r>
      <w:bookmarkEnd w:id="2099"/>
      <w:bookmarkEnd w:id="2100"/>
      <w:bookmarkEnd w:id="2101"/>
      <w:bookmarkEnd w:id="2102"/>
      <w:bookmarkEnd w:id="2103"/>
      <w:bookmarkEnd w:id="2104"/>
      <w:bookmarkEnd w:id="2105"/>
      <w:bookmarkEnd w:id="2106"/>
      <w:bookmarkEnd w:id="2107"/>
      <w:bookmarkEnd w:id="2108"/>
    </w:p>
    <w:p w14:paraId="46306756" w14:textId="7A5BFC6C" w:rsidR="00F369F9" w:rsidRPr="00C04A08" w:rsidRDefault="00F369F9" w:rsidP="00F369F9">
      <w:r w:rsidRPr="00C04A08">
        <w:t xml:space="preserve">The </w:t>
      </w:r>
      <w:r>
        <w:t>NTN VSAT</w:t>
      </w:r>
      <w:r w:rsidRPr="00C04A08">
        <w:t xml:space="preserve"> can configure its maximum output power. The configured </w:t>
      </w:r>
      <w:r>
        <w:t>NTN VSAT</w:t>
      </w:r>
      <w:r w:rsidRPr="00C04A08">
        <w:t xml:space="preserv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w:t>
      </w:r>
      <w:proofErr w:type="gramStart"/>
      <w:r w:rsidRPr="00C04A08">
        <w:t>higher-layer</w:t>
      </w:r>
      <w:proofErr w:type="gramEnd"/>
      <w:r w:rsidRPr="00C04A08">
        <w:t xml:space="preserve"> filtered RSRP measurement as specified in TS 38.215 [11].</w:t>
      </w:r>
    </w:p>
    <w:p w14:paraId="49F93737" w14:textId="35EFC5A1" w:rsidR="00F369F9" w:rsidRPr="00C04A08" w:rsidRDefault="00F369F9" w:rsidP="00F369F9">
      <w:r w:rsidRPr="00C04A08">
        <w:t xml:space="preserve">The configured </w:t>
      </w:r>
      <w:r>
        <w:t>NTN VSAT</w:t>
      </w:r>
      <w:r w:rsidRPr="00C04A08">
        <w:t xml:space="preserve"> maximum output power </w:t>
      </w:r>
      <w:proofErr w:type="spellStart"/>
      <w:r w:rsidRPr="00C04A08">
        <w:t>P</w:t>
      </w:r>
      <w:r w:rsidRPr="00C04A08">
        <w:rPr>
          <w:vertAlign w:val="subscript"/>
        </w:rPr>
        <w:t>CMAX,f,c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78C8252C" w14:textId="77777777" w:rsidR="00F369F9" w:rsidRPr="00C04A08" w:rsidRDefault="00F369F9" w:rsidP="00F369F9">
      <w:pPr>
        <w:pStyle w:val="EQ"/>
        <w:jc w:val="center"/>
      </w:pPr>
      <w:proofErr w:type="spellStart"/>
      <w:r w:rsidRPr="00C04A08">
        <w:t>P</w:t>
      </w:r>
      <w:r>
        <w:rPr>
          <w:vertAlign w:val="subscript"/>
        </w:rPr>
        <w:t>UEType</w:t>
      </w:r>
      <w:proofErr w:type="spellEnd"/>
      <w:r w:rsidRPr="00C04A08">
        <w:t xml:space="preserve"> </w:t>
      </w:r>
      <w:r>
        <w:t>- T</w:t>
      </w:r>
      <w:r w:rsidRPr="00485043">
        <w:rPr>
          <w:vertAlign w:val="subscript"/>
        </w:rPr>
        <w:t>EIRP</w:t>
      </w:r>
      <w:r w:rsidRPr="00C04A08">
        <w:t xml:space="preserve">≤ </w:t>
      </w:r>
      <w:proofErr w:type="spellStart"/>
      <w:r w:rsidRPr="00C04A08">
        <w:t>P</w:t>
      </w:r>
      <w:r w:rsidRPr="00C04A08">
        <w:rPr>
          <w:vertAlign w:val="subscript"/>
        </w:rPr>
        <w:t>UMAX,f,c</w:t>
      </w:r>
      <w:proofErr w:type="spellEnd"/>
      <w:r w:rsidRPr="00C04A08">
        <w:t xml:space="preserve"> ≤ EIRP</w:t>
      </w:r>
      <w:r w:rsidRPr="00C04A08">
        <w:rPr>
          <w:vertAlign w:val="subscript"/>
        </w:rPr>
        <w:t>max</w:t>
      </w:r>
      <w:r>
        <w:t xml:space="preserve"> + T</w:t>
      </w:r>
      <w:r w:rsidRPr="00485043">
        <w:rPr>
          <w:vertAlign w:val="subscript"/>
        </w:rPr>
        <w:t>EIRP</w:t>
      </w:r>
    </w:p>
    <w:p w14:paraId="31471447" w14:textId="77777777" w:rsidR="00F369F9" w:rsidRPr="00C04A08" w:rsidRDefault="00F369F9" w:rsidP="00F369F9">
      <w:r w:rsidRPr="00C04A08">
        <w:t xml:space="preserve">with </w:t>
      </w:r>
      <w:proofErr w:type="spellStart"/>
      <w:r w:rsidRPr="00C04A08">
        <w:t>P</w:t>
      </w:r>
      <w:r>
        <w:rPr>
          <w:vertAlign w:val="subscript"/>
        </w:rPr>
        <w:t>UEType</w:t>
      </w:r>
      <w:proofErr w:type="spellEnd"/>
      <w:r w:rsidRPr="00C04A08">
        <w:t xml:space="preserve"> </w:t>
      </w:r>
      <w:r>
        <w:t xml:space="preserve">is </w:t>
      </w:r>
      <w:r w:rsidRPr="00C04A08">
        <w:t xml:space="preserve">the </w:t>
      </w:r>
      <w:r>
        <w:t>NTN VSAT</w:t>
      </w:r>
      <w:r w:rsidRPr="00C04A08">
        <w:t xml:space="preserve"> </w:t>
      </w:r>
      <w:r w:rsidRPr="000E6958">
        <w:t>minimum peak EIRP</w:t>
      </w:r>
      <w:r w:rsidRPr="00C04A08">
        <w:t xml:space="preserve"> as specified in sub-</w:t>
      </w:r>
      <w:r w:rsidRPr="00854085">
        <w:t>clause 9.2.1,</w:t>
      </w:r>
      <w:r w:rsidRPr="00C04A08">
        <w:t xml:space="preserve"> EIRP</w:t>
      </w:r>
      <w:r w:rsidRPr="00C04A08">
        <w:rPr>
          <w:vertAlign w:val="subscript"/>
        </w:rPr>
        <w:t>max</w:t>
      </w:r>
      <w:r w:rsidRPr="00C04A08">
        <w:t xml:space="preserve"> </w:t>
      </w:r>
      <w:r>
        <w:t xml:space="preserve">is </w:t>
      </w:r>
      <w:r w:rsidRPr="00C04A08">
        <w:t>the applicable maximum EIRP as specified in sub-</w:t>
      </w:r>
      <w:r w:rsidRPr="00854085">
        <w:t>clause 9.2.1</w:t>
      </w:r>
      <w:r>
        <w:t xml:space="preserve"> and T</w:t>
      </w:r>
      <w:r w:rsidRPr="008E574D">
        <w:rPr>
          <w:vertAlign w:val="subscript"/>
        </w:rPr>
        <w:t>EIRP</w:t>
      </w:r>
      <w:r>
        <w:t xml:space="preserve"> is equal to 3.4 </w:t>
      </w:r>
      <w:proofErr w:type="spellStart"/>
      <w:r>
        <w:t>dB</w:t>
      </w:r>
      <w:r w:rsidRPr="00854085">
        <w:t>.</w:t>
      </w:r>
      <w:proofErr w:type="spellEnd"/>
      <w:r w:rsidRPr="00C04A08">
        <w:t xml:space="preserve"> </w:t>
      </w:r>
      <w:r>
        <w:t>T</w:t>
      </w:r>
      <w:r w:rsidRPr="00C04A08">
        <w:t xml:space="preserve">he requirement is verified </w:t>
      </w:r>
      <w:r w:rsidRPr="009C768D">
        <w:t>with the test metric of EIRP (Link=TX beam peak direction, Meas=Link angle)</w:t>
      </w:r>
      <w:r w:rsidRPr="00C04A08">
        <w:t>.</w:t>
      </w:r>
    </w:p>
    <w:p w14:paraId="0EE1B50C" w14:textId="4A6B88D0" w:rsidR="00F369F9" w:rsidRDefault="00F369F9" w:rsidP="00F369F9">
      <w:r w:rsidRPr="00C04A08">
        <w:t xml:space="preserve">while the corresponding </w:t>
      </w:r>
      <w:r w:rsidRPr="0084098D">
        <w:t xml:space="preserve">measured total radiated power </w:t>
      </w:r>
      <w:proofErr w:type="spellStart"/>
      <w:r w:rsidRPr="0084098D">
        <w:t>P</w:t>
      </w:r>
      <w:r w:rsidRPr="0084098D">
        <w:rPr>
          <w:vertAlign w:val="subscript"/>
        </w:rPr>
        <w:t>TMAX,f,c</w:t>
      </w:r>
      <w:proofErr w:type="spellEnd"/>
      <w:r w:rsidRPr="0084098D">
        <w:t xml:space="preserve"> is bounded by the maximum TRP limit </w:t>
      </w:r>
      <w:r>
        <w:rPr>
          <w:lang w:val="en-US"/>
        </w:rPr>
        <w:t>TRP</w:t>
      </w:r>
      <w:r w:rsidRPr="008E574D">
        <w:rPr>
          <w:vertAlign w:val="subscript"/>
          <w:lang w:val="en-US"/>
        </w:rPr>
        <w:t>MAX</w:t>
      </w:r>
      <w:r w:rsidRPr="0084098D">
        <w:t xml:space="preserve"> for </w:t>
      </w:r>
      <w:r>
        <w:t>NTN VSAT</w:t>
      </w:r>
      <w:r w:rsidRPr="0084098D">
        <w:t xml:space="preserve"> defined in sub-clause 9.2.1</w:t>
      </w:r>
      <w:r>
        <w:t xml:space="preserve">: </w:t>
      </w:r>
    </w:p>
    <w:p w14:paraId="03EB4B41" w14:textId="77777777" w:rsidR="00F369F9" w:rsidRPr="00C04A08" w:rsidRDefault="00F369F9" w:rsidP="00F369F9">
      <w:pPr>
        <w:pStyle w:val="EQ"/>
        <w:jc w:val="center"/>
      </w:pPr>
      <w:proofErr w:type="spellStart"/>
      <w:r w:rsidRPr="00C04A08">
        <w:t>P</w:t>
      </w:r>
      <w:r>
        <w:rPr>
          <w:vertAlign w:val="subscript"/>
        </w:rPr>
        <w:t>T</w:t>
      </w:r>
      <w:r w:rsidRPr="00C04A08">
        <w:rPr>
          <w:vertAlign w:val="subscript"/>
        </w:rPr>
        <w:t>MAX,f,c</w:t>
      </w:r>
      <w:proofErr w:type="spellEnd"/>
      <w:r w:rsidRPr="00C04A08">
        <w:t xml:space="preserve"> ≤</w:t>
      </w:r>
      <w:r>
        <w:t xml:space="preserve"> </w:t>
      </w:r>
      <w:r>
        <w:rPr>
          <w:lang w:val="en-US"/>
        </w:rPr>
        <w:t>TRP</w:t>
      </w:r>
      <w:r w:rsidRPr="008E574D">
        <w:rPr>
          <w:vertAlign w:val="subscript"/>
          <w:lang w:val="en-US"/>
        </w:rPr>
        <w:t>MAX</w:t>
      </w:r>
      <w:r>
        <w:t xml:space="preserve"> + T</w:t>
      </w:r>
      <w:r>
        <w:rPr>
          <w:vertAlign w:val="subscript"/>
        </w:rPr>
        <w:t>T</w:t>
      </w:r>
      <w:r w:rsidRPr="00A86B32">
        <w:rPr>
          <w:vertAlign w:val="subscript"/>
        </w:rPr>
        <w:t>RP</w:t>
      </w:r>
    </w:p>
    <w:p w14:paraId="74B2B16F" w14:textId="77777777" w:rsidR="00F369F9" w:rsidRPr="00A459D3" w:rsidRDefault="00F369F9" w:rsidP="00F369F9">
      <w:r>
        <w:t>where, T</w:t>
      </w:r>
      <w:r>
        <w:rPr>
          <w:vertAlign w:val="subscript"/>
        </w:rPr>
        <w:t>T</w:t>
      </w:r>
      <w:r w:rsidRPr="00A86B32">
        <w:rPr>
          <w:vertAlign w:val="subscript"/>
        </w:rPr>
        <w:t>RP</w:t>
      </w:r>
      <w:r>
        <w:rPr>
          <w:vertAlign w:val="subscript"/>
        </w:rPr>
        <w:t xml:space="preserve"> </w:t>
      </w:r>
      <w:r>
        <w:t xml:space="preserve">is specified as </w:t>
      </w:r>
      <w:r w:rsidRPr="00377805">
        <w:t xml:space="preserve">3 </w:t>
      </w:r>
      <w:proofErr w:type="spellStart"/>
      <w:r w:rsidRPr="00377805">
        <w:t>dB</w:t>
      </w:r>
      <w:r>
        <w:t>.</w:t>
      </w:r>
      <w:proofErr w:type="spellEnd"/>
      <w:r>
        <w:t xml:space="preserve"> </w:t>
      </w:r>
      <w:r w:rsidRPr="009C768D">
        <w:t xml:space="preserve">The </w:t>
      </w:r>
      <w:proofErr w:type="spellStart"/>
      <w:r w:rsidRPr="00C04A08">
        <w:t>P</w:t>
      </w:r>
      <w:r>
        <w:rPr>
          <w:vertAlign w:val="subscript"/>
        </w:rPr>
        <w:t>T</w:t>
      </w:r>
      <w:r w:rsidRPr="00C04A08">
        <w:rPr>
          <w:vertAlign w:val="subscript"/>
        </w:rPr>
        <w:t>MAX,f,c</w:t>
      </w:r>
      <w:proofErr w:type="spellEnd"/>
      <w:r w:rsidRPr="009C768D">
        <w:t xml:space="preserve"> </w:t>
      </w:r>
      <w:r>
        <w:t xml:space="preserve">requirement is </w:t>
      </w:r>
      <w:r w:rsidRPr="00C04A08">
        <w:t xml:space="preserve">verified </w:t>
      </w:r>
      <w:r w:rsidRPr="009C768D">
        <w:t>with the test metrics of TRP (Link=TX beam peak direction, Meas=TRP grid) in beam locked mode</w:t>
      </w:r>
      <w:r w:rsidRPr="00C04A08">
        <w:t>.</w:t>
      </w:r>
    </w:p>
    <w:p w14:paraId="37691DDF" w14:textId="77777777" w:rsidR="00796090" w:rsidRPr="00E42689" w:rsidRDefault="00796090" w:rsidP="00796090"/>
    <w:p w14:paraId="56ABD3EB" w14:textId="77777777" w:rsidR="00796090" w:rsidRDefault="00796090" w:rsidP="00796090">
      <w:pPr>
        <w:pStyle w:val="Heading2"/>
      </w:pPr>
      <w:bookmarkStart w:id="2109" w:name="_Toc161753941"/>
      <w:bookmarkStart w:id="2110" w:name="_Toc161754562"/>
      <w:bookmarkStart w:id="2111" w:name="_Toc163202135"/>
      <w:bookmarkStart w:id="2112" w:name="_Toc169888397"/>
      <w:bookmarkStart w:id="2113" w:name="_Toc171551586"/>
      <w:bookmarkStart w:id="2114" w:name="_Toc176775308"/>
      <w:bookmarkStart w:id="2115" w:name="_Toc187243903"/>
      <w:bookmarkStart w:id="2116" w:name="_Toc193201452"/>
      <w:bookmarkStart w:id="2117" w:name="_Toc201742980"/>
      <w:bookmarkStart w:id="2118" w:name="_Toc201744607"/>
      <w:r>
        <w:rPr>
          <w:rFonts w:hint="eastAsia"/>
          <w:lang w:val="en-US"/>
        </w:rPr>
        <w:lastRenderedPageBreak/>
        <w:t>9</w:t>
      </w:r>
      <w:r>
        <w:t>.</w:t>
      </w:r>
      <w:r>
        <w:rPr>
          <w:rFonts w:hint="eastAsia"/>
          <w:lang w:val="en-US"/>
        </w:rPr>
        <w:t>3</w:t>
      </w:r>
      <w:r>
        <w:tab/>
        <w:t>Output power dynamics</w:t>
      </w:r>
      <w:bookmarkEnd w:id="2109"/>
      <w:bookmarkEnd w:id="2110"/>
      <w:bookmarkEnd w:id="2111"/>
      <w:bookmarkEnd w:id="2112"/>
      <w:bookmarkEnd w:id="2113"/>
      <w:bookmarkEnd w:id="2114"/>
      <w:bookmarkEnd w:id="2115"/>
      <w:bookmarkEnd w:id="2116"/>
      <w:bookmarkEnd w:id="2117"/>
      <w:bookmarkEnd w:id="2118"/>
    </w:p>
    <w:p w14:paraId="18EDCB65" w14:textId="77777777" w:rsidR="00796090" w:rsidRDefault="00796090" w:rsidP="00796090">
      <w:pPr>
        <w:pStyle w:val="Heading3"/>
      </w:pPr>
      <w:bookmarkStart w:id="2119" w:name="_Toc21340821"/>
      <w:bookmarkStart w:id="2120" w:name="_Toc138887363"/>
      <w:bookmarkStart w:id="2121" w:name="_Toc76510297"/>
      <w:bookmarkStart w:id="2122" w:name="_Toc114500307"/>
      <w:bookmarkStart w:id="2123" w:name="_Toc36469575"/>
      <w:bookmarkStart w:id="2124" w:name="_Toc29805268"/>
      <w:bookmarkStart w:id="2125" w:name="_Toc36456477"/>
      <w:bookmarkStart w:id="2126" w:name="_Toc123060146"/>
      <w:bookmarkStart w:id="2127" w:name="_Toc53173133"/>
      <w:bookmarkStart w:id="2128" w:name="_Toc75294534"/>
      <w:bookmarkStart w:id="2129" w:name="_Toc37324247"/>
      <w:bookmarkStart w:id="2130" w:name="_Toc37322841"/>
      <w:bookmarkStart w:id="2131" w:name="_Toc115255858"/>
      <w:bookmarkStart w:id="2132" w:name="_Toc61119531"/>
      <w:bookmarkStart w:id="2133" w:name="_Toc83130260"/>
      <w:bookmarkStart w:id="2134" w:name="_Toc52197410"/>
      <w:bookmarkStart w:id="2135" w:name="_Toc124294195"/>
      <w:bookmarkStart w:id="2136" w:name="_Toc45889770"/>
      <w:bookmarkStart w:id="2137" w:name="_Toc90589845"/>
      <w:bookmarkStart w:id="2138" w:name="_Toc138968814"/>
      <w:bookmarkStart w:id="2139" w:name="_Toc106547163"/>
      <w:bookmarkStart w:id="2140" w:name="_Toc52196430"/>
      <w:bookmarkStart w:id="2141" w:name="_Toc145691501"/>
      <w:bookmarkStart w:id="2142" w:name="_Toc61119150"/>
      <w:bookmarkStart w:id="2143" w:name="_Toc67923722"/>
      <w:bookmarkStart w:id="2144" w:name="_Toc37253984"/>
      <w:bookmarkStart w:id="2145" w:name="_Toc61118768"/>
      <w:bookmarkStart w:id="2146" w:name="_Toc98869419"/>
      <w:bookmarkStart w:id="2147" w:name="_Toc137456995"/>
      <w:bookmarkStart w:id="2148" w:name="_Toc53173502"/>
      <w:bookmarkStart w:id="2149" w:name="_Toc161753942"/>
      <w:bookmarkStart w:id="2150" w:name="_Toc161754563"/>
      <w:bookmarkStart w:id="2151" w:name="_Toc163202136"/>
      <w:bookmarkStart w:id="2152" w:name="_Toc169888398"/>
      <w:bookmarkStart w:id="2153" w:name="_Toc171551587"/>
      <w:bookmarkStart w:id="2154" w:name="_Toc176775309"/>
      <w:bookmarkStart w:id="2155" w:name="_Toc187243904"/>
      <w:bookmarkStart w:id="2156" w:name="_Toc193201453"/>
      <w:bookmarkStart w:id="2157" w:name="_Toc201742981"/>
      <w:bookmarkStart w:id="2158" w:name="_Toc201744608"/>
      <w:r>
        <w:rPr>
          <w:rFonts w:hint="eastAsia"/>
          <w:lang w:val="en-US"/>
        </w:rPr>
        <w:t>9</w:t>
      </w:r>
      <w:r>
        <w:t>.3.1</w:t>
      </w:r>
      <w:r>
        <w:tab/>
        <w:t>Minimum output power</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3E853AD5" w14:textId="14CA5572" w:rsidR="00D613CB" w:rsidRPr="00D613CB" w:rsidRDefault="00D613CB" w:rsidP="00D613CB">
      <w:r w:rsidRPr="00B24672">
        <w:t xml:space="preserve">The requirement is not applicable in </w:t>
      </w:r>
      <w:r>
        <w:t>this version of the specification</w:t>
      </w:r>
      <w:r w:rsidRPr="00B24672">
        <w:t>.</w:t>
      </w:r>
    </w:p>
    <w:p w14:paraId="3BD00852" w14:textId="77777777" w:rsidR="00796090" w:rsidRDefault="00796090" w:rsidP="00796090"/>
    <w:p w14:paraId="36DC155F" w14:textId="77777777" w:rsidR="00796090" w:rsidRDefault="00796090" w:rsidP="00796090">
      <w:pPr>
        <w:pStyle w:val="Heading3"/>
      </w:pPr>
      <w:bookmarkStart w:id="2159" w:name="_Toc53173506"/>
      <w:bookmarkStart w:id="2160" w:name="_Toc45889774"/>
      <w:bookmarkStart w:id="2161" w:name="_Toc138968818"/>
      <w:bookmarkStart w:id="2162" w:name="_Toc61119535"/>
      <w:bookmarkStart w:id="2163" w:name="_Toc124294199"/>
      <w:bookmarkStart w:id="2164" w:name="_Toc36456481"/>
      <w:bookmarkStart w:id="2165" w:name="_Toc37253988"/>
      <w:bookmarkStart w:id="2166" w:name="_Toc61118772"/>
      <w:bookmarkStart w:id="2167" w:name="_Toc114500311"/>
      <w:bookmarkStart w:id="2168" w:name="_Toc145691505"/>
      <w:bookmarkStart w:id="2169" w:name="_Toc106547167"/>
      <w:bookmarkStart w:id="2170" w:name="_Toc21340825"/>
      <w:bookmarkStart w:id="2171" w:name="_Toc76510301"/>
      <w:bookmarkStart w:id="2172" w:name="_Toc29805272"/>
      <w:bookmarkStart w:id="2173" w:name="_Toc61119154"/>
      <w:bookmarkStart w:id="2174" w:name="_Toc90589849"/>
      <w:bookmarkStart w:id="2175" w:name="_Toc52197414"/>
      <w:bookmarkStart w:id="2176" w:name="_Toc123060150"/>
      <w:bookmarkStart w:id="2177" w:name="_Toc53173137"/>
      <w:bookmarkStart w:id="2178" w:name="_Toc52196434"/>
      <w:bookmarkStart w:id="2179" w:name="_Toc67923726"/>
      <w:bookmarkStart w:id="2180" w:name="_Toc115255862"/>
      <w:bookmarkStart w:id="2181" w:name="_Toc137456999"/>
      <w:bookmarkStart w:id="2182" w:name="_Toc98869423"/>
      <w:bookmarkStart w:id="2183" w:name="_Toc138887367"/>
      <w:bookmarkStart w:id="2184" w:name="_Toc36469579"/>
      <w:bookmarkStart w:id="2185" w:name="_Toc37324251"/>
      <w:bookmarkStart w:id="2186" w:name="_Toc37322845"/>
      <w:bookmarkStart w:id="2187" w:name="_Toc83130264"/>
      <w:bookmarkStart w:id="2188" w:name="_Toc75294538"/>
      <w:bookmarkStart w:id="2189" w:name="_Toc161753946"/>
      <w:bookmarkStart w:id="2190" w:name="_Toc161754567"/>
      <w:bookmarkStart w:id="2191" w:name="_Toc163202140"/>
      <w:bookmarkStart w:id="2192" w:name="_Toc169888399"/>
      <w:bookmarkStart w:id="2193" w:name="_Toc171551588"/>
      <w:bookmarkStart w:id="2194" w:name="_Toc176775310"/>
      <w:bookmarkStart w:id="2195" w:name="_Toc187243905"/>
      <w:bookmarkStart w:id="2196" w:name="_Toc193201454"/>
      <w:bookmarkStart w:id="2197" w:name="_Toc201742982"/>
      <w:bookmarkStart w:id="2198" w:name="_Toc201744609"/>
      <w:r>
        <w:rPr>
          <w:rFonts w:hint="eastAsia"/>
          <w:lang w:val="en-US"/>
        </w:rPr>
        <w:t>9</w:t>
      </w:r>
      <w:r>
        <w:t>.3.2</w:t>
      </w:r>
      <w:r>
        <w:tab/>
        <w:t>Transmit OFF power</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342CA059" w14:textId="77777777" w:rsidR="00796090" w:rsidRDefault="00796090" w:rsidP="00796090">
      <w:pPr>
        <w:pStyle w:val="Heading4"/>
        <w:rPr>
          <w:lang w:val="en-US"/>
        </w:rPr>
      </w:pPr>
      <w:bookmarkStart w:id="2199" w:name="_Toc161753947"/>
      <w:bookmarkStart w:id="2200" w:name="_Toc161754568"/>
      <w:bookmarkStart w:id="2201" w:name="_Toc163202141"/>
      <w:bookmarkStart w:id="2202" w:name="_Toc169888400"/>
      <w:bookmarkStart w:id="2203" w:name="_Toc171551589"/>
      <w:bookmarkStart w:id="2204" w:name="_Toc176775311"/>
      <w:bookmarkStart w:id="2205" w:name="_Toc187243906"/>
      <w:bookmarkStart w:id="2206" w:name="_Toc193201455"/>
      <w:bookmarkStart w:id="2207" w:name="_Toc201742983"/>
      <w:bookmarkStart w:id="2208" w:name="_Toc201744610"/>
      <w:r>
        <w:rPr>
          <w:rFonts w:hint="eastAsia"/>
          <w:lang w:val="en-US"/>
        </w:rPr>
        <w:t>9</w:t>
      </w:r>
      <w:r>
        <w:t>.3.</w:t>
      </w:r>
      <w:r>
        <w:rPr>
          <w:rFonts w:hint="eastAsia"/>
          <w:lang w:val="en-US"/>
        </w:rPr>
        <w:t>2</w:t>
      </w:r>
      <w:r>
        <w:t>.</w:t>
      </w:r>
      <w:r>
        <w:rPr>
          <w:rFonts w:hint="eastAsia"/>
          <w:lang w:val="en-US"/>
        </w:rPr>
        <w:t>1</w:t>
      </w:r>
      <w:r>
        <w:tab/>
      </w:r>
      <w:r>
        <w:rPr>
          <w:rFonts w:hint="eastAsia"/>
          <w:lang w:val="en-US"/>
        </w:rPr>
        <w:t>General</w:t>
      </w:r>
      <w:bookmarkEnd w:id="2199"/>
      <w:bookmarkEnd w:id="2200"/>
      <w:bookmarkEnd w:id="2201"/>
      <w:bookmarkEnd w:id="2202"/>
      <w:bookmarkEnd w:id="2203"/>
      <w:bookmarkEnd w:id="2204"/>
      <w:bookmarkEnd w:id="2205"/>
      <w:bookmarkEnd w:id="2206"/>
      <w:bookmarkEnd w:id="2207"/>
      <w:bookmarkEnd w:id="2208"/>
    </w:p>
    <w:p w14:paraId="56740302" w14:textId="1A6C6A42" w:rsidR="00D613CB" w:rsidRDefault="00D613CB" w:rsidP="00D613CB">
      <w:r>
        <w:t>The transmit OFF power is defined as the TRP in the channel bandwidth when the transmitter is OFF. The transmitter is considered OFF when the NTN VSAT is not allowed to transmit on any of its ports.</w:t>
      </w:r>
    </w:p>
    <w:p w14:paraId="2F105112" w14:textId="3BA45219" w:rsidR="00796090" w:rsidRDefault="00D613CB" w:rsidP="00D613CB">
      <w:r w:rsidRPr="00F95B02">
        <w:t xml:space="preserve">The </w:t>
      </w:r>
      <w:r>
        <w:t>transmit OFF power</w:t>
      </w:r>
      <w:r w:rsidRPr="00F95B02">
        <w:t xml:space="preserve"> shall be less than </w:t>
      </w:r>
      <w:r w:rsidRPr="00F95B02">
        <w:noBreakHyphen/>
        <w:t>36 dBm/MHz.</w:t>
      </w:r>
      <w:r>
        <w:t xml:space="preserve"> The requirement is verified with the test metric of TRP (Link=TX beam peak direction, Meas=TRP grid).</w:t>
      </w:r>
    </w:p>
    <w:p w14:paraId="303D1C74" w14:textId="77777777" w:rsidR="00796090" w:rsidRDefault="00796090" w:rsidP="00796090"/>
    <w:p w14:paraId="33794D4E" w14:textId="7865E031" w:rsidR="00796090" w:rsidRDefault="00796090" w:rsidP="00796090">
      <w:pPr>
        <w:pStyle w:val="Heading3"/>
      </w:pPr>
      <w:bookmarkStart w:id="2209" w:name="_Toc37324252"/>
      <w:bookmarkStart w:id="2210" w:name="_Toc98869424"/>
      <w:bookmarkStart w:id="2211" w:name="_Toc137457000"/>
      <w:bookmarkStart w:id="2212" w:name="_Toc45889775"/>
      <w:bookmarkStart w:id="2213" w:name="_Toc52197415"/>
      <w:bookmarkStart w:id="2214" w:name="_Toc61118773"/>
      <w:bookmarkStart w:id="2215" w:name="_Toc21340826"/>
      <w:bookmarkStart w:id="2216" w:name="_Toc138968819"/>
      <w:bookmarkStart w:id="2217" w:name="_Toc36469580"/>
      <w:bookmarkStart w:id="2218" w:name="_Toc106547168"/>
      <w:bookmarkStart w:id="2219" w:name="_Toc53173507"/>
      <w:bookmarkStart w:id="2220" w:name="_Toc90589850"/>
      <w:bookmarkStart w:id="2221" w:name="_Toc76510302"/>
      <w:bookmarkStart w:id="2222" w:name="_Toc29805273"/>
      <w:bookmarkStart w:id="2223" w:name="_Toc83130265"/>
      <w:bookmarkStart w:id="2224" w:name="_Toc67923727"/>
      <w:bookmarkStart w:id="2225" w:name="_Toc115255863"/>
      <w:bookmarkStart w:id="2226" w:name="_Toc145691506"/>
      <w:bookmarkStart w:id="2227" w:name="_Toc36456482"/>
      <w:bookmarkStart w:id="2228" w:name="_Toc61119536"/>
      <w:bookmarkStart w:id="2229" w:name="_Toc138887368"/>
      <w:bookmarkStart w:id="2230" w:name="_Toc37322846"/>
      <w:bookmarkStart w:id="2231" w:name="_Toc75294539"/>
      <w:bookmarkStart w:id="2232" w:name="_Toc37253989"/>
      <w:bookmarkStart w:id="2233" w:name="_Toc61119155"/>
      <w:bookmarkStart w:id="2234" w:name="_Toc52196435"/>
      <w:bookmarkStart w:id="2235" w:name="_Toc53173138"/>
      <w:bookmarkStart w:id="2236" w:name="_Toc124294200"/>
      <w:bookmarkStart w:id="2237" w:name="_Toc123060151"/>
      <w:bookmarkStart w:id="2238" w:name="_Toc114500312"/>
      <w:bookmarkStart w:id="2239" w:name="_Toc161753950"/>
      <w:bookmarkStart w:id="2240" w:name="_Toc161754571"/>
      <w:bookmarkStart w:id="2241" w:name="_Toc163202144"/>
      <w:bookmarkStart w:id="2242" w:name="_Toc169888401"/>
      <w:bookmarkStart w:id="2243" w:name="_Toc171551590"/>
      <w:bookmarkStart w:id="2244" w:name="_Toc176775312"/>
      <w:bookmarkStart w:id="2245" w:name="_Toc187243907"/>
      <w:bookmarkStart w:id="2246" w:name="_Toc193201456"/>
      <w:bookmarkStart w:id="2247" w:name="_Toc201742984"/>
      <w:bookmarkStart w:id="2248" w:name="_Toc201744611"/>
      <w:r>
        <w:rPr>
          <w:rFonts w:hint="eastAsia"/>
          <w:lang w:val="en-US"/>
        </w:rPr>
        <w:t>9</w:t>
      </w:r>
      <w:r>
        <w:t>.3.3</w:t>
      </w:r>
      <w:r>
        <w:tab/>
        <w:t>Transmit ON/OFF time mask</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4F9787E5" w14:textId="77777777" w:rsidR="00796090" w:rsidRDefault="00796090" w:rsidP="00796090">
      <w:pPr>
        <w:pStyle w:val="Heading4"/>
      </w:pPr>
      <w:bookmarkStart w:id="2249" w:name="_Toc138887369"/>
      <w:bookmarkStart w:id="2250" w:name="_Toc76510303"/>
      <w:bookmarkStart w:id="2251" w:name="_Toc36456483"/>
      <w:bookmarkStart w:id="2252" w:name="_Toc98869425"/>
      <w:bookmarkStart w:id="2253" w:name="_Toc114500313"/>
      <w:bookmarkStart w:id="2254" w:name="_Toc61119537"/>
      <w:bookmarkStart w:id="2255" w:name="_Toc53173139"/>
      <w:bookmarkStart w:id="2256" w:name="_Toc61118774"/>
      <w:bookmarkStart w:id="2257" w:name="_Toc106547169"/>
      <w:bookmarkStart w:id="2258" w:name="_Toc52197416"/>
      <w:bookmarkStart w:id="2259" w:name="_Toc37324253"/>
      <w:bookmarkStart w:id="2260" w:name="_Toc52196436"/>
      <w:bookmarkStart w:id="2261" w:name="_Toc67923728"/>
      <w:bookmarkStart w:id="2262" w:name="_Toc37322847"/>
      <w:bookmarkStart w:id="2263" w:name="_Toc37253990"/>
      <w:bookmarkStart w:id="2264" w:name="_Toc138968820"/>
      <w:bookmarkStart w:id="2265" w:name="_Toc29805274"/>
      <w:bookmarkStart w:id="2266" w:name="_Toc90589851"/>
      <w:bookmarkStart w:id="2267" w:name="_Toc124294201"/>
      <w:bookmarkStart w:id="2268" w:name="_Toc45889776"/>
      <w:bookmarkStart w:id="2269" w:name="_Toc83130266"/>
      <w:bookmarkStart w:id="2270" w:name="_Toc53173508"/>
      <w:bookmarkStart w:id="2271" w:name="_Toc61119156"/>
      <w:bookmarkStart w:id="2272" w:name="_Toc123060152"/>
      <w:bookmarkStart w:id="2273" w:name="_Toc115255864"/>
      <w:bookmarkStart w:id="2274" w:name="_Toc21340827"/>
      <w:bookmarkStart w:id="2275" w:name="_Toc145691507"/>
      <w:bookmarkStart w:id="2276" w:name="_Toc36469581"/>
      <w:bookmarkStart w:id="2277" w:name="_Toc75294540"/>
      <w:bookmarkStart w:id="2278" w:name="_Toc137457001"/>
      <w:bookmarkStart w:id="2279" w:name="_Toc161753951"/>
      <w:bookmarkStart w:id="2280" w:name="_Toc161754572"/>
      <w:bookmarkStart w:id="2281" w:name="_Toc163202145"/>
      <w:bookmarkStart w:id="2282" w:name="_Toc169888402"/>
      <w:bookmarkStart w:id="2283" w:name="_Toc171551591"/>
      <w:bookmarkStart w:id="2284" w:name="_Toc176775313"/>
      <w:bookmarkStart w:id="2285" w:name="_Toc187243908"/>
      <w:bookmarkStart w:id="2286" w:name="_Toc193201457"/>
      <w:bookmarkStart w:id="2287" w:name="_Toc201742985"/>
      <w:bookmarkStart w:id="2288" w:name="_Toc201744612"/>
      <w:r>
        <w:rPr>
          <w:rFonts w:hint="eastAsia"/>
          <w:lang w:val="en-US"/>
        </w:rPr>
        <w:t>9</w:t>
      </w:r>
      <w:r>
        <w:t>.3.3.1</w:t>
      </w:r>
      <w:r>
        <w:tab/>
        <w:t>General</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03453EE0" w14:textId="77777777" w:rsidR="00796090" w:rsidRDefault="00796090" w:rsidP="00796090">
      <w:r>
        <w:t>The transmit ON/OFF time mask defines the transient period(s) allowed</w:t>
      </w:r>
    </w:p>
    <w:p w14:paraId="1289D352" w14:textId="77777777" w:rsidR="00796090" w:rsidRDefault="00796090" w:rsidP="00796090">
      <w:pPr>
        <w:pStyle w:val="B10"/>
      </w:pPr>
      <w:r>
        <w:t>-</w:t>
      </w:r>
      <w:r>
        <w:tab/>
        <w:t>between transmit OFF power and transmit ON power symbols (transmit ON/OFF)</w:t>
      </w:r>
    </w:p>
    <w:p w14:paraId="4C7CB041" w14:textId="77777777" w:rsidR="00796090" w:rsidRDefault="00796090" w:rsidP="00796090">
      <w:pPr>
        <w:pStyle w:val="B10"/>
      </w:pPr>
      <w:r>
        <w:t>-</w:t>
      </w:r>
      <w:r>
        <w:tab/>
        <w:t>between continuous ON-power transmissions when power change or RB hopping is applied.</w:t>
      </w:r>
    </w:p>
    <w:p w14:paraId="668298AF" w14:textId="77777777" w:rsidR="00796090" w:rsidRDefault="00796090" w:rsidP="00796090">
      <w:r>
        <w:t>In case of RB hopping, transition period is shared symmetrically.</w:t>
      </w:r>
    </w:p>
    <w:p w14:paraId="3B286111" w14:textId="77777777" w:rsidR="00796090" w:rsidRDefault="00796090" w:rsidP="00796090">
      <w:pPr>
        <w:rPr>
          <w:lang w:val="en-US"/>
        </w:rPr>
      </w:pPr>
      <w:r>
        <w:t>Unless otherwise stated t</w:t>
      </w:r>
      <w:r>
        <w:rPr>
          <w:lang w:val="en-US"/>
        </w:rPr>
        <w:t xml:space="preserve">he minimum requirements in clause </w:t>
      </w:r>
      <w:r>
        <w:rPr>
          <w:rFonts w:hint="eastAsia"/>
          <w:lang w:val="en-US"/>
        </w:rPr>
        <w:t>9</w:t>
      </w:r>
      <w:r>
        <w:rPr>
          <w:lang w:val="en-US"/>
        </w:rPr>
        <w:t>.5 apply also in transient periods.</w:t>
      </w:r>
    </w:p>
    <w:p w14:paraId="1720ADCF" w14:textId="18B453F1" w:rsidR="00796090" w:rsidRDefault="0014330D" w:rsidP="00796090">
      <w:r>
        <w:t xml:space="preserve">The transmit </w:t>
      </w:r>
      <w:r>
        <w:rPr>
          <w:rFonts w:hint="eastAsia"/>
        </w:rPr>
        <w:t>ON/OFF</w:t>
      </w:r>
      <w:r>
        <w:t xml:space="preserve"> time mask is defined as a directional requirement. The requirement is verified in beam locked mode at beam peak direction. The </w:t>
      </w:r>
      <w:r>
        <w:rPr>
          <w:rFonts w:hint="eastAsia"/>
        </w:rPr>
        <w:t>max</w:t>
      </w:r>
      <w:r>
        <w:t>imum</w:t>
      </w:r>
      <w:r>
        <w:rPr>
          <w:rFonts w:hint="eastAsia"/>
        </w:rPr>
        <w:t xml:space="preserve"> allowed EIRP </w:t>
      </w:r>
      <w:r>
        <w:t xml:space="preserve">OFF power level is </w:t>
      </w:r>
      <w:r>
        <w:rPr>
          <w:lang w:val="en-US"/>
        </w:rPr>
        <w:t>-36dBm/MHz</w:t>
      </w:r>
      <w:r w:rsidRPr="000C60CE">
        <w:rPr>
          <w:rFonts w:hint="eastAsia"/>
        </w:rPr>
        <w:t xml:space="preserve"> at beam peak direction</w:t>
      </w:r>
      <w:r w:rsidRPr="000C60CE">
        <w:t>. The requirement is verified with the test metric of EIRP (Link=TX beam peak direction, Meas=Lin</w:t>
      </w:r>
      <w:r>
        <w:t>k angle).</w:t>
      </w:r>
    </w:p>
    <w:p w14:paraId="5BB88F80" w14:textId="77777777" w:rsidR="00796090" w:rsidRDefault="00796090" w:rsidP="00796090">
      <w:r>
        <w:t>In the following sub-clauses, following definitions apply:</w:t>
      </w:r>
    </w:p>
    <w:p w14:paraId="52660F45" w14:textId="77777777" w:rsidR="00796090" w:rsidRDefault="00796090" w:rsidP="00796090">
      <w:pPr>
        <w:pStyle w:val="B10"/>
      </w:pPr>
      <w:r>
        <w:t>-</w:t>
      </w:r>
      <w:r>
        <w:tab/>
        <w:t>A slot transmission is a Type A transmission.</w:t>
      </w:r>
    </w:p>
    <w:p w14:paraId="3064A7E1" w14:textId="77777777" w:rsidR="00796090" w:rsidRDefault="00796090" w:rsidP="00796090">
      <w:pPr>
        <w:pStyle w:val="B10"/>
      </w:pPr>
      <w:r>
        <w:t>-</w:t>
      </w:r>
      <w:r>
        <w:tab/>
        <w:t xml:space="preserve">A long </w:t>
      </w:r>
      <w:proofErr w:type="spellStart"/>
      <w:r>
        <w:t>subslot</w:t>
      </w:r>
      <w:proofErr w:type="spellEnd"/>
      <w:r>
        <w:t xml:space="preserve"> transmission is a Type B transmission with more than 2 symbols.</w:t>
      </w:r>
    </w:p>
    <w:p w14:paraId="2089261A" w14:textId="77777777" w:rsidR="00796090" w:rsidRDefault="00796090" w:rsidP="00796090">
      <w:pPr>
        <w:pStyle w:val="B10"/>
      </w:pPr>
      <w:r>
        <w:t>-</w:t>
      </w:r>
      <w:r>
        <w:tab/>
        <w:t xml:space="preserve">A short </w:t>
      </w:r>
      <w:proofErr w:type="spellStart"/>
      <w:r>
        <w:t>subslot</w:t>
      </w:r>
      <w:proofErr w:type="spellEnd"/>
      <w:r>
        <w:t xml:space="preserve"> transmission is a Type B transmission with 1 or 2 symbols.</w:t>
      </w:r>
    </w:p>
    <w:p w14:paraId="4887723C" w14:textId="77777777" w:rsidR="00796090" w:rsidRDefault="00796090" w:rsidP="00796090">
      <w:pPr>
        <w:pStyle w:val="Heading4"/>
      </w:pPr>
      <w:bookmarkStart w:id="2289" w:name="_Toc76510304"/>
      <w:bookmarkStart w:id="2290" w:name="_Toc29805275"/>
      <w:bookmarkStart w:id="2291" w:name="_Toc138887370"/>
      <w:bookmarkStart w:id="2292" w:name="_Toc106547170"/>
      <w:bookmarkStart w:id="2293" w:name="_Toc37324254"/>
      <w:bookmarkStart w:id="2294" w:name="_Toc45889777"/>
      <w:bookmarkStart w:id="2295" w:name="_Toc36469582"/>
      <w:bookmarkStart w:id="2296" w:name="_Toc145691508"/>
      <w:bookmarkStart w:id="2297" w:name="_Toc123060153"/>
      <w:bookmarkStart w:id="2298" w:name="_Toc53173509"/>
      <w:bookmarkStart w:id="2299" w:name="_Toc52196437"/>
      <w:bookmarkStart w:id="2300" w:name="_Toc61118775"/>
      <w:bookmarkStart w:id="2301" w:name="_Toc36456484"/>
      <w:bookmarkStart w:id="2302" w:name="_Toc61119157"/>
      <w:bookmarkStart w:id="2303" w:name="_Toc98869426"/>
      <w:bookmarkStart w:id="2304" w:name="_Toc21340828"/>
      <w:bookmarkStart w:id="2305" w:name="_Toc67923729"/>
      <w:bookmarkStart w:id="2306" w:name="_Toc115255865"/>
      <w:bookmarkStart w:id="2307" w:name="_Toc83130267"/>
      <w:bookmarkStart w:id="2308" w:name="_Toc138968821"/>
      <w:bookmarkStart w:id="2309" w:name="_Toc75294541"/>
      <w:bookmarkStart w:id="2310" w:name="_Toc90589852"/>
      <w:bookmarkStart w:id="2311" w:name="_Toc37322848"/>
      <w:bookmarkStart w:id="2312" w:name="_Toc53173140"/>
      <w:bookmarkStart w:id="2313" w:name="_Toc37253991"/>
      <w:bookmarkStart w:id="2314" w:name="_Toc52197417"/>
      <w:bookmarkStart w:id="2315" w:name="_Toc137457002"/>
      <w:bookmarkStart w:id="2316" w:name="_Toc124294202"/>
      <w:bookmarkStart w:id="2317" w:name="_Toc114500314"/>
      <w:bookmarkStart w:id="2318" w:name="_Toc161753952"/>
      <w:bookmarkStart w:id="2319" w:name="_Toc161754573"/>
      <w:bookmarkStart w:id="2320" w:name="_Toc163202146"/>
      <w:bookmarkStart w:id="2321" w:name="_Toc169888403"/>
      <w:bookmarkStart w:id="2322" w:name="_Toc171551592"/>
      <w:bookmarkStart w:id="2323" w:name="_Toc176775314"/>
      <w:bookmarkStart w:id="2324" w:name="_Toc187243909"/>
      <w:bookmarkStart w:id="2325" w:name="_Toc193201458"/>
      <w:bookmarkStart w:id="2326" w:name="_Toc201742986"/>
      <w:bookmarkStart w:id="2327" w:name="_Toc201744613"/>
      <w:r>
        <w:rPr>
          <w:rFonts w:hint="eastAsia"/>
          <w:lang w:val="en-US"/>
        </w:rPr>
        <w:t>9</w:t>
      </w:r>
      <w:r>
        <w:t>.3.3.2</w:t>
      </w:r>
      <w:r>
        <w:tab/>
        <w:t>General ON/OFF time mask</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0F3649E2" w14:textId="18FAACE9" w:rsidR="00796090" w:rsidRDefault="00796090" w:rsidP="00796090">
      <w:r>
        <w:t>The general ON/OFF time mask defines the observation period allowed between transmit OFF and ON power</w:t>
      </w:r>
      <w:ins w:id="2328" w:author="Moray Rumney" w:date="2025-09-01T11:20:00Z" w16du:dateUtc="2025-09-01T10:20:00Z">
        <w:r w:rsidR="00EE355C">
          <w:t xml:space="preserve"> as shown in Figure 9.3.3.2-1 for NTN VSAT operating in FR2-NTN bands and Figure 9.3.3.2-1a for NTN VSAT operating in FR1-NTN bands above 10 GHz</w:t>
        </w:r>
      </w:ins>
      <w:r>
        <w:t>. ON/OFF scenarios include contiguous and non-contiguous transmission</w:t>
      </w:r>
      <w:r w:rsidR="007F65FD">
        <w:t>.</w:t>
      </w:r>
    </w:p>
    <w:p w14:paraId="30BD0DA9" w14:textId="77777777" w:rsidR="00796090" w:rsidRDefault="00796090" w:rsidP="00796090">
      <w:r>
        <w:t xml:space="preserve">The </w:t>
      </w:r>
      <w:proofErr w:type="gramStart"/>
      <w:r>
        <w:t>OFF power</w:t>
      </w:r>
      <w:proofErr w:type="gramEnd"/>
      <w:r>
        <w:t xml:space="preserve"> measurement period is defined in a duration of at least one slot excluding any transient periods. The ON power is defined as the mean power over one slot excluding any transient period.</w:t>
      </w:r>
    </w:p>
    <w:p w14:paraId="5FC1ECD3" w14:textId="77777777" w:rsidR="00796090" w:rsidRDefault="00796090" w:rsidP="00796090">
      <w:pPr>
        <w:pStyle w:val="TH"/>
        <w:rPr>
          <w:lang w:val="sv-SE" w:eastAsia="sv-SE"/>
        </w:rPr>
      </w:pPr>
      <w:r>
        <w:rPr>
          <w:noProof/>
          <w:lang w:val="fr-FR" w:eastAsia="fr-FR"/>
        </w:rPr>
        <w:lastRenderedPageBreak/>
        <w:drawing>
          <wp:inline distT="0" distB="0" distL="0" distR="0" wp14:anchorId="1EBDBEEA" wp14:editId="7051E203">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2DA75217" w14:textId="77777777" w:rsidR="00796090" w:rsidRDefault="00796090" w:rsidP="00796090">
      <w:pPr>
        <w:pStyle w:val="TF"/>
        <w:rPr>
          <w:lang w:val="en-US"/>
        </w:rPr>
      </w:pPr>
      <w:r>
        <w:t xml:space="preserve">Figure </w:t>
      </w:r>
      <w:r>
        <w:rPr>
          <w:rFonts w:hint="eastAsia"/>
          <w:lang w:val="en-US"/>
        </w:rPr>
        <w:t>9</w:t>
      </w:r>
      <w:r>
        <w:t>.3.3.2-1: General ON/OFF time mask for NR UL transmission in FR2</w:t>
      </w:r>
      <w:r>
        <w:rPr>
          <w:rFonts w:hint="eastAsia"/>
          <w:lang w:val="en-US"/>
        </w:rPr>
        <w:t>-NTN</w:t>
      </w:r>
    </w:p>
    <w:p w14:paraId="580FD322" w14:textId="77777777" w:rsidR="00EE355C" w:rsidRPr="00EE355C" w:rsidRDefault="00EE355C" w:rsidP="00EE355C">
      <w:pPr>
        <w:overflowPunct/>
        <w:autoSpaceDE/>
        <w:autoSpaceDN/>
        <w:adjustRightInd/>
        <w:jc w:val="center"/>
        <w:textAlignment w:val="auto"/>
        <w:rPr>
          <w:ins w:id="2329" w:author="Moray Rumney" w:date="2025-09-01T11:22:00Z" w16du:dateUtc="2025-09-01T10:22:00Z"/>
          <w:lang w:val="en-US" w:eastAsia="en-US"/>
        </w:rPr>
      </w:pPr>
      <w:bookmarkStart w:id="2330" w:name="_Toc138968822"/>
      <w:bookmarkStart w:id="2331" w:name="_Toc53173141"/>
      <w:bookmarkStart w:id="2332" w:name="_Toc53173510"/>
      <w:bookmarkStart w:id="2333" w:name="_Toc37253992"/>
      <w:bookmarkStart w:id="2334" w:name="_Toc98869427"/>
      <w:bookmarkStart w:id="2335" w:name="_Toc123060154"/>
      <w:bookmarkStart w:id="2336" w:name="_Toc76510305"/>
      <w:bookmarkStart w:id="2337" w:name="_Toc145691509"/>
      <w:bookmarkStart w:id="2338" w:name="_Toc37322849"/>
      <w:bookmarkStart w:id="2339" w:name="_Toc52197418"/>
      <w:bookmarkStart w:id="2340" w:name="_Toc67923730"/>
      <w:bookmarkStart w:id="2341" w:name="_Toc75294542"/>
      <w:bookmarkStart w:id="2342" w:name="_Toc106547171"/>
      <w:bookmarkStart w:id="2343" w:name="_Toc114500315"/>
      <w:bookmarkStart w:id="2344" w:name="_Toc115255866"/>
      <w:bookmarkStart w:id="2345" w:name="_Toc37324255"/>
      <w:bookmarkStart w:id="2346" w:name="_Toc29805276"/>
      <w:bookmarkStart w:id="2347" w:name="_Toc138887371"/>
      <w:bookmarkStart w:id="2348" w:name="_Toc52196438"/>
      <w:bookmarkStart w:id="2349" w:name="_Toc90589853"/>
      <w:bookmarkStart w:id="2350" w:name="_Toc124294203"/>
      <w:bookmarkStart w:id="2351" w:name="_Toc137457003"/>
      <w:bookmarkStart w:id="2352" w:name="_Toc61118776"/>
      <w:bookmarkStart w:id="2353" w:name="_Toc61119158"/>
      <w:bookmarkStart w:id="2354" w:name="_Toc36469583"/>
      <w:bookmarkStart w:id="2355" w:name="_Toc83130268"/>
      <w:bookmarkStart w:id="2356" w:name="_Toc21340829"/>
      <w:bookmarkStart w:id="2357" w:name="_Toc45889778"/>
      <w:bookmarkStart w:id="2358" w:name="_Toc36456485"/>
      <w:ins w:id="2359" w:author="Moray Rumney" w:date="2025-09-01T11:22:00Z" w16du:dateUtc="2025-09-01T10:22:00Z">
        <w:r w:rsidRPr="00EE355C">
          <w:rPr>
            <w:noProof/>
            <w:lang w:eastAsia="en-US"/>
          </w:rPr>
          <w:drawing>
            <wp:inline distT="0" distB="0" distL="0" distR="0" wp14:anchorId="5D875E24" wp14:editId="42D6937C">
              <wp:extent cx="5924550" cy="1524000"/>
              <wp:effectExtent l="0" t="0" r="0" b="0"/>
              <wp:docPr id="1046" name="Picture 32" descr="A green rectangles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 name="Picture 32" descr="A green rectangles with white text&#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24550" cy="1524000"/>
                      </a:xfrm>
                      <a:prstGeom prst="rect">
                        <a:avLst/>
                      </a:prstGeom>
                      <a:noFill/>
                      <a:ln>
                        <a:noFill/>
                      </a:ln>
                    </pic:spPr>
                  </pic:pic>
                </a:graphicData>
              </a:graphic>
            </wp:inline>
          </w:drawing>
        </w:r>
      </w:ins>
    </w:p>
    <w:p w14:paraId="0705045E" w14:textId="06E084C6" w:rsidR="00796090" w:rsidRDefault="00EE355C" w:rsidP="00B84499">
      <w:pPr>
        <w:pStyle w:val="TF"/>
        <w:rPr>
          <w:lang w:val="en-US"/>
        </w:rPr>
      </w:pPr>
      <w:ins w:id="2360" w:author="Moray Rumney" w:date="2025-09-01T11:22:00Z" w16du:dateUtc="2025-09-01T10:22:00Z">
        <w:r w:rsidRPr="00EE355C">
          <w:rPr>
            <w:lang w:eastAsia="en-US"/>
          </w:rPr>
          <w:t xml:space="preserve">Figure </w:t>
        </w:r>
        <w:r w:rsidRPr="00EE355C">
          <w:rPr>
            <w:rFonts w:hint="eastAsia"/>
            <w:lang w:val="en-US" w:eastAsia="en-US"/>
          </w:rPr>
          <w:t>9</w:t>
        </w:r>
        <w:r w:rsidRPr="00EE355C">
          <w:rPr>
            <w:lang w:eastAsia="en-US"/>
          </w:rPr>
          <w:t>.3.3.2-1a: General ON/OFF time mask for NR UL transmission in FR1</w:t>
        </w:r>
        <w:r w:rsidRPr="00EE355C">
          <w:rPr>
            <w:rFonts w:hint="eastAsia"/>
            <w:lang w:val="en-US" w:eastAsia="en-US"/>
          </w:rPr>
          <w:t>-NTN</w:t>
        </w:r>
        <w:r w:rsidRPr="00EE355C">
          <w:rPr>
            <w:lang w:val="en-US" w:eastAsia="en-US"/>
          </w:rPr>
          <w:t xml:space="preserve"> above 10</w:t>
        </w:r>
      </w:ins>
      <w:ins w:id="2361" w:author="Moray Rumney" w:date="2025-09-01T15:29:00Z" w16du:dateUtc="2025-09-01T14:29:00Z">
        <w:r w:rsidR="00281A41">
          <w:rPr>
            <w:lang w:val="en-US" w:eastAsia="en-US"/>
          </w:rPr>
          <w:t xml:space="preserve"> </w:t>
        </w:r>
      </w:ins>
      <w:ins w:id="2362" w:author="Moray Rumney" w:date="2025-09-01T11:22:00Z" w16du:dateUtc="2025-09-01T10:22:00Z">
        <w:r w:rsidRPr="00EE355C">
          <w:rPr>
            <w:lang w:val="en-US" w:eastAsia="en-US"/>
          </w:rPr>
          <w:t>GHz</w:t>
        </w:r>
      </w:ins>
    </w:p>
    <w:p w14:paraId="66852C9D" w14:textId="77777777" w:rsidR="00796090" w:rsidRDefault="00796090" w:rsidP="00796090">
      <w:pPr>
        <w:pStyle w:val="Heading4"/>
      </w:pPr>
      <w:bookmarkStart w:id="2363" w:name="_Toc161753953"/>
      <w:bookmarkStart w:id="2364" w:name="_Toc161754574"/>
      <w:bookmarkStart w:id="2365" w:name="_Toc163202147"/>
      <w:bookmarkStart w:id="2366" w:name="_Toc169888404"/>
      <w:bookmarkStart w:id="2367" w:name="_Toc171551593"/>
      <w:bookmarkStart w:id="2368" w:name="_Toc176775315"/>
      <w:bookmarkStart w:id="2369" w:name="_Toc187243910"/>
      <w:bookmarkStart w:id="2370" w:name="_Toc193201459"/>
      <w:bookmarkStart w:id="2371" w:name="_Toc201742987"/>
      <w:bookmarkStart w:id="2372" w:name="_Toc201744614"/>
      <w:r>
        <w:rPr>
          <w:rFonts w:hint="eastAsia"/>
          <w:lang w:val="en-US"/>
        </w:rPr>
        <w:t>9</w:t>
      </w:r>
      <w:r>
        <w:t>.3.3.3</w:t>
      </w:r>
      <w:r>
        <w:tab/>
        <w:t xml:space="preserve">Transmit power time mask for slot and short or long </w:t>
      </w:r>
      <w:proofErr w:type="spellStart"/>
      <w:r>
        <w:t>subslot</w:t>
      </w:r>
      <w:proofErr w:type="spellEnd"/>
      <w:r>
        <w:t xml:space="preserve"> boundaries</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63"/>
      <w:bookmarkEnd w:id="2364"/>
      <w:bookmarkEnd w:id="2365"/>
      <w:bookmarkEnd w:id="2366"/>
      <w:bookmarkEnd w:id="2367"/>
      <w:bookmarkEnd w:id="2368"/>
      <w:bookmarkEnd w:id="2369"/>
      <w:bookmarkEnd w:id="2370"/>
      <w:bookmarkEnd w:id="2371"/>
      <w:bookmarkEnd w:id="2372"/>
    </w:p>
    <w:p w14:paraId="1E0D7228" w14:textId="77777777" w:rsidR="00796090" w:rsidRDefault="00796090" w:rsidP="00796090">
      <w:r>
        <w:t xml:space="preserve">The transmit power time mask for slot and a </w:t>
      </w:r>
      <w:proofErr w:type="gramStart"/>
      <w:r>
        <w:t xml:space="preserve">long </w:t>
      </w:r>
      <w:proofErr w:type="spellStart"/>
      <w:r>
        <w:t>subslot</w:t>
      </w:r>
      <w:proofErr w:type="spellEnd"/>
      <w:r>
        <w:t xml:space="preserve"> transmission boundaries</w:t>
      </w:r>
      <w:proofErr w:type="gramEnd"/>
      <w:r>
        <w:t xml:space="preserve"> defines the transient periods allowed between slot and long </w:t>
      </w:r>
      <w:proofErr w:type="spellStart"/>
      <w:r>
        <w:t>subslot</w:t>
      </w:r>
      <w:proofErr w:type="spellEnd"/>
      <w:r>
        <w:t xml:space="preserve"> PUSCH transmissions. For PUSCH-PUCCH and PUSCH-SRS transitions and multiplexing the time masks in sub-clause </w:t>
      </w:r>
      <w:r>
        <w:rPr>
          <w:rFonts w:hint="eastAsia"/>
          <w:lang w:val="en-US"/>
        </w:rPr>
        <w:t>9</w:t>
      </w:r>
      <w:r>
        <w:t>.3.3.7 apply.</w:t>
      </w:r>
    </w:p>
    <w:p w14:paraId="04E12A52" w14:textId="77777777" w:rsidR="00796090" w:rsidRDefault="00796090" w:rsidP="00796090">
      <w:r>
        <w:t xml:space="preserve">The transmit power time mask for slot or long </w:t>
      </w:r>
      <w:proofErr w:type="spellStart"/>
      <w:r>
        <w:t>subslot</w:t>
      </w:r>
      <w:proofErr w:type="spellEnd"/>
      <w:r>
        <w:t xml:space="preserve"> and short </w:t>
      </w:r>
      <w:proofErr w:type="spellStart"/>
      <w:r>
        <w:t>subslot</w:t>
      </w:r>
      <w:proofErr w:type="spellEnd"/>
      <w:r>
        <w:t xml:space="preserve"> transmission boundaries defines the transient periods allowed between slot or long </w:t>
      </w:r>
      <w:proofErr w:type="spellStart"/>
      <w:r>
        <w:t>subslot</w:t>
      </w:r>
      <w:proofErr w:type="spellEnd"/>
      <w:r>
        <w:t xml:space="preserve"> and short </w:t>
      </w:r>
      <w:proofErr w:type="spellStart"/>
      <w:r>
        <w:t>subslot</w:t>
      </w:r>
      <w:proofErr w:type="spellEnd"/>
      <w:r>
        <w:t xml:space="preserve"> transmissions. The time masks in sub-clause </w:t>
      </w:r>
      <w:r>
        <w:rPr>
          <w:rFonts w:hint="eastAsia"/>
          <w:lang w:val="en-US"/>
        </w:rPr>
        <w:t>9</w:t>
      </w:r>
      <w:r>
        <w:t>.3.3.8 apply.</w:t>
      </w:r>
    </w:p>
    <w:p w14:paraId="4D2151B2" w14:textId="77777777" w:rsidR="00796090" w:rsidRDefault="00796090" w:rsidP="00796090">
      <w:r>
        <w:t xml:space="preserve">The transmit power time mask for short </w:t>
      </w:r>
      <w:proofErr w:type="spellStart"/>
      <w:r>
        <w:t>subslot</w:t>
      </w:r>
      <w:proofErr w:type="spellEnd"/>
      <w:r>
        <w:t xml:space="preserve"> </w:t>
      </w:r>
      <w:proofErr w:type="spellStart"/>
      <w:r>
        <w:t>transmissiona</w:t>
      </w:r>
      <w:proofErr w:type="spellEnd"/>
      <w:r>
        <w:t xml:space="preserve"> boundaries defines the transient periods allowed between short </w:t>
      </w:r>
      <w:proofErr w:type="spellStart"/>
      <w:r>
        <w:t>subslot</w:t>
      </w:r>
      <w:proofErr w:type="spellEnd"/>
      <w:r>
        <w:t xml:space="preserve"> transmissions. The time masks in sub-clause </w:t>
      </w:r>
      <w:r>
        <w:rPr>
          <w:rFonts w:hint="eastAsia"/>
          <w:lang w:val="en-US"/>
        </w:rPr>
        <w:t>9</w:t>
      </w:r>
      <w:r>
        <w:t>.3.3.9 apply.</w:t>
      </w:r>
    </w:p>
    <w:p w14:paraId="12480590" w14:textId="77777777" w:rsidR="00796090" w:rsidRDefault="00796090" w:rsidP="00796090">
      <w:pPr>
        <w:pStyle w:val="Heading4"/>
      </w:pPr>
      <w:bookmarkStart w:id="2373" w:name="_Toc61119159"/>
      <w:bookmarkStart w:id="2374" w:name="_Toc90589854"/>
      <w:bookmarkStart w:id="2375" w:name="_Toc53173142"/>
      <w:bookmarkStart w:id="2376" w:name="_Toc45889779"/>
      <w:bookmarkStart w:id="2377" w:name="_Toc37253993"/>
      <w:bookmarkStart w:id="2378" w:name="_Toc36469584"/>
      <w:bookmarkStart w:id="2379" w:name="_Toc37324256"/>
      <w:bookmarkStart w:id="2380" w:name="_Toc36456486"/>
      <w:bookmarkStart w:id="2381" w:name="_Toc137457004"/>
      <w:bookmarkStart w:id="2382" w:name="_Toc114500316"/>
      <w:bookmarkStart w:id="2383" w:name="_Toc145691510"/>
      <w:bookmarkStart w:id="2384" w:name="_Toc29805277"/>
      <w:bookmarkStart w:id="2385" w:name="_Toc37322850"/>
      <w:bookmarkStart w:id="2386" w:name="_Toc106547172"/>
      <w:bookmarkStart w:id="2387" w:name="_Toc52196439"/>
      <w:bookmarkStart w:id="2388" w:name="_Toc21340830"/>
      <w:bookmarkStart w:id="2389" w:name="_Toc138887372"/>
      <w:bookmarkStart w:id="2390" w:name="_Toc138968823"/>
      <w:bookmarkStart w:id="2391" w:name="_Toc52197419"/>
      <w:bookmarkStart w:id="2392" w:name="_Toc76510306"/>
      <w:bookmarkStart w:id="2393" w:name="_Toc53173511"/>
      <w:bookmarkStart w:id="2394" w:name="_Toc98869428"/>
      <w:bookmarkStart w:id="2395" w:name="_Toc67923731"/>
      <w:bookmarkStart w:id="2396" w:name="_Toc75294543"/>
      <w:bookmarkStart w:id="2397" w:name="_Toc123060155"/>
      <w:bookmarkStart w:id="2398" w:name="_Toc124294204"/>
      <w:bookmarkStart w:id="2399" w:name="_Toc61118777"/>
      <w:bookmarkStart w:id="2400" w:name="_Toc83130269"/>
      <w:bookmarkStart w:id="2401" w:name="_Toc61119540"/>
      <w:bookmarkStart w:id="2402" w:name="_Toc115255867"/>
      <w:bookmarkStart w:id="2403" w:name="_Toc161753954"/>
      <w:bookmarkStart w:id="2404" w:name="_Toc161754575"/>
      <w:bookmarkStart w:id="2405" w:name="_Toc163202148"/>
      <w:bookmarkStart w:id="2406" w:name="_Toc169888405"/>
      <w:bookmarkStart w:id="2407" w:name="_Toc171551594"/>
      <w:bookmarkStart w:id="2408" w:name="_Toc176775316"/>
      <w:bookmarkStart w:id="2409" w:name="_Toc187243911"/>
      <w:bookmarkStart w:id="2410" w:name="_Toc193201460"/>
      <w:bookmarkStart w:id="2411" w:name="_Toc201742988"/>
      <w:bookmarkStart w:id="2412" w:name="_Toc201744615"/>
      <w:r>
        <w:rPr>
          <w:rFonts w:hint="eastAsia"/>
          <w:lang w:val="en-US"/>
        </w:rPr>
        <w:t>9</w:t>
      </w:r>
      <w:r>
        <w:t>.3.3.4</w:t>
      </w:r>
      <w:r>
        <w:tab/>
        <w:t>PRACH time mask</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700A2E5D" w14:textId="373527EA" w:rsidR="00796090" w:rsidRDefault="00796090" w:rsidP="00796090">
      <w:r>
        <w:t xml:space="preserve">The PRACH ON power is specified as the mean power over the PRACH measurement period excluding any transient periods as shown in Figure </w:t>
      </w:r>
      <w:r>
        <w:rPr>
          <w:rFonts w:hint="eastAsia"/>
          <w:lang w:val="en-US"/>
        </w:rPr>
        <w:t>9</w:t>
      </w:r>
      <w:r>
        <w:t>.3.3.4-1</w:t>
      </w:r>
      <w:ins w:id="2413" w:author="Moray Rumney" w:date="2025-09-01T11:23:00Z" w16du:dateUtc="2025-09-01T10:23:00Z">
        <w:r w:rsidR="00265EF3">
          <w:t xml:space="preserve"> for NTN VSAT operating in FR2-NTN bands and Figure </w:t>
        </w:r>
        <w:r w:rsidR="00265EF3">
          <w:rPr>
            <w:rFonts w:hint="eastAsia"/>
            <w:lang w:val="en-US"/>
          </w:rPr>
          <w:t>9</w:t>
        </w:r>
        <w:r w:rsidR="00265EF3">
          <w:t>.3.3.4-1a for NTN VSAT operating in FR1-NTN bands above 10</w:t>
        </w:r>
        <w:r w:rsidR="007D7258">
          <w:t xml:space="preserve"> </w:t>
        </w:r>
        <w:r w:rsidR="00265EF3">
          <w:t>GHz</w:t>
        </w:r>
      </w:ins>
      <w:r>
        <w:t xml:space="preserve">. The measurement period for different PRACH preamble format is specified in Table </w:t>
      </w:r>
      <w:r>
        <w:rPr>
          <w:rFonts w:hint="eastAsia"/>
          <w:lang w:val="en-US"/>
        </w:rPr>
        <w:t>9</w:t>
      </w:r>
      <w:r>
        <w:t>.3.3.4-1</w:t>
      </w:r>
      <w:ins w:id="2414" w:author="Moray Rumney" w:date="2025-09-01T11:23:00Z" w16du:dateUtc="2025-09-01T10:23:00Z">
        <w:r w:rsidR="00265EF3">
          <w:t xml:space="preserve"> for NTN VSAT operating in FR2-NTN bands and Table 9.3.3.4-1a for NTN VSAT operating in FR1-NTN </w:t>
        </w:r>
        <w:r w:rsidR="00265EF3">
          <w:rPr>
            <w:rFonts w:hint="eastAsia"/>
          </w:rPr>
          <w:t>bands</w:t>
        </w:r>
        <w:r w:rsidR="00265EF3">
          <w:t xml:space="preserve"> above 10</w:t>
        </w:r>
        <w:r w:rsidR="007D7258">
          <w:t xml:space="preserve"> </w:t>
        </w:r>
        <w:r w:rsidR="00265EF3">
          <w:t>GHz</w:t>
        </w:r>
      </w:ins>
      <w:r>
        <w:t>.</w:t>
      </w:r>
    </w:p>
    <w:p w14:paraId="51A1A9CF" w14:textId="2C25D804" w:rsidR="00796090" w:rsidRDefault="00796090" w:rsidP="00796090">
      <w:pPr>
        <w:pStyle w:val="TH"/>
      </w:pPr>
      <w:r>
        <w:lastRenderedPageBreak/>
        <w:t xml:space="preserve">Table </w:t>
      </w:r>
      <w:r>
        <w:rPr>
          <w:rFonts w:hint="eastAsia"/>
          <w:lang w:val="en-US"/>
        </w:rPr>
        <w:t>9</w:t>
      </w:r>
      <w:r>
        <w:t>.3.3.4-1: PRACH ON power measurement period</w:t>
      </w:r>
      <w:ins w:id="2415" w:author="Moray Rumney" w:date="2025-09-01T11:24:00Z" w16du:dateUtc="2025-09-01T10:24:00Z">
        <w:r w:rsidR="00AC7C7E">
          <w:t xml:space="preserve"> in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5481"/>
      </w:tblGrid>
      <w:tr w:rsidR="00796090" w14:paraId="1DD9257A" w14:textId="77777777" w:rsidTr="00C75A5F">
        <w:trPr>
          <w:trHeight w:val="208"/>
          <w:tblHeader/>
          <w:jc w:val="center"/>
        </w:trPr>
        <w:tc>
          <w:tcPr>
            <w:tcW w:w="1073" w:type="dxa"/>
            <w:tcBorders>
              <w:bottom w:val="single" w:sz="4" w:space="0" w:color="auto"/>
            </w:tcBorders>
          </w:tcPr>
          <w:p w14:paraId="41FC4623" w14:textId="77777777" w:rsidR="00796090" w:rsidRDefault="00796090" w:rsidP="007159D8">
            <w:pPr>
              <w:pStyle w:val="TAH"/>
              <w:rPr>
                <w:rFonts w:eastAsia="Batang" w:cs="Arial"/>
                <w:szCs w:val="22"/>
              </w:rPr>
            </w:pPr>
            <w:r>
              <w:rPr>
                <w:rFonts w:eastAsia="Batang" w:cs="Arial"/>
                <w:szCs w:val="22"/>
              </w:rPr>
              <w:t>Format</w:t>
            </w:r>
          </w:p>
        </w:tc>
        <w:tc>
          <w:tcPr>
            <w:tcW w:w="923" w:type="dxa"/>
          </w:tcPr>
          <w:p w14:paraId="061B81B0" w14:textId="77777777" w:rsidR="00796090" w:rsidRDefault="00796090" w:rsidP="007159D8">
            <w:pPr>
              <w:pStyle w:val="TAH"/>
              <w:rPr>
                <w:rFonts w:cs="Arial"/>
                <w:szCs w:val="22"/>
              </w:rPr>
            </w:pPr>
            <w:r>
              <w:rPr>
                <w:rFonts w:cs="Arial" w:hint="eastAsia"/>
                <w:szCs w:val="22"/>
              </w:rPr>
              <w:t>SCS</w:t>
            </w:r>
          </w:p>
        </w:tc>
        <w:tc>
          <w:tcPr>
            <w:tcW w:w="5481" w:type="dxa"/>
          </w:tcPr>
          <w:p w14:paraId="684AEFA9" w14:textId="77777777" w:rsidR="00796090" w:rsidRDefault="00796090" w:rsidP="007159D8">
            <w:pPr>
              <w:pStyle w:val="TAH"/>
              <w:rPr>
                <w:rFonts w:eastAsia="Batang" w:cs="Arial"/>
                <w:szCs w:val="22"/>
              </w:rPr>
            </w:pPr>
            <w:r>
              <w:rPr>
                <w:rFonts w:cs="Arial"/>
                <w:szCs w:val="22"/>
              </w:rPr>
              <w:t>M</w:t>
            </w:r>
            <w:r>
              <w:rPr>
                <w:rFonts w:cs="Arial" w:hint="eastAsia"/>
                <w:szCs w:val="22"/>
              </w:rPr>
              <w:t>easurement period</w:t>
            </w:r>
          </w:p>
        </w:tc>
      </w:tr>
      <w:tr w:rsidR="00796090" w14:paraId="7157C212" w14:textId="77777777" w:rsidTr="007159D8">
        <w:trPr>
          <w:trHeight w:val="187"/>
          <w:jc w:val="center"/>
        </w:trPr>
        <w:tc>
          <w:tcPr>
            <w:tcW w:w="1073" w:type="dxa"/>
            <w:tcBorders>
              <w:bottom w:val="nil"/>
            </w:tcBorders>
          </w:tcPr>
          <w:p w14:paraId="2E7F6F32" w14:textId="77777777" w:rsidR="00796090" w:rsidRDefault="00796090" w:rsidP="007159D8">
            <w:pPr>
              <w:pStyle w:val="TAC"/>
              <w:rPr>
                <w:rFonts w:eastAsia="Batang"/>
              </w:rPr>
            </w:pPr>
            <w:r>
              <w:rPr>
                <w:rFonts w:hint="eastAsia"/>
              </w:rPr>
              <w:t>A</w:t>
            </w:r>
            <w:r>
              <w:rPr>
                <w:rFonts w:hint="eastAsia"/>
                <w:vertAlign w:val="subscript"/>
              </w:rPr>
              <w:t>1</w:t>
            </w:r>
          </w:p>
        </w:tc>
        <w:tc>
          <w:tcPr>
            <w:tcW w:w="923" w:type="dxa"/>
          </w:tcPr>
          <w:p w14:paraId="69D99BA4" w14:textId="77777777" w:rsidR="00796090" w:rsidRDefault="00796090" w:rsidP="007159D8">
            <w:pPr>
              <w:pStyle w:val="TAC"/>
            </w:pPr>
            <w:r>
              <w:t xml:space="preserve">60 </w:t>
            </w:r>
            <w:r>
              <w:rPr>
                <w:rFonts w:hint="eastAsia"/>
              </w:rPr>
              <w:t>kHz</w:t>
            </w:r>
          </w:p>
        </w:tc>
        <w:tc>
          <w:tcPr>
            <w:tcW w:w="5481" w:type="dxa"/>
          </w:tcPr>
          <w:p w14:paraId="5C34D18C" w14:textId="77777777" w:rsidR="00796090" w:rsidRDefault="00796090" w:rsidP="007159D8">
            <w:pPr>
              <w:pStyle w:val="TAC"/>
            </w:pPr>
            <w:r>
              <w:rPr>
                <w:rFonts w:hint="eastAsia"/>
              </w:rPr>
              <w:t>0.</w:t>
            </w:r>
            <w:r>
              <w:t>035677</w:t>
            </w:r>
            <w:r>
              <w:rPr>
                <w:rFonts w:hint="eastAsia"/>
              </w:rPr>
              <w:t xml:space="preserve"> ms</w:t>
            </w:r>
          </w:p>
        </w:tc>
      </w:tr>
      <w:tr w:rsidR="00796090" w14:paraId="5F331592" w14:textId="77777777" w:rsidTr="007159D8">
        <w:trPr>
          <w:trHeight w:val="187"/>
          <w:jc w:val="center"/>
        </w:trPr>
        <w:tc>
          <w:tcPr>
            <w:tcW w:w="1073" w:type="dxa"/>
            <w:tcBorders>
              <w:top w:val="nil"/>
              <w:bottom w:val="single" w:sz="4" w:space="0" w:color="auto"/>
            </w:tcBorders>
          </w:tcPr>
          <w:p w14:paraId="4EBD210D" w14:textId="77777777" w:rsidR="00796090" w:rsidRDefault="00796090" w:rsidP="007159D8">
            <w:pPr>
              <w:pStyle w:val="TAC"/>
            </w:pPr>
          </w:p>
        </w:tc>
        <w:tc>
          <w:tcPr>
            <w:tcW w:w="923" w:type="dxa"/>
          </w:tcPr>
          <w:p w14:paraId="48A9DAF2" w14:textId="77777777" w:rsidR="00796090" w:rsidRDefault="00796090" w:rsidP="007159D8">
            <w:pPr>
              <w:pStyle w:val="TAC"/>
            </w:pPr>
            <w:r>
              <w:t>12</w:t>
            </w:r>
            <w:r>
              <w:rPr>
                <w:rFonts w:hint="eastAsia"/>
              </w:rPr>
              <w:t>0 kHz</w:t>
            </w:r>
          </w:p>
        </w:tc>
        <w:tc>
          <w:tcPr>
            <w:tcW w:w="5481" w:type="dxa"/>
          </w:tcPr>
          <w:p w14:paraId="37414CFB" w14:textId="77777777" w:rsidR="00796090" w:rsidRDefault="00796090" w:rsidP="007159D8">
            <w:pPr>
              <w:pStyle w:val="TAC"/>
            </w:pPr>
            <w:r>
              <w:rPr>
                <w:rFonts w:hint="eastAsia"/>
              </w:rPr>
              <w:t>0.0</w:t>
            </w:r>
            <w:r>
              <w:t>17839</w:t>
            </w:r>
            <w:r>
              <w:rPr>
                <w:rFonts w:hint="eastAsia"/>
              </w:rPr>
              <w:t xml:space="preserve"> ms</w:t>
            </w:r>
          </w:p>
        </w:tc>
      </w:tr>
      <w:tr w:rsidR="00796090" w14:paraId="3ACADB25" w14:textId="77777777" w:rsidTr="007159D8">
        <w:trPr>
          <w:trHeight w:val="187"/>
          <w:jc w:val="center"/>
        </w:trPr>
        <w:tc>
          <w:tcPr>
            <w:tcW w:w="1073" w:type="dxa"/>
            <w:tcBorders>
              <w:bottom w:val="nil"/>
            </w:tcBorders>
          </w:tcPr>
          <w:p w14:paraId="45CF5A74" w14:textId="77777777" w:rsidR="00796090" w:rsidRDefault="00796090" w:rsidP="007159D8">
            <w:pPr>
              <w:pStyle w:val="TAC"/>
            </w:pPr>
            <w:r>
              <w:rPr>
                <w:rFonts w:hint="eastAsia"/>
              </w:rPr>
              <w:t>A</w:t>
            </w:r>
            <w:r>
              <w:rPr>
                <w:rFonts w:hint="eastAsia"/>
                <w:vertAlign w:val="subscript"/>
              </w:rPr>
              <w:t>2</w:t>
            </w:r>
          </w:p>
        </w:tc>
        <w:tc>
          <w:tcPr>
            <w:tcW w:w="923" w:type="dxa"/>
          </w:tcPr>
          <w:p w14:paraId="3ECDFADE" w14:textId="77777777" w:rsidR="00796090" w:rsidRDefault="00796090" w:rsidP="007159D8">
            <w:pPr>
              <w:pStyle w:val="TAC"/>
            </w:pPr>
            <w:r>
              <w:t xml:space="preserve">60 </w:t>
            </w:r>
            <w:r>
              <w:rPr>
                <w:rFonts w:hint="eastAsia"/>
              </w:rPr>
              <w:t>kHz</w:t>
            </w:r>
          </w:p>
        </w:tc>
        <w:tc>
          <w:tcPr>
            <w:tcW w:w="5481" w:type="dxa"/>
          </w:tcPr>
          <w:p w14:paraId="7F1DF19C" w14:textId="77777777" w:rsidR="00796090" w:rsidRDefault="00796090" w:rsidP="007159D8">
            <w:pPr>
              <w:pStyle w:val="TAC"/>
            </w:pPr>
            <w:r>
              <w:rPr>
                <w:rFonts w:hint="eastAsia"/>
              </w:rPr>
              <w:t>0.</w:t>
            </w:r>
            <w:r>
              <w:t>071354</w:t>
            </w:r>
            <w:r>
              <w:rPr>
                <w:rFonts w:hint="eastAsia"/>
              </w:rPr>
              <w:t xml:space="preserve"> ms</w:t>
            </w:r>
          </w:p>
        </w:tc>
      </w:tr>
      <w:tr w:rsidR="00796090" w14:paraId="7BEFA099" w14:textId="77777777" w:rsidTr="007159D8">
        <w:trPr>
          <w:trHeight w:val="187"/>
          <w:jc w:val="center"/>
        </w:trPr>
        <w:tc>
          <w:tcPr>
            <w:tcW w:w="1073" w:type="dxa"/>
            <w:tcBorders>
              <w:top w:val="nil"/>
              <w:bottom w:val="single" w:sz="4" w:space="0" w:color="auto"/>
            </w:tcBorders>
          </w:tcPr>
          <w:p w14:paraId="1345DC75" w14:textId="77777777" w:rsidR="00796090" w:rsidRDefault="00796090" w:rsidP="007159D8">
            <w:pPr>
              <w:pStyle w:val="TAC"/>
            </w:pPr>
          </w:p>
        </w:tc>
        <w:tc>
          <w:tcPr>
            <w:tcW w:w="923" w:type="dxa"/>
          </w:tcPr>
          <w:p w14:paraId="7A2728F3" w14:textId="77777777" w:rsidR="00796090" w:rsidRDefault="00796090" w:rsidP="007159D8">
            <w:pPr>
              <w:pStyle w:val="TAC"/>
            </w:pPr>
            <w:r>
              <w:t>12</w:t>
            </w:r>
            <w:r>
              <w:rPr>
                <w:rFonts w:hint="eastAsia"/>
              </w:rPr>
              <w:t>0 kHz</w:t>
            </w:r>
          </w:p>
        </w:tc>
        <w:tc>
          <w:tcPr>
            <w:tcW w:w="5481" w:type="dxa"/>
          </w:tcPr>
          <w:p w14:paraId="4B5AF82D" w14:textId="77777777" w:rsidR="00796090" w:rsidRDefault="00796090" w:rsidP="007159D8">
            <w:pPr>
              <w:pStyle w:val="TAC"/>
            </w:pPr>
            <w:r>
              <w:rPr>
                <w:rFonts w:hint="eastAsia"/>
              </w:rPr>
              <w:t>0.</w:t>
            </w:r>
            <w:r>
              <w:t>035677</w:t>
            </w:r>
            <w:r>
              <w:rPr>
                <w:rFonts w:hint="eastAsia"/>
              </w:rPr>
              <w:t xml:space="preserve"> ms</w:t>
            </w:r>
          </w:p>
        </w:tc>
      </w:tr>
      <w:tr w:rsidR="00796090" w14:paraId="56C44CEA" w14:textId="77777777" w:rsidTr="007159D8">
        <w:trPr>
          <w:trHeight w:val="187"/>
          <w:jc w:val="center"/>
        </w:trPr>
        <w:tc>
          <w:tcPr>
            <w:tcW w:w="1073" w:type="dxa"/>
            <w:tcBorders>
              <w:bottom w:val="nil"/>
            </w:tcBorders>
          </w:tcPr>
          <w:p w14:paraId="32F10E03" w14:textId="77777777" w:rsidR="00796090" w:rsidRDefault="00796090" w:rsidP="007159D8">
            <w:pPr>
              <w:pStyle w:val="TAC"/>
              <w:rPr>
                <w:rFonts w:eastAsia="Batang"/>
              </w:rPr>
            </w:pPr>
            <w:r>
              <w:rPr>
                <w:rFonts w:hint="eastAsia"/>
              </w:rPr>
              <w:t>A</w:t>
            </w:r>
            <w:r>
              <w:rPr>
                <w:rFonts w:hint="eastAsia"/>
                <w:vertAlign w:val="subscript"/>
              </w:rPr>
              <w:t>3</w:t>
            </w:r>
          </w:p>
        </w:tc>
        <w:tc>
          <w:tcPr>
            <w:tcW w:w="923" w:type="dxa"/>
          </w:tcPr>
          <w:p w14:paraId="64B34974" w14:textId="77777777" w:rsidR="00796090" w:rsidRDefault="00796090" w:rsidP="007159D8">
            <w:pPr>
              <w:pStyle w:val="TAC"/>
            </w:pPr>
            <w:r>
              <w:t xml:space="preserve">60 </w:t>
            </w:r>
            <w:r>
              <w:rPr>
                <w:rFonts w:hint="eastAsia"/>
              </w:rPr>
              <w:t>kHz</w:t>
            </w:r>
          </w:p>
        </w:tc>
        <w:tc>
          <w:tcPr>
            <w:tcW w:w="5481" w:type="dxa"/>
          </w:tcPr>
          <w:p w14:paraId="4D15C21A" w14:textId="77777777" w:rsidR="00796090" w:rsidRDefault="00796090" w:rsidP="007159D8">
            <w:pPr>
              <w:pStyle w:val="TAC"/>
            </w:pPr>
            <w:r>
              <w:rPr>
                <w:rFonts w:hint="eastAsia"/>
              </w:rPr>
              <w:t>0.</w:t>
            </w:r>
            <w:r>
              <w:t>107031</w:t>
            </w:r>
            <w:r>
              <w:rPr>
                <w:rFonts w:hint="eastAsia"/>
              </w:rPr>
              <w:t xml:space="preserve"> ms</w:t>
            </w:r>
          </w:p>
        </w:tc>
      </w:tr>
      <w:tr w:rsidR="00796090" w14:paraId="57CFDCF9" w14:textId="77777777" w:rsidTr="007159D8">
        <w:trPr>
          <w:trHeight w:val="187"/>
          <w:jc w:val="center"/>
        </w:trPr>
        <w:tc>
          <w:tcPr>
            <w:tcW w:w="1073" w:type="dxa"/>
            <w:tcBorders>
              <w:top w:val="nil"/>
              <w:bottom w:val="single" w:sz="4" w:space="0" w:color="auto"/>
            </w:tcBorders>
          </w:tcPr>
          <w:p w14:paraId="43C7954F" w14:textId="77777777" w:rsidR="00796090" w:rsidRDefault="00796090" w:rsidP="007159D8">
            <w:pPr>
              <w:pStyle w:val="TAC"/>
            </w:pPr>
          </w:p>
        </w:tc>
        <w:tc>
          <w:tcPr>
            <w:tcW w:w="923" w:type="dxa"/>
          </w:tcPr>
          <w:p w14:paraId="5AB7CB8B" w14:textId="77777777" w:rsidR="00796090" w:rsidRDefault="00796090" w:rsidP="007159D8">
            <w:pPr>
              <w:pStyle w:val="TAC"/>
            </w:pPr>
            <w:r>
              <w:t>12</w:t>
            </w:r>
            <w:r>
              <w:rPr>
                <w:rFonts w:hint="eastAsia"/>
              </w:rPr>
              <w:t>0 kHz</w:t>
            </w:r>
          </w:p>
        </w:tc>
        <w:tc>
          <w:tcPr>
            <w:tcW w:w="5481" w:type="dxa"/>
          </w:tcPr>
          <w:p w14:paraId="58087726" w14:textId="77777777" w:rsidR="00796090" w:rsidRDefault="00796090" w:rsidP="007159D8">
            <w:pPr>
              <w:pStyle w:val="TAC"/>
            </w:pPr>
            <w:r>
              <w:rPr>
                <w:rFonts w:hint="eastAsia"/>
              </w:rPr>
              <w:t>0.</w:t>
            </w:r>
            <w:r>
              <w:t>053516</w:t>
            </w:r>
            <w:r>
              <w:rPr>
                <w:rFonts w:hint="eastAsia"/>
              </w:rPr>
              <w:t xml:space="preserve"> ms</w:t>
            </w:r>
          </w:p>
        </w:tc>
      </w:tr>
      <w:tr w:rsidR="00796090" w14:paraId="403C9284" w14:textId="77777777" w:rsidTr="007159D8">
        <w:trPr>
          <w:trHeight w:val="187"/>
          <w:jc w:val="center"/>
        </w:trPr>
        <w:tc>
          <w:tcPr>
            <w:tcW w:w="1073" w:type="dxa"/>
            <w:tcBorders>
              <w:bottom w:val="nil"/>
            </w:tcBorders>
          </w:tcPr>
          <w:p w14:paraId="5C5D1313" w14:textId="77777777" w:rsidR="00796090" w:rsidRDefault="00796090" w:rsidP="007159D8">
            <w:pPr>
              <w:pStyle w:val="TAC"/>
              <w:rPr>
                <w:rFonts w:eastAsia="Batang"/>
              </w:rPr>
            </w:pPr>
            <w:r>
              <w:rPr>
                <w:rFonts w:hint="eastAsia"/>
              </w:rPr>
              <w:t>B</w:t>
            </w:r>
            <w:r>
              <w:rPr>
                <w:rFonts w:hint="eastAsia"/>
                <w:vertAlign w:val="subscript"/>
              </w:rPr>
              <w:t>1</w:t>
            </w:r>
          </w:p>
        </w:tc>
        <w:tc>
          <w:tcPr>
            <w:tcW w:w="923" w:type="dxa"/>
          </w:tcPr>
          <w:p w14:paraId="79B198D7" w14:textId="77777777" w:rsidR="00796090" w:rsidRDefault="00796090" w:rsidP="007159D8">
            <w:pPr>
              <w:pStyle w:val="TAC"/>
            </w:pPr>
            <w:r>
              <w:t xml:space="preserve">60 </w:t>
            </w:r>
            <w:r>
              <w:rPr>
                <w:rFonts w:hint="eastAsia"/>
              </w:rPr>
              <w:t>kHz</w:t>
            </w:r>
          </w:p>
        </w:tc>
        <w:tc>
          <w:tcPr>
            <w:tcW w:w="5481" w:type="dxa"/>
          </w:tcPr>
          <w:p w14:paraId="2D416140" w14:textId="77777777" w:rsidR="00796090" w:rsidRDefault="00796090" w:rsidP="007159D8">
            <w:pPr>
              <w:pStyle w:val="TAC"/>
            </w:pPr>
            <w:r>
              <w:rPr>
                <w:rFonts w:hint="eastAsia"/>
              </w:rPr>
              <w:t>0.</w:t>
            </w:r>
            <w:r>
              <w:t>035091</w:t>
            </w:r>
            <w:r>
              <w:rPr>
                <w:rFonts w:hint="eastAsia"/>
              </w:rPr>
              <w:t xml:space="preserve"> ms</w:t>
            </w:r>
          </w:p>
        </w:tc>
      </w:tr>
      <w:tr w:rsidR="00796090" w14:paraId="6B16F88E" w14:textId="77777777" w:rsidTr="007159D8">
        <w:trPr>
          <w:trHeight w:val="187"/>
          <w:jc w:val="center"/>
        </w:trPr>
        <w:tc>
          <w:tcPr>
            <w:tcW w:w="1073" w:type="dxa"/>
            <w:tcBorders>
              <w:top w:val="nil"/>
              <w:bottom w:val="single" w:sz="4" w:space="0" w:color="auto"/>
            </w:tcBorders>
          </w:tcPr>
          <w:p w14:paraId="6ECDA99E" w14:textId="77777777" w:rsidR="00796090" w:rsidRDefault="00796090" w:rsidP="007159D8">
            <w:pPr>
              <w:pStyle w:val="TAC"/>
            </w:pPr>
          </w:p>
        </w:tc>
        <w:tc>
          <w:tcPr>
            <w:tcW w:w="923" w:type="dxa"/>
          </w:tcPr>
          <w:p w14:paraId="62F1002B" w14:textId="77777777" w:rsidR="00796090" w:rsidRDefault="00796090" w:rsidP="007159D8">
            <w:pPr>
              <w:pStyle w:val="TAC"/>
            </w:pPr>
            <w:r>
              <w:t>12</w:t>
            </w:r>
            <w:r>
              <w:rPr>
                <w:rFonts w:hint="eastAsia"/>
              </w:rPr>
              <w:t>0 kHz</w:t>
            </w:r>
          </w:p>
        </w:tc>
        <w:tc>
          <w:tcPr>
            <w:tcW w:w="5481" w:type="dxa"/>
          </w:tcPr>
          <w:p w14:paraId="52A04F81" w14:textId="77777777" w:rsidR="00796090" w:rsidRDefault="00796090" w:rsidP="007159D8">
            <w:pPr>
              <w:pStyle w:val="TAC"/>
            </w:pPr>
            <w:r>
              <w:rPr>
                <w:rFonts w:hint="eastAsia"/>
              </w:rPr>
              <w:t>0.0</w:t>
            </w:r>
            <w:r>
              <w:t>175455</w:t>
            </w:r>
            <w:r>
              <w:rPr>
                <w:rFonts w:hint="eastAsia"/>
              </w:rPr>
              <w:t xml:space="preserve"> ms</w:t>
            </w:r>
          </w:p>
        </w:tc>
      </w:tr>
      <w:tr w:rsidR="00796090" w14:paraId="073BDFF6" w14:textId="77777777" w:rsidTr="007159D8">
        <w:trPr>
          <w:trHeight w:val="187"/>
          <w:jc w:val="center"/>
        </w:trPr>
        <w:tc>
          <w:tcPr>
            <w:tcW w:w="1073" w:type="dxa"/>
            <w:tcBorders>
              <w:bottom w:val="nil"/>
            </w:tcBorders>
          </w:tcPr>
          <w:p w14:paraId="6B4A409E" w14:textId="77777777" w:rsidR="00796090" w:rsidRDefault="00796090" w:rsidP="007159D8">
            <w:pPr>
              <w:pStyle w:val="TAC"/>
            </w:pPr>
            <w:r>
              <w:rPr>
                <w:rFonts w:hint="eastAsia"/>
              </w:rPr>
              <w:t>B</w:t>
            </w:r>
            <w:r>
              <w:rPr>
                <w:rFonts w:hint="eastAsia"/>
                <w:vertAlign w:val="subscript"/>
              </w:rPr>
              <w:t>4</w:t>
            </w:r>
          </w:p>
        </w:tc>
        <w:tc>
          <w:tcPr>
            <w:tcW w:w="923" w:type="dxa"/>
          </w:tcPr>
          <w:p w14:paraId="1A9DCFEF" w14:textId="77777777" w:rsidR="00796090" w:rsidRDefault="00796090" w:rsidP="007159D8">
            <w:pPr>
              <w:pStyle w:val="TAC"/>
            </w:pPr>
            <w:r>
              <w:t xml:space="preserve">60 </w:t>
            </w:r>
            <w:r>
              <w:rPr>
                <w:rFonts w:hint="eastAsia"/>
              </w:rPr>
              <w:t>kHz</w:t>
            </w:r>
          </w:p>
        </w:tc>
        <w:tc>
          <w:tcPr>
            <w:tcW w:w="5481" w:type="dxa"/>
          </w:tcPr>
          <w:p w14:paraId="333EB1E8" w14:textId="77777777" w:rsidR="00796090" w:rsidRDefault="00796090" w:rsidP="007159D8">
            <w:pPr>
              <w:pStyle w:val="TAC"/>
            </w:pPr>
            <w:r>
              <w:t>0</w:t>
            </w:r>
            <w:r>
              <w:rPr>
                <w:rFonts w:hint="eastAsia"/>
              </w:rPr>
              <w:t>.</w:t>
            </w:r>
            <w:r>
              <w:t>207617</w:t>
            </w:r>
            <w:r>
              <w:rPr>
                <w:rFonts w:hint="eastAsia"/>
              </w:rPr>
              <w:t xml:space="preserve"> ms</w:t>
            </w:r>
          </w:p>
        </w:tc>
      </w:tr>
      <w:tr w:rsidR="00796090" w14:paraId="239B6207" w14:textId="77777777" w:rsidTr="007159D8">
        <w:trPr>
          <w:trHeight w:val="187"/>
          <w:jc w:val="center"/>
        </w:trPr>
        <w:tc>
          <w:tcPr>
            <w:tcW w:w="1073" w:type="dxa"/>
            <w:tcBorders>
              <w:top w:val="nil"/>
              <w:bottom w:val="single" w:sz="4" w:space="0" w:color="auto"/>
            </w:tcBorders>
          </w:tcPr>
          <w:p w14:paraId="1F0B8935" w14:textId="77777777" w:rsidR="00796090" w:rsidRDefault="00796090" w:rsidP="007159D8">
            <w:pPr>
              <w:pStyle w:val="TAC"/>
            </w:pPr>
          </w:p>
        </w:tc>
        <w:tc>
          <w:tcPr>
            <w:tcW w:w="923" w:type="dxa"/>
          </w:tcPr>
          <w:p w14:paraId="189B6982" w14:textId="77777777" w:rsidR="00796090" w:rsidRDefault="00796090" w:rsidP="007159D8">
            <w:pPr>
              <w:pStyle w:val="TAC"/>
            </w:pPr>
            <w:r>
              <w:t>12</w:t>
            </w:r>
            <w:r>
              <w:rPr>
                <w:rFonts w:hint="eastAsia"/>
              </w:rPr>
              <w:t>0 kHz</w:t>
            </w:r>
          </w:p>
        </w:tc>
        <w:tc>
          <w:tcPr>
            <w:tcW w:w="5481" w:type="dxa"/>
          </w:tcPr>
          <w:p w14:paraId="1D2B5CFF" w14:textId="77777777" w:rsidR="00796090" w:rsidRDefault="00796090" w:rsidP="007159D8">
            <w:pPr>
              <w:pStyle w:val="TAC"/>
            </w:pPr>
            <w:r>
              <w:t>0.103809</w:t>
            </w:r>
            <w:r>
              <w:rPr>
                <w:rFonts w:hint="eastAsia"/>
              </w:rPr>
              <w:t xml:space="preserve"> ms</w:t>
            </w:r>
          </w:p>
        </w:tc>
      </w:tr>
      <w:tr w:rsidR="00796090" w14:paraId="43A187FA" w14:textId="77777777" w:rsidTr="007159D8">
        <w:trPr>
          <w:trHeight w:val="187"/>
          <w:jc w:val="center"/>
        </w:trPr>
        <w:tc>
          <w:tcPr>
            <w:tcW w:w="1073" w:type="dxa"/>
            <w:tcBorders>
              <w:bottom w:val="nil"/>
            </w:tcBorders>
          </w:tcPr>
          <w:p w14:paraId="1B0C73A6" w14:textId="77777777" w:rsidR="00796090" w:rsidRDefault="00796090" w:rsidP="007159D8">
            <w:pPr>
              <w:pStyle w:val="TAC"/>
            </w:pPr>
            <w:r>
              <w:rPr>
                <w:rFonts w:hint="eastAsia"/>
              </w:rPr>
              <w:t>A</w:t>
            </w:r>
            <w:r>
              <w:rPr>
                <w:rFonts w:hint="eastAsia"/>
                <w:vertAlign w:val="subscript"/>
              </w:rPr>
              <w:t>1</w:t>
            </w:r>
            <w:r>
              <w:rPr>
                <w:rFonts w:hint="eastAsia"/>
              </w:rPr>
              <w:t>/B</w:t>
            </w:r>
            <w:r>
              <w:rPr>
                <w:rFonts w:hint="eastAsia"/>
                <w:vertAlign w:val="subscript"/>
              </w:rPr>
              <w:t>1</w:t>
            </w:r>
          </w:p>
        </w:tc>
        <w:tc>
          <w:tcPr>
            <w:tcW w:w="923" w:type="dxa"/>
          </w:tcPr>
          <w:p w14:paraId="47BD5742" w14:textId="77777777" w:rsidR="00796090" w:rsidRDefault="00796090" w:rsidP="007159D8">
            <w:pPr>
              <w:pStyle w:val="TAC"/>
            </w:pPr>
            <w:r>
              <w:t xml:space="preserve">60 </w:t>
            </w:r>
            <w:r>
              <w:rPr>
                <w:rFonts w:hint="eastAsia"/>
              </w:rPr>
              <w:t>kHz</w:t>
            </w:r>
          </w:p>
        </w:tc>
        <w:tc>
          <w:tcPr>
            <w:tcW w:w="5481" w:type="dxa"/>
          </w:tcPr>
          <w:p w14:paraId="45C96268" w14:textId="77777777" w:rsidR="00796090" w:rsidRDefault="00796090" w:rsidP="007159D8">
            <w:pPr>
              <w:pStyle w:val="TAC"/>
            </w:pPr>
            <w:r>
              <w:rPr>
                <w:rFonts w:hint="eastAsia"/>
              </w:rPr>
              <w:t>0.</w:t>
            </w:r>
            <w:r>
              <w:t>035677</w:t>
            </w:r>
            <w:r>
              <w:rPr>
                <w:rFonts w:hint="eastAsia"/>
              </w:rPr>
              <w:t xml:space="preserve"> ms for front </w:t>
            </w:r>
            <w:r>
              <w:t>X1</w:t>
            </w:r>
            <w:r>
              <w:rPr>
                <w:rFonts w:hint="eastAsia"/>
              </w:rPr>
              <w:t xml:space="preserve"> occasion</w:t>
            </w:r>
            <w:r>
              <w:br/>
            </w:r>
            <w:r>
              <w:rPr>
                <w:rFonts w:hint="eastAsia"/>
              </w:rPr>
              <w:t>0.</w:t>
            </w:r>
            <w:r>
              <w:t>035091</w:t>
            </w:r>
            <w:r>
              <w:rPr>
                <w:rFonts w:hint="eastAsia"/>
              </w:rPr>
              <w:t xml:space="preserve"> ms for last occasion</w:t>
            </w:r>
          </w:p>
          <w:p w14:paraId="59D10B0B" w14:textId="77777777" w:rsidR="00796090" w:rsidRDefault="00796090" w:rsidP="007159D8">
            <w:pPr>
              <w:pStyle w:val="TAC"/>
            </w:pPr>
            <w:r>
              <w:t>X1 = [2,5]</w:t>
            </w:r>
          </w:p>
        </w:tc>
      </w:tr>
      <w:tr w:rsidR="00796090" w14:paraId="1F336BC9" w14:textId="77777777" w:rsidTr="007159D8">
        <w:trPr>
          <w:trHeight w:val="187"/>
          <w:jc w:val="center"/>
        </w:trPr>
        <w:tc>
          <w:tcPr>
            <w:tcW w:w="1073" w:type="dxa"/>
            <w:tcBorders>
              <w:top w:val="nil"/>
              <w:bottom w:val="single" w:sz="4" w:space="0" w:color="auto"/>
            </w:tcBorders>
          </w:tcPr>
          <w:p w14:paraId="26EA59A3" w14:textId="77777777" w:rsidR="00796090" w:rsidRDefault="00796090" w:rsidP="007159D8">
            <w:pPr>
              <w:pStyle w:val="TAC"/>
            </w:pPr>
          </w:p>
        </w:tc>
        <w:tc>
          <w:tcPr>
            <w:tcW w:w="923" w:type="dxa"/>
          </w:tcPr>
          <w:p w14:paraId="077D9790" w14:textId="77777777" w:rsidR="00796090" w:rsidRDefault="00796090" w:rsidP="007159D8">
            <w:pPr>
              <w:pStyle w:val="TAC"/>
            </w:pPr>
            <w:r>
              <w:t>12</w:t>
            </w:r>
            <w:r>
              <w:rPr>
                <w:rFonts w:hint="eastAsia"/>
              </w:rPr>
              <w:t>0 kHz</w:t>
            </w:r>
          </w:p>
        </w:tc>
        <w:tc>
          <w:tcPr>
            <w:tcW w:w="5481" w:type="dxa"/>
          </w:tcPr>
          <w:p w14:paraId="782C1E84" w14:textId="77777777" w:rsidR="00796090" w:rsidRDefault="00796090" w:rsidP="007159D8">
            <w:pPr>
              <w:pStyle w:val="TAC"/>
            </w:pPr>
            <w:r>
              <w:rPr>
                <w:rFonts w:hint="eastAsia"/>
              </w:rPr>
              <w:t>0.</w:t>
            </w:r>
            <w:r>
              <w:t>017839</w:t>
            </w:r>
            <w:r>
              <w:rPr>
                <w:rFonts w:hint="eastAsia"/>
              </w:rPr>
              <w:t xml:space="preserve"> ms for front </w:t>
            </w:r>
            <w:r>
              <w:t>X1</w:t>
            </w:r>
            <w:r>
              <w:rPr>
                <w:rFonts w:hint="eastAsia"/>
              </w:rPr>
              <w:t>occasion</w:t>
            </w:r>
            <w:r>
              <w:br/>
            </w:r>
            <w:r>
              <w:rPr>
                <w:rFonts w:hint="eastAsia"/>
              </w:rPr>
              <w:t>0.0</w:t>
            </w:r>
            <w:r>
              <w:t>17546</w:t>
            </w:r>
            <w:r>
              <w:rPr>
                <w:rFonts w:hint="eastAsia"/>
              </w:rPr>
              <w:t xml:space="preserve"> ms for last occasion</w:t>
            </w:r>
          </w:p>
          <w:p w14:paraId="4F9B986D" w14:textId="77777777" w:rsidR="00796090" w:rsidRDefault="00796090" w:rsidP="007159D8">
            <w:pPr>
              <w:pStyle w:val="TAC"/>
            </w:pPr>
            <w:r>
              <w:t>X1 = [2,5]</w:t>
            </w:r>
          </w:p>
        </w:tc>
      </w:tr>
      <w:tr w:rsidR="00796090" w14:paraId="25342045" w14:textId="77777777" w:rsidTr="007159D8">
        <w:trPr>
          <w:trHeight w:val="187"/>
          <w:jc w:val="center"/>
        </w:trPr>
        <w:tc>
          <w:tcPr>
            <w:tcW w:w="1073" w:type="dxa"/>
            <w:tcBorders>
              <w:bottom w:val="nil"/>
            </w:tcBorders>
          </w:tcPr>
          <w:p w14:paraId="12BABDDD" w14:textId="77777777" w:rsidR="00796090" w:rsidRDefault="00796090" w:rsidP="007159D8">
            <w:pPr>
              <w:pStyle w:val="TAC"/>
            </w:pPr>
            <w:r>
              <w:rPr>
                <w:rFonts w:hint="eastAsia"/>
              </w:rPr>
              <w:t>A</w:t>
            </w:r>
            <w:r>
              <w:rPr>
                <w:rFonts w:hint="eastAsia"/>
                <w:vertAlign w:val="subscript"/>
              </w:rPr>
              <w:t>2</w:t>
            </w:r>
            <w:r>
              <w:rPr>
                <w:rFonts w:hint="eastAsia"/>
              </w:rPr>
              <w:t>/B</w:t>
            </w:r>
            <w:r>
              <w:rPr>
                <w:rFonts w:hint="eastAsia"/>
                <w:vertAlign w:val="subscript"/>
              </w:rPr>
              <w:t>2</w:t>
            </w:r>
          </w:p>
        </w:tc>
        <w:tc>
          <w:tcPr>
            <w:tcW w:w="923" w:type="dxa"/>
          </w:tcPr>
          <w:p w14:paraId="21127179" w14:textId="77777777" w:rsidR="00796090" w:rsidRDefault="00796090" w:rsidP="007159D8">
            <w:pPr>
              <w:pStyle w:val="TAC"/>
            </w:pPr>
            <w:r>
              <w:t xml:space="preserve">60 </w:t>
            </w:r>
            <w:r>
              <w:rPr>
                <w:rFonts w:hint="eastAsia"/>
              </w:rPr>
              <w:t>kHz</w:t>
            </w:r>
          </w:p>
        </w:tc>
        <w:tc>
          <w:tcPr>
            <w:tcW w:w="5481" w:type="dxa"/>
          </w:tcPr>
          <w:p w14:paraId="5B97EC8C" w14:textId="77777777" w:rsidR="00796090" w:rsidRDefault="00796090" w:rsidP="007159D8">
            <w:pPr>
              <w:pStyle w:val="TAC"/>
            </w:pPr>
            <w:r>
              <w:rPr>
                <w:rFonts w:hint="eastAsia"/>
              </w:rPr>
              <w:t>0.</w:t>
            </w:r>
            <w:r>
              <w:t>071354</w:t>
            </w:r>
            <w:r>
              <w:rPr>
                <w:rFonts w:hint="eastAsia"/>
              </w:rPr>
              <w:t xml:space="preserve"> ms for </w:t>
            </w:r>
            <w:r>
              <w:t>front X2</w:t>
            </w:r>
            <w:r>
              <w:rPr>
                <w:rFonts w:hint="eastAsia"/>
              </w:rPr>
              <w:t xml:space="preserve"> occasion</w:t>
            </w:r>
            <w:r>
              <w:rPr>
                <w:rFonts w:hint="eastAsia"/>
              </w:rPr>
              <w:br/>
              <w:t>0.</w:t>
            </w:r>
            <w:r>
              <w:t>069596</w:t>
            </w:r>
            <w:r>
              <w:rPr>
                <w:rFonts w:hint="eastAsia"/>
              </w:rPr>
              <w:t xml:space="preserve"> ms for </w:t>
            </w:r>
            <w:r>
              <w:t>last</w:t>
            </w:r>
            <w:r>
              <w:rPr>
                <w:rFonts w:hint="eastAsia"/>
              </w:rPr>
              <w:t xml:space="preserve"> occasion</w:t>
            </w:r>
          </w:p>
          <w:p w14:paraId="6E5A9C89" w14:textId="77777777" w:rsidR="00796090" w:rsidRDefault="00796090" w:rsidP="007159D8">
            <w:pPr>
              <w:pStyle w:val="TAC"/>
            </w:pPr>
            <w:r>
              <w:t>X2 = [1,2]</w:t>
            </w:r>
          </w:p>
        </w:tc>
      </w:tr>
      <w:tr w:rsidR="00796090" w14:paraId="500D1213" w14:textId="77777777" w:rsidTr="007159D8">
        <w:trPr>
          <w:trHeight w:val="187"/>
          <w:jc w:val="center"/>
        </w:trPr>
        <w:tc>
          <w:tcPr>
            <w:tcW w:w="1073" w:type="dxa"/>
            <w:tcBorders>
              <w:top w:val="nil"/>
              <w:bottom w:val="single" w:sz="4" w:space="0" w:color="auto"/>
            </w:tcBorders>
          </w:tcPr>
          <w:p w14:paraId="5BC6AB24" w14:textId="77777777" w:rsidR="00796090" w:rsidRDefault="00796090" w:rsidP="007159D8">
            <w:pPr>
              <w:pStyle w:val="TAC"/>
            </w:pPr>
          </w:p>
        </w:tc>
        <w:tc>
          <w:tcPr>
            <w:tcW w:w="923" w:type="dxa"/>
          </w:tcPr>
          <w:p w14:paraId="6FA06721" w14:textId="77777777" w:rsidR="00796090" w:rsidRDefault="00796090" w:rsidP="007159D8">
            <w:pPr>
              <w:pStyle w:val="TAC"/>
            </w:pPr>
            <w:r>
              <w:t>12</w:t>
            </w:r>
            <w:r>
              <w:rPr>
                <w:rFonts w:hint="eastAsia"/>
              </w:rPr>
              <w:t>0 kHz</w:t>
            </w:r>
          </w:p>
        </w:tc>
        <w:tc>
          <w:tcPr>
            <w:tcW w:w="5481" w:type="dxa"/>
          </w:tcPr>
          <w:p w14:paraId="77A16222" w14:textId="77777777" w:rsidR="00796090" w:rsidRDefault="00796090" w:rsidP="007159D8">
            <w:pPr>
              <w:pStyle w:val="TAC"/>
            </w:pPr>
            <w:r>
              <w:rPr>
                <w:rFonts w:hint="eastAsia"/>
              </w:rPr>
              <w:t>0.</w:t>
            </w:r>
            <w:r>
              <w:t>035677</w:t>
            </w:r>
            <w:r>
              <w:rPr>
                <w:rFonts w:hint="eastAsia"/>
              </w:rPr>
              <w:t xml:space="preserve"> ms for </w:t>
            </w:r>
            <w:r>
              <w:t>front X2</w:t>
            </w:r>
            <w:r>
              <w:rPr>
                <w:rFonts w:hint="eastAsia"/>
              </w:rPr>
              <w:t xml:space="preserve"> occasion</w:t>
            </w:r>
            <w:r>
              <w:rPr>
                <w:rFonts w:hint="eastAsia"/>
              </w:rPr>
              <w:br/>
              <w:t>0.</w:t>
            </w:r>
            <w:r>
              <w:t>034798</w:t>
            </w:r>
            <w:r>
              <w:rPr>
                <w:rFonts w:hint="eastAsia"/>
              </w:rPr>
              <w:t xml:space="preserve"> ms for </w:t>
            </w:r>
            <w:r>
              <w:t>last</w:t>
            </w:r>
            <w:r>
              <w:rPr>
                <w:rFonts w:hint="eastAsia"/>
              </w:rPr>
              <w:t xml:space="preserve"> occasion</w:t>
            </w:r>
          </w:p>
          <w:p w14:paraId="053EAA04" w14:textId="77777777" w:rsidR="00796090" w:rsidRDefault="00796090" w:rsidP="007159D8">
            <w:pPr>
              <w:pStyle w:val="TAC"/>
            </w:pPr>
            <w:r>
              <w:t>X2 = [1,2]</w:t>
            </w:r>
          </w:p>
        </w:tc>
      </w:tr>
      <w:tr w:rsidR="00796090" w14:paraId="7722967F" w14:textId="77777777" w:rsidTr="007159D8">
        <w:trPr>
          <w:trHeight w:val="187"/>
          <w:jc w:val="center"/>
        </w:trPr>
        <w:tc>
          <w:tcPr>
            <w:tcW w:w="1073" w:type="dxa"/>
            <w:tcBorders>
              <w:bottom w:val="nil"/>
            </w:tcBorders>
          </w:tcPr>
          <w:p w14:paraId="207B4CB4" w14:textId="77777777" w:rsidR="00796090" w:rsidRDefault="00796090" w:rsidP="007159D8">
            <w:pPr>
              <w:pStyle w:val="TAC"/>
            </w:pPr>
            <w:r>
              <w:rPr>
                <w:rFonts w:hint="eastAsia"/>
              </w:rPr>
              <w:t>A</w:t>
            </w:r>
            <w:r>
              <w:rPr>
                <w:rFonts w:hint="eastAsia"/>
                <w:vertAlign w:val="subscript"/>
              </w:rPr>
              <w:t>3</w:t>
            </w:r>
            <w:r>
              <w:rPr>
                <w:rFonts w:hint="eastAsia"/>
              </w:rPr>
              <w:t>/B</w:t>
            </w:r>
            <w:r>
              <w:rPr>
                <w:rFonts w:hint="eastAsia"/>
                <w:vertAlign w:val="subscript"/>
              </w:rPr>
              <w:t>3</w:t>
            </w:r>
          </w:p>
        </w:tc>
        <w:tc>
          <w:tcPr>
            <w:tcW w:w="923" w:type="dxa"/>
          </w:tcPr>
          <w:p w14:paraId="353A5B26" w14:textId="77777777" w:rsidR="00796090" w:rsidRDefault="00796090" w:rsidP="007159D8">
            <w:pPr>
              <w:pStyle w:val="TAC"/>
            </w:pPr>
            <w:r>
              <w:t xml:space="preserve">60 </w:t>
            </w:r>
            <w:r>
              <w:rPr>
                <w:rFonts w:hint="eastAsia"/>
              </w:rPr>
              <w:t>kHz</w:t>
            </w:r>
          </w:p>
        </w:tc>
        <w:tc>
          <w:tcPr>
            <w:tcW w:w="5481" w:type="dxa"/>
          </w:tcPr>
          <w:p w14:paraId="1AC79EC4" w14:textId="77777777" w:rsidR="00796090" w:rsidRDefault="00796090" w:rsidP="007159D8">
            <w:pPr>
              <w:pStyle w:val="TAC"/>
            </w:pPr>
            <w:r>
              <w:rPr>
                <w:rFonts w:hint="eastAsia"/>
              </w:rPr>
              <w:t>0.</w:t>
            </w:r>
            <w:r>
              <w:t>107031</w:t>
            </w:r>
            <w:r>
              <w:rPr>
                <w:rFonts w:hint="eastAsia"/>
              </w:rPr>
              <w:t xml:space="preserve"> ms for first occasion</w:t>
            </w:r>
            <w:r>
              <w:rPr>
                <w:rFonts w:hint="eastAsia"/>
              </w:rPr>
              <w:br/>
            </w:r>
            <w:r>
              <w:t>0</w:t>
            </w:r>
            <w:r>
              <w:rPr>
                <w:rFonts w:hint="eastAsia"/>
              </w:rPr>
              <w:t>.</w:t>
            </w:r>
            <w:r>
              <w:t>104101</w:t>
            </w:r>
            <w:r>
              <w:rPr>
                <w:rFonts w:hint="eastAsia"/>
              </w:rPr>
              <w:t xml:space="preserve"> ms for second occasion</w:t>
            </w:r>
          </w:p>
        </w:tc>
      </w:tr>
      <w:tr w:rsidR="00796090" w14:paraId="4CD5AB9D" w14:textId="77777777" w:rsidTr="007159D8">
        <w:trPr>
          <w:trHeight w:val="187"/>
          <w:jc w:val="center"/>
        </w:trPr>
        <w:tc>
          <w:tcPr>
            <w:tcW w:w="1073" w:type="dxa"/>
            <w:tcBorders>
              <w:top w:val="nil"/>
              <w:bottom w:val="single" w:sz="4" w:space="0" w:color="auto"/>
            </w:tcBorders>
          </w:tcPr>
          <w:p w14:paraId="04F4896A" w14:textId="77777777" w:rsidR="00796090" w:rsidRDefault="00796090" w:rsidP="007159D8">
            <w:pPr>
              <w:pStyle w:val="TAC"/>
            </w:pPr>
          </w:p>
        </w:tc>
        <w:tc>
          <w:tcPr>
            <w:tcW w:w="923" w:type="dxa"/>
          </w:tcPr>
          <w:p w14:paraId="344863FA" w14:textId="77777777" w:rsidR="00796090" w:rsidRDefault="00796090" w:rsidP="007159D8">
            <w:pPr>
              <w:pStyle w:val="TAC"/>
            </w:pPr>
            <w:r>
              <w:t>12</w:t>
            </w:r>
            <w:r>
              <w:rPr>
                <w:rFonts w:hint="eastAsia"/>
              </w:rPr>
              <w:t>0 kHz</w:t>
            </w:r>
          </w:p>
        </w:tc>
        <w:tc>
          <w:tcPr>
            <w:tcW w:w="5481" w:type="dxa"/>
          </w:tcPr>
          <w:p w14:paraId="583037B3" w14:textId="77777777" w:rsidR="00796090" w:rsidRDefault="00796090" w:rsidP="007159D8">
            <w:pPr>
              <w:pStyle w:val="TAC"/>
            </w:pPr>
            <w:r>
              <w:rPr>
                <w:rFonts w:hint="eastAsia"/>
              </w:rPr>
              <w:t>0.</w:t>
            </w:r>
            <w:r>
              <w:t>053515</w:t>
            </w:r>
            <w:r>
              <w:rPr>
                <w:rFonts w:hint="eastAsia"/>
              </w:rPr>
              <w:t xml:space="preserve"> ms for first occasion</w:t>
            </w:r>
            <w:r>
              <w:rPr>
                <w:rFonts w:hint="eastAsia"/>
              </w:rPr>
              <w:br/>
            </w:r>
            <w:r>
              <w:t>0</w:t>
            </w:r>
            <w:r>
              <w:rPr>
                <w:rFonts w:hint="eastAsia"/>
              </w:rPr>
              <w:t>.</w:t>
            </w:r>
            <w:r>
              <w:t>052050</w:t>
            </w:r>
            <w:r>
              <w:rPr>
                <w:rFonts w:hint="eastAsia"/>
              </w:rPr>
              <w:t xml:space="preserve"> ms for second occasion</w:t>
            </w:r>
          </w:p>
        </w:tc>
      </w:tr>
      <w:tr w:rsidR="00796090" w14:paraId="5776BD64" w14:textId="77777777" w:rsidTr="007159D8">
        <w:trPr>
          <w:trHeight w:val="187"/>
          <w:jc w:val="center"/>
        </w:trPr>
        <w:tc>
          <w:tcPr>
            <w:tcW w:w="1073" w:type="dxa"/>
            <w:tcBorders>
              <w:bottom w:val="nil"/>
            </w:tcBorders>
          </w:tcPr>
          <w:p w14:paraId="3C257ADB" w14:textId="77777777" w:rsidR="00796090" w:rsidRDefault="00796090" w:rsidP="007159D8">
            <w:pPr>
              <w:pStyle w:val="TAC"/>
            </w:pPr>
            <w:r>
              <w:rPr>
                <w:rFonts w:hint="eastAsia"/>
              </w:rPr>
              <w:t>C</w:t>
            </w:r>
            <w:r>
              <w:rPr>
                <w:rFonts w:hint="eastAsia"/>
                <w:vertAlign w:val="subscript"/>
              </w:rPr>
              <w:t>0</w:t>
            </w:r>
          </w:p>
        </w:tc>
        <w:tc>
          <w:tcPr>
            <w:tcW w:w="923" w:type="dxa"/>
          </w:tcPr>
          <w:p w14:paraId="04E6EEB7" w14:textId="77777777" w:rsidR="00796090" w:rsidRDefault="00796090" w:rsidP="007159D8">
            <w:pPr>
              <w:pStyle w:val="TAC"/>
            </w:pPr>
            <w:r>
              <w:t xml:space="preserve">60 </w:t>
            </w:r>
            <w:r>
              <w:rPr>
                <w:rFonts w:hint="eastAsia"/>
              </w:rPr>
              <w:t>kHz</w:t>
            </w:r>
          </w:p>
        </w:tc>
        <w:tc>
          <w:tcPr>
            <w:tcW w:w="5481" w:type="dxa"/>
          </w:tcPr>
          <w:p w14:paraId="2A609D13" w14:textId="77777777" w:rsidR="00796090" w:rsidRDefault="00796090" w:rsidP="007159D8">
            <w:pPr>
              <w:pStyle w:val="TAC"/>
            </w:pPr>
            <w:r>
              <w:t>0.026758</w:t>
            </w:r>
            <w:r>
              <w:rPr>
                <w:rFonts w:hint="eastAsia"/>
              </w:rPr>
              <w:t xml:space="preserve"> ms</w:t>
            </w:r>
          </w:p>
        </w:tc>
      </w:tr>
      <w:tr w:rsidR="00796090" w14:paraId="065F947A" w14:textId="77777777" w:rsidTr="007159D8">
        <w:trPr>
          <w:trHeight w:val="187"/>
          <w:jc w:val="center"/>
        </w:trPr>
        <w:tc>
          <w:tcPr>
            <w:tcW w:w="1073" w:type="dxa"/>
            <w:tcBorders>
              <w:top w:val="nil"/>
              <w:bottom w:val="single" w:sz="4" w:space="0" w:color="auto"/>
            </w:tcBorders>
          </w:tcPr>
          <w:p w14:paraId="014C76DB" w14:textId="77777777" w:rsidR="00796090" w:rsidRDefault="00796090" w:rsidP="007159D8">
            <w:pPr>
              <w:pStyle w:val="TAC"/>
            </w:pPr>
          </w:p>
        </w:tc>
        <w:tc>
          <w:tcPr>
            <w:tcW w:w="923" w:type="dxa"/>
          </w:tcPr>
          <w:p w14:paraId="6D7854A5" w14:textId="77777777" w:rsidR="00796090" w:rsidRDefault="00796090" w:rsidP="007159D8">
            <w:pPr>
              <w:pStyle w:val="TAC"/>
            </w:pPr>
            <w:r>
              <w:t>12</w:t>
            </w:r>
            <w:r>
              <w:rPr>
                <w:rFonts w:hint="eastAsia"/>
              </w:rPr>
              <w:t>0 kHz</w:t>
            </w:r>
          </w:p>
        </w:tc>
        <w:tc>
          <w:tcPr>
            <w:tcW w:w="5481" w:type="dxa"/>
          </w:tcPr>
          <w:p w14:paraId="3C543AC6" w14:textId="77777777" w:rsidR="00796090" w:rsidRDefault="00796090" w:rsidP="007159D8">
            <w:pPr>
              <w:pStyle w:val="TAC"/>
            </w:pPr>
            <w:r>
              <w:t>0.013379</w:t>
            </w:r>
            <w:r>
              <w:rPr>
                <w:rFonts w:hint="eastAsia"/>
              </w:rPr>
              <w:t xml:space="preserve"> ms</w:t>
            </w:r>
          </w:p>
        </w:tc>
      </w:tr>
      <w:tr w:rsidR="00796090" w14:paraId="79EA754A" w14:textId="77777777" w:rsidTr="007159D8">
        <w:trPr>
          <w:trHeight w:val="187"/>
          <w:jc w:val="center"/>
        </w:trPr>
        <w:tc>
          <w:tcPr>
            <w:tcW w:w="1073" w:type="dxa"/>
          </w:tcPr>
          <w:p w14:paraId="1BCFB7EE" w14:textId="77777777" w:rsidR="00796090" w:rsidRDefault="00796090" w:rsidP="007159D8">
            <w:pPr>
              <w:pStyle w:val="TAC"/>
            </w:pPr>
            <w:r>
              <w:rPr>
                <w:rFonts w:hint="eastAsia"/>
              </w:rPr>
              <w:t>C</w:t>
            </w:r>
            <w:r>
              <w:rPr>
                <w:rFonts w:hint="eastAsia"/>
                <w:vertAlign w:val="subscript"/>
              </w:rPr>
              <w:t>2</w:t>
            </w:r>
          </w:p>
        </w:tc>
        <w:tc>
          <w:tcPr>
            <w:tcW w:w="923" w:type="dxa"/>
          </w:tcPr>
          <w:p w14:paraId="0ACFF45D" w14:textId="77777777" w:rsidR="00796090" w:rsidRDefault="00796090" w:rsidP="007159D8">
            <w:pPr>
              <w:pStyle w:val="TAC"/>
            </w:pPr>
            <w:r>
              <w:t xml:space="preserve">60 </w:t>
            </w:r>
            <w:r>
              <w:rPr>
                <w:rFonts w:hint="eastAsia"/>
              </w:rPr>
              <w:t>kHz</w:t>
            </w:r>
          </w:p>
        </w:tc>
        <w:tc>
          <w:tcPr>
            <w:tcW w:w="5481" w:type="dxa"/>
          </w:tcPr>
          <w:p w14:paraId="66DE5186" w14:textId="77777777" w:rsidR="00796090" w:rsidRDefault="00796090" w:rsidP="007159D8">
            <w:pPr>
              <w:pStyle w:val="TAC"/>
            </w:pPr>
            <w:r>
              <w:rPr>
                <w:rFonts w:hint="eastAsia"/>
              </w:rPr>
              <w:t>0.</w:t>
            </w:r>
            <w:r>
              <w:t>083333</w:t>
            </w:r>
            <w:r>
              <w:rPr>
                <w:rFonts w:hint="eastAsia"/>
              </w:rPr>
              <w:t xml:space="preserve"> ms</w:t>
            </w:r>
          </w:p>
        </w:tc>
      </w:tr>
      <w:tr w:rsidR="00796090" w14:paraId="6349C3FE" w14:textId="77777777" w:rsidTr="007159D8">
        <w:trPr>
          <w:trHeight w:val="187"/>
          <w:jc w:val="center"/>
        </w:trPr>
        <w:tc>
          <w:tcPr>
            <w:tcW w:w="1073" w:type="dxa"/>
          </w:tcPr>
          <w:p w14:paraId="32A2A280" w14:textId="77777777" w:rsidR="00796090" w:rsidRDefault="00796090" w:rsidP="007159D8">
            <w:pPr>
              <w:pStyle w:val="TAC"/>
            </w:pPr>
          </w:p>
        </w:tc>
        <w:tc>
          <w:tcPr>
            <w:tcW w:w="923" w:type="dxa"/>
          </w:tcPr>
          <w:p w14:paraId="2440E3D7" w14:textId="77777777" w:rsidR="00796090" w:rsidRDefault="00796090" w:rsidP="007159D8">
            <w:pPr>
              <w:pStyle w:val="TAC"/>
            </w:pPr>
            <w:r>
              <w:t>12</w:t>
            </w:r>
            <w:r>
              <w:rPr>
                <w:rFonts w:hint="eastAsia"/>
              </w:rPr>
              <w:t>0 kHz</w:t>
            </w:r>
          </w:p>
        </w:tc>
        <w:tc>
          <w:tcPr>
            <w:tcW w:w="5481" w:type="dxa"/>
          </w:tcPr>
          <w:p w14:paraId="687172B0" w14:textId="77777777" w:rsidR="00796090" w:rsidRDefault="00796090" w:rsidP="007159D8">
            <w:pPr>
              <w:pStyle w:val="TAC"/>
            </w:pPr>
            <w:r>
              <w:rPr>
                <w:rFonts w:hint="eastAsia"/>
              </w:rPr>
              <w:t>0.</w:t>
            </w:r>
            <w:r>
              <w:t>0416667</w:t>
            </w:r>
            <w:r>
              <w:rPr>
                <w:rFonts w:hint="eastAsia"/>
              </w:rPr>
              <w:t xml:space="preserve"> ms</w:t>
            </w:r>
          </w:p>
        </w:tc>
      </w:tr>
      <w:tr w:rsidR="00796090" w14:paraId="774EEC1A" w14:textId="77777777" w:rsidTr="007159D8">
        <w:trPr>
          <w:trHeight w:val="187"/>
          <w:jc w:val="center"/>
        </w:trPr>
        <w:tc>
          <w:tcPr>
            <w:tcW w:w="7477" w:type="dxa"/>
            <w:gridSpan w:val="3"/>
          </w:tcPr>
          <w:p w14:paraId="1FF0E35B" w14:textId="77777777" w:rsidR="00796090" w:rsidRDefault="00796090" w:rsidP="007159D8">
            <w:pPr>
              <w:pStyle w:val="TAN"/>
            </w:pPr>
            <w:r>
              <w:t>NOTE:</w:t>
            </w:r>
            <w:r>
              <w:tab/>
              <w:t xml:space="preserve">For </w:t>
            </w:r>
            <w:proofErr w:type="gramStart"/>
            <w:r>
              <w:t>PRACH on PRACH</w:t>
            </w:r>
            <w:proofErr w:type="gramEnd"/>
            <w:r>
              <w:t xml:space="preserve"> occasion start from begin of 0ms or 0.5 ms boundary, the measurement period will plus 0.032552 μs</w:t>
            </w:r>
          </w:p>
        </w:tc>
      </w:tr>
    </w:tbl>
    <w:p w14:paraId="29C49DAE" w14:textId="77777777" w:rsidR="00796090" w:rsidRDefault="00796090" w:rsidP="00796090"/>
    <w:p w14:paraId="76E1D5FA" w14:textId="77777777" w:rsidR="00796090" w:rsidRDefault="00796090" w:rsidP="00796090">
      <w:pPr>
        <w:pStyle w:val="TH"/>
        <w:rPr>
          <w:lang w:val="sv-SE" w:eastAsia="sv-SE"/>
        </w:rPr>
      </w:pPr>
      <w:r>
        <w:rPr>
          <w:noProof/>
          <w:lang w:val="fr-FR" w:eastAsia="fr-FR"/>
        </w:rPr>
        <w:drawing>
          <wp:inline distT="0" distB="0" distL="0" distR="0" wp14:anchorId="1058771E" wp14:editId="2CDE6E46">
            <wp:extent cx="5819775" cy="1704975"/>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819775" cy="1704975"/>
                    </a:xfrm>
                    <a:prstGeom prst="rect">
                      <a:avLst/>
                    </a:prstGeom>
                    <a:noFill/>
                    <a:ln>
                      <a:noFill/>
                    </a:ln>
                  </pic:spPr>
                </pic:pic>
              </a:graphicData>
            </a:graphic>
          </wp:inline>
        </w:drawing>
      </w:r>
    </w:p>
    <w:p w14:paraId="29921035" w14:textId="0E57D09A" w:rsidR="00D460FA" w:rsidRPr="00D460FA" w:rsidRDefault="00796090" w:rsidP="00936739">
      <w:pPr>
        <w:pStyle w:val="TF"/>
        <w:rPr>
          <w:ins w:id="2416" w:author="Moray Rumney" w:date="2025-09-01T12:12:00Z" w16du:dateUtc="2025-09-01T11:12:00Z"/>
        </w:rPr>
      </w:pPr>
      <w:r>
        <w:t xml:space="preserve">Figure </w:t>
      </w:r>
      <w:r>
        <w:rPr>
          <w:rFonts w:hint="eastAsia"/>
          <w:lang w:val="en-US"/>
        </w:rPr>
        <w:t>9</w:t>
      </w:r>
      <w:r>
        <w:t>.3.3.4-1: PRACH ON/OFF time mask</w:t>
      </w:r>
      <w:ins w:id="2417" w:author="Moray Rumney" w:date="2025-09-01T11:24:00Z" w16du:dateUtc="2025-09-01T10:24:00Z">
        <w:r w:rsidR="00AC7C7E">
          <w:t xml:space="preserve"> in FR2-NTN</w:t>
        </w:r>
      </w:ins>
    </w:p>
    <w:p w14:paraId="63849D57" w14:textId="4099CC04" w:rsidR="00D460FA" w:rsidRPr="00D460FA" w:rsidRDefault="00D460FA" w:rsidP="00D460FA">
      <w:pPr>
        <w:keepNext/>
        <w:keepLines/>
        <w:overflowPunct/>
        <w:autoSpaceDE/>
        <w:autoSpaceDN/>
        <w:adjustRightInd/>
        <w:spacing w:before="60"/>
        <w:jc w:val="center"/>
        <w:textAlignment w:val="auto"/>
        <w:rPr>
          <w:ins w:id="2418" w:author="Moray Rumney" w:date="2025-09-01T12:12:00Z" w16du:dateUtc="2025-09-01T11:12:00Z"/>
          <w:rFonts w:ascii="Arial" w:hAnsi="Arial"/>
          <w:b/>
          <w:lang w:eastAsia="en-US"/>
        </w:rPr>
      </w:pPr>
      <w:ins w:id="2419" w:author="Moray Rumney" w:date="2025-09-01T12:12:00Z" w16du:dateUtc="2025-09-01T11:12:00Z">
        <w:r w:rsidRPr="00D460FA">
          <w:rPr>
            <w:rFonts w:ascii="Arial" w:hAnsi="Arial"/>
            <w:b/>
            <w:lang w:eastAsia="en-US"/>
          </w:rPr>
          <w:lastRenderedPageBreak/>
          <w:t>Table 9.3.3.4-1a: PRACH ON power measurement period in FR1-NTN above 10</w:t>
        </w:r>
      </w:ins>
      <w:ins w:id="2420" w:author="Moray Rumney" w:date="2025-09-01T15:29:00Z" w16du:dateUtc="2025-09-01T14:29:00Z">
        <w:r w:rsidR="00281A41">
          <w:rPr>
            <w:rFonts w:ascii="Arial" w:hAnsi="Arial"/>
            <w:b/>
            <w:lang w:eastAsia="en-US"/>
          </w:rPr>
          <w:t xml:space="preserve"> </w:t>
        </w:r>
      </w:ins>
      <w:ins w:id="2421" w:author="Moray Rumney" w:date="2025-09-01T12:12:00Z" w16du:dateUtc="2025-09-01T11:12:00Z">
        <w:r w:rsidRPr="00D460FA">
          <w:rPr>
            <w:rFonts w:ascii="Arial" w:hAnsi="Arial"/>
            <w:b/>
            <w:lang w:eastAsia="en-US"/>
          </w:rPr>
          <w:t>GHz</w:t>
        </w:r>
      </w:ins>
    </w:p>
    <w:tbl>
      <w:tblPr>
        <w:tblW w:w="3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92"/>
        <w:gridCol w:w="5386"/>
      </w:tblGrid>
      <w:tr w:rsidR="00D460FA" w:rsidRPr="00D460FA" w14:paraId="3859EE31" w14:textId="77777777" w:rsidTr="00D460FA">
        <w:trPr>
          <w:trHeight w:val="187"/>
          <w:jc w:val="center"/>
          <w:ins w:id="2422" w:author="Moray Rumney" w:date="2025-09-01T12:12:00Z"/>
        </w:trPr>
        <w:tc>
          <w:tcPr>
            <w:tcW w:w="988" w:type="dxa"/>
            <w:tcBorders>
              <w:top w:val="single" w:sz="4" w:space="0" w:color="auto"/>
              <w:left w:val="single" w:sz="4" w:space="0" w:color="auto"/>
              <w:bottom w:val="single" w:sz="4" w:space="0" w:color="auto"/>
              <w:right w:val="single" w:sz="4" w:space="0" w:color="auto"/>
            </w:tcBorders>
            <w:hideMark/>
          </w:tcPr>
          <w:p w14:paraId="7194F582" w14:textId="1DD086EC" w:rsidR="00D460FA" w:rsidRPr="00D460FA" w:rsidRDefault="00D460FA" w:rsidP="00D460FA">
            <w:pPr>
              <w:keepNext/>
              <w:keepLines/>
              <w:overflowPunct/>
              <w:autoSpaceDE/>
              <w:autoSpaceDN/>
              <w:adjustRightInd/>
              <w:spacing w:after="0"/>
              <w:jc w:val="center"/>
              <w:textAlignment w:val="auto"/>
              <w:rPr>
                <w:ins w:id="2423" w:author="Moray Rumney" w:date="2025-09-01T12:12:00Z" w16du:dateUtc="2025-09-01T11:12:00Z"/>
                <w:rFonts w:ascii="Arial" w:eastAsia="Osaka" w:hAnsi="Arial"/>
                <w:b/>
                <w:sz w:val="18"/>
                <w:lang w:eastAsia="en-US"/>
              </w:rPr>
            </w:pPr>
            <w:ins w:id="2424" w:author="Moray Rumney" w:date="2025-09-01T12:16:00Z" w16du:dateUtc="2025-09-01T11:16:00Z">
              <w:r>
                <w:rPr>
                  <w:rFonts w:ascii="Arial" w:hAnsi="Arial"/>
                  <w:b/>
                  <w:sz w:val="18"/>
                  <w:lang w:eastAsia="en-US"/>
                </w:rPr>
                <w:t>F</w:t>
              </w:r>
            </w:ins>
            <w:ins w:id="2425" w:author="Moray Rumney" w:date="2025-09-01T12:12:00Z" w16du:dateUtc="2025-09-01T11:12:00Z">
              <w:r w:rsidRPr="00D460FA">
                <w:rPr>
                  <w:rFonts w:ascii="Arial" w:hAnsi="Arial"/>
                  <w:b/>
                  <w:sz w:val="18"/>
                  <w:lang w:eastAsia="en-US"/>
                </w:rPr>
                <w:t>ormat</w:t>
              </w:r>
            </w:ins>
          </w:p>
        </w:tc>
        <w:tc>
          <w:tcPr>
            <w:tcW w:w="992" w:type="dxa"/>
            <w:tcBorders>
              <w:top w:val="single" w:sz="4" w:space="0" w:color="auto"/>
              <w:left w:val="single" w:sz="4" w:space="0" w:color="auto"/>
              <w:bottom w:val="single" w:sz="4" w:space="0" w:color="auto"/>
              <w:right w:val="single" w:sz="4" w:space="0" w:color="auto"/>
            </w:tcBorders>
            <w:hideMark/>
          </w:tcPr>
          <w:p w14:paraId="7A9B736F" w14:textId="4DD0FE9F" w:rsidR="00D460FA" w:rsidRPr="00D460FA" w:rsidRDefault="00D460FA" w:rsidP="00D460FA">
            <w:pPr>
              <w:keepNext/>
              <w:keepLines/>
              <w:overflowPunct/>
              <w:autoSpaceDE/>
              <w:autoSpaceDN/>
              <w:adjustRightInd/>
              <w:spacing w:after="0"/>
              <w:jc w:val="center"/>
              <w:textAlignment w:val="auto"/>
              <w:rPr>
                <w:ins w:id="2426" w:author="Moray Rumney" w:date="2025-09-01T12:12:00Z" w16du:dateUtc="2025-09-01T11:12:00Z"/>
                <w:rFonts w:ascii="Arial" w:hAnsi="Arial"/>
                <w:b/>
                <w:sz w:val="18"/>
                <w:lang w:eastAsia="en-US"/>
              </w:rPr>
            </w:pPr>
            <w:ins w:id="2427" w:author="Moray Rumney" w:date="2025-09-01T12:12:00Z" w16du:dateUtc="2025-09-01T11:12:00Z">
              <w:r w:rsidRPr="00D460FA">
                <w:rPr>
                  <w:rFonts w:ascii="Arial" w:hAnsi="Arial"/>
                  <w:b/>
                  <w:sz w:val="18"/>
                  <w:lang w:eastAsia="en-US"/>
                </w:rPr>
                <w:t>SCS</w:t>
              </w:r>
            </w:ins>
          </w:p>
        </w:tc>
        <w:tc>
          <w:tcPr>
            <w:tcW w:w="5386" w:type="dxa"/>
            <w:tcBorders>
              <w:top w:val="single" w:sz="4" w:space="0" w:color="auto"/>
              <w:left w:val="single" w:sz="4" w:space="0" w:color="auto"/>
              <w:bottom w:val="single" w:sz="4" w:space="0" w:color="auto"/>
              <w:right w:val="single" w:sz="4" w:space="0" w:color="auto"/>
            </w:tcBorders>
            <w:hideMark/>
          </w:tcPr>
          <w:p w14:paraId="38A8693A" w14:textId="6A96A130" w:rsidR="00D460FA" w:rsidRPr="00D460FA" w:rsidRDefault="00D460FA" w:rsidP="00D460FA">
            <w:pPr>
              <w:keepNext/>
              <w:keepLines/>
              <w:overflowPunct/>
              <w:autoSpaceDE/>
              <w:autoSpaceDN/>
              <w:adjustRightInd/>
              <w:spacing w:after="0"/>
              <w:jc w:val="center"/>
              <w:textAlignment w:val="auto"/>
              <w:rPr>
                <w:ins w:id="2428" w:author="Moray Rumney" w:date="2025-09-01T12:12:00Z" w16du:dateUtc="2025-09-01T11:12:00Z"/>
                <w:rFonts w:ascii="Arial" w:hAnsi="Arial"/>
                <w:b/>
                <w:sz w:val="18"/>
                <w:lang w:eastAsia="en-US"/>
              </w:rPr>
            </w:pPr>
            <w:ins w:id="2429" w:author="Moray Rumney" w:date="2025-09-01T12:12:00Z" w16du:dateUtc="2025-09-01T11:12:00Z">
              <w:r w:rsidRPr="00D460FA">
                <w:rPr>
                  <w:rFonts w:ascii="Arial" w:hAnsi="Arial"/>
                  <w:b/>
                  <w:sz w:val="18"/>
                  <w:lang w:eastAsia="en-US"/>
                </w:rPr>
                <w:t>Measurement period</w:t>
              </w:r>
            </w:ins>
          </w:p>
        </w:tc>
      </w:tr>
      <w:tr w:rsidR="00D460FA" w:rsidRPr="00D460FA" w14:paraId="7FE9E6EC" w14:textId="77777777" w:rsidTr="00D460FA">
        <w:trPr>
          <w:trHeight w:val="187"/>
          <w:jc w:val="center"/>
          <w:ins w:id="2430" w:author="Moray Rumney" w:date="2025-09-01T12:12:00Z"/>
        </w:trPr>
        <w:tc>
          <w:tcPr>
            <w:tcW w:w="988" w:type="dxa"/>
            <w:tcBorders>
              <w:top w:val="single" w:sz="4" w:space="0" w:color="auto"/>
              <w:left w:val="single" w:sz="4" w:space="0" w:color="auto"/>
              <w:bottom w:val="single" w:sz="4" w:space="0" w:color="auto"/>
              <w:right w:val="single" w:sz="4" w:space="0" w:color="auto"/>
            </w:tcBorders>
            <w:hideMark/>
          </w:tcPr>
          <w:p w14:paraId="4D9A4B2D" w14:textId="77777777" w:rsidR="00D460FA" w:rsidRPr="00D460FA" w:rsidRDefault="00D460FA" w:rsidP="00D460FA">
            <w:pPr>
              <w:keepNext/>
              <w:keepLines/>
              <w:overflowPunct/>
              <w:autoSpaceDE/>
              <w:autoSpaceDN/>
              <w:adjustRightInd/>
              <w:spacing w:after="0"/>
              <w:jc w:val="center"/>
              <w:textAlignment w:val="auto"/>
              <w:rPr>
                <w:ins w:id="2431" w:author="Moray Rumney" w:date="2025-09-01T12:12:00Z" w16du:dateUtc="2025-09-01T11:12:00Z"/>
                <w:rFonts w:ascii="Arial" w:hAnsi="Arial"/>
                <w:sz w:val="18"/>
                <w:lang w:eastAsia="en-US"/>
              </w:rPr>
            </w:pPr>
            <w:ins w:id="2432" w:author="Moray Rumney" w:date="2025-09-01T12:12:00Z" w16du:dateUtc="2025-09-01T11:12:00Z">
              <w:r w:rsidRPr="00D460FA">
                <w:rPr>
                  <w:rFonts w:ascii="Arial" w:hAnsi="Arial"/>
                  <w:sz w:val="18"/>
                  <w:lang w:eastAsia="en-US"/>
                </w:rPr>
                <w:t>0</w:t>
              </w:r>
            </w:ins>
          </w:p>
        </w:tc>
        <w:tc>
          <w:tcPr>
            <w:tcW w:w="992" w:type="dxa"/>
            <w:tcBorders>
              <w:top w:val="single" w:sz="4" w:space="0" w:color="auto"/>
              <w:left w:val="single" w:sz="4" w:space="0" w:color="auto"/>
              <w:bottom w:val="single" w:sz="4" w:space="0" w:color="auto"/>
              <w:right w:val="single" w:sz="4" w:space="0" w:color="auto"/>
            </w:tcBorders>
            <w:hideMark/>
          </w:tcPr>
          <w:p w14:paraId="3342EC51" w14:textId="77777777" w:rsidR="00D460FA" w:rsidRPr="00D460FA" w:rsidRDefault="00D460FA" w:rsidP="00D460FA">
            <w:pPr>
              <w:keepNext/>
              <w:keepLines/>
              <w:overflowPunct/>
              <w:autoSpaceDE/>
              <w:autoSpaceDN/>
              <w:adjustRightInd/>
              <w:spacing w:after="0"/>
              <w:jc w:val="center"/>
              <w:textAlignment w:val="auto"/>
              <w:rPr>
                <w:ins w:id="2433" w:author="Moray Rumney" w:date="2025-09-01T12:12:00Z" w16du:dateUtc="2025-09-01T11:12:00Z"/>
                <w:rFonts w:ascii="Arial" w:hAnsi="Arial"/>
                <w:sz w:val="18"/>
                <w:lang w:eastAsia="en-US"/>
              </w:rPr>
            </w:pPr>
            <w:ins w:id="2434" w:author="Moray Rumney" w:date="2025-09-01T12:12:00Z" w16du:dateUtc="2025-09-01T11:12:00Z">
              <w:r w:rsidRPr="00D460FA">
                <w:rPr>
                  <w:rFonts w:ascii="Arial" w:hAnsi="Arial"/>
                  <w:sz w:val="18"/>
                  <w:lang w:eastAsia="en-US"/>
                </w:rPr>
                <w:t>1.25</w:t>
              </w:r>
            </w:ins>
          </w:p>
        </w:tc>
        <w:tc>
          <w:tcPr>
            <w:tcW w:w="5386" w:type="dxa"/>
            <w:tcBorders>
              <w:top w:val="single" w:sz="4" w:space="0" w:color="auto"/>
              <w:left w:val="single" w:sz="4" w:space="0" w:color="auto"/>
              <w:bottom w:val="single" w:sz="4" w:space="0" w:color="auto"/>
              <w:right w:val="single" w:sz="4" w:space="0" w:color="auto"/>
            </w:tcBorders>
            <w:hideMark/>
          </w:tcPr>
          <w:p w14:paraId="2970B9A4" w14:textId="77777777" w:rsidR="00D460FA" w:rsidRPr="00D460FA" w:rsidRDefault="00D460FA" w:rsidP="00D460FA">
            <w:pPr>
              <w:keepNext/>
              <w:keepLines/>
              <w:overflowPunct/>
              <w:autoSpaceDE/>
              <w:autoSpaceDN/>
              <w:adjustRightInd/>
              <w:spacing w:after="0"/>
              <w:jc w:val="center"/>
              <w:textAlignment w:val="auto"/>
              <w:rPr>
                <w:ins w:id="2435" w:author="Moray Rumney" w:date="2025-09-01T12:12:00Z" w16du:dateUtc="2025-09-01T11:12:00Z"/>
                <w:rFonts w:ascii="Arial" w:hAnsi="Arial"/>
                <w:sz w:val="18"/>
                <w:lang w:eastAsia="en-US"/>
              </w:rPr>
            </w:pPr>
            <w:ins w:id="2436" w:author="Moray Rumney" w:date="2025-09-01T12:12:00Z" w16du:dateUtc="2025-09-01T11:12:00Z">
              <w:r w:rsidRPr="00D460FA">
                <w:rPr>
                  <w:rFonts w:ascii="Arial" w:hAnsi="Arial"/>
                  <w:sz w:val="18"/>
                  <w:lang w:eastAsia="en-US"/>
                </w:rPr>
                <w:t>0.903125</w:t>
              </w:r>
            </w:ins>
          </w:p>
        </w:tc>
      </w:tr>
      <w:tr w:rsidR="00D460FA" w:rsidRPr="00D460FA" w14:paraId="1FB669BC" w14:textId="77777777" w:rsidTr="00D460FA">
        <w:trPr>
          <w:trHeight w:val="187"/>
          <w:jc w:val="center"/>
          <w:ins w:id="2437" w:author="Moray Rumney" w:date="2025-09-01T12:12:00Z"/>
        </w:trPr>
        <w:tc>
          <w:tcPr>
            <w:tcW w:w="988" w:type="dxa"/>
            <w:tcBorders>
              <w:top w:val="single" w:sz="4" w:space="0" w:color="auto"/>
              <w:left w:val="single" w:sz="4" w:space="0" w:color="auto"/>
              <w:bottom w:val="single" w:sz="4" w:space="0" w:color="auto"/>
              <w:right w:val="single" w:sz="4" w:space="0" w:color="auto"/>
            </w:tcBorders>
            <w:hideMark/>
          </w:tcPr>
          <w:p w14:paraId="4D3948B8" w14:textId="77777777" w:rsidR="00D460FA" w:rsidRPr="00D460FA" w:rsidRDefault="00D460FA" w:rsidP="00D460FA">
            <w:pPr>
              <w:keepNext/>
              <w:keepLines/>
              <w:overflowPunct/>
              <w:autoSpaceDE/>
              <w:autoSpaceDN/>
              <w:adjustRightInd/>
              <w:spacing w:after="0"/>
              <w:jc w:val="center"/>
              <w:textAlignment w:val="auto"/>
              <w:rPr>
                <w:ins w:id="2438" w:author="Moray Rumney" w:date="2025-09-01T12:12:00Z" w16du:dateUtc="2025-09-01T11:12:00Z"/>
                <w:rFonts w:ascii="Arial" w:hAnsi="Arial"/>
                <w:sz w:val="18"/>
                <w:lang w:eastAsia="en-US"/>
              </w:rPr>
            </w:pPr>
            <w:ins w:id="2439" w:author="Moray Rumney" w:date="2025-09-01T12:12:00Z" w16du:dateUtc="2025-09-01T11:12:00Z">
              <w:r w:rsidRPr="00D460FA">
                <w:rPr>
                  <w:rFonts w:ascii="Arial" w:hAnsi="Arial"/>
                  <w:sz w:val="18"/>
                  <w:lang w:eastAsia="en-US"/>
                </w:rPr>
                <w:t>1</w:t>
              </w:r>
            </w:ins>
          </w:p>
        </w:tc>
        <w:tc>
          <w:tcPr>
            <w:tcW w:w="992" w:type="dxa"/>
            <w:tcBorders>
              <w:top w:val="single" w:sz="4" w:space="0" w:color="auto"/>
              <w:left w:val="single" w:sz="4" w:space="0" w:color="auto"/>
              <w:bottom w:val="single" w:sz="4" w:space="0" w:color="auto"/>
              <w:right w:val="single" w:sz="4" w:space="0" w:color="auto"/>
            </w:tcBorders>
            <w:hideMark/>
          </w:tcPr>
          <w:p w14:paraId="29A78AF2" w14:textId="77777777" w:rsidR="00D460FA" w:rsidRPr="00D460FA" w:rsidRDefault="00D460FA" w:rsidP="00D460FA">
            <w:pPr>
              <w:keepNext/>
              <w:keepLines/>
              <w:overflowPunct/>
              <w:autoSpaceDE/>
              <w:autoSpaceDN/>
              <w:adjustRightInd/>
              <w:spacing w:after="0"/>
              <w:jc w:val="center"/>
              <w:textAlignment w:val="auto"/>
              <w:rPr>
                <w:ins w:id="2440" w:author="Moray Rumney" w:date="2025-09-01T12:12:00Z" w16du:dateUtc="2025-09-01T11:12:00Z"/>
                <w:rFonts w:ascii="Arial" w:hAnsi="Arial"/>
                <w:sz w:val="18"/>
                <w:lang w:eastAsia="en-US"/>
              </w:rPr>
            </w:pPr>
            <w:ins w:id="2441" w:author="Moray Rumney" w:date="2025-09-01T12:12:00Z" w16du:dateUtc="2025-09-01T11:12:00Z">
              <w:r w:rsidRPr="00D460FA">
                <w:rPr>
                  <w:rFonts w:ascii="Arial" w:hAnsi="Arial"/>
                  <w:sz w:val="18"/>
                  <w:lang w:eastAsia="en-US"/>
                </w:rPr>
                <w:t>1.25</w:t>
              </w:r>
            </w:ins>
          </w:p>
        </w:tc>
        <w:tc>
          <w:tcPr>
            <w:tcW w:w="5386" w:type="dxa"/>
            <w:tcBorders>
              <w:top w:val="single" w:sz="4" w:space="0" w:color="auto"/>
              <w:left w:val="single" w:sz="4" w:space="0" w:color="auto"/>
              <w:bottom w:val="single" w:sz="4" w:space="0" w:color="auto"/>
              <w:right w:val="single" w:sz="4" w:space="0" w:color="auto"/>
            </w:tcBorders>
            <w:hideMark/>
          </w:tcPr>
          <w:p w14:paraId="1B8A2010" w14:textId="77777777" w:rsidR="00D460FA" w:rsidRPr="00D460FA" w:rsidRDefault="00D460FA" w:rsidP="00D460FA">
            <w:pPr>
              <w:keepNext/>
              <w:keepLines/>
              <w:overflowPunct/>
              <w:autoSpaceDE/>
              <w:autoSpaceDN/>
              <w:adjustRightInd/>
              <w:spacing w:after="0"/>
              <w:jc w:val="center"/>
              <w:textAlignment w:val="auto"/>
              <w:rPr>
                <w:ins w:id="2442" w:author="Moray Rumney" w:date="2025-09-01T12:12:00Z" w16du:dateUtc="2025-09-01T11:12:00Z"/>
                <w:rFonts w:ascii="Arial" w:hAnsi="Arial"/>
                <w:sz w:val="18"/>
                <w:lang w:eastAsia="en-US"/>
              </w:rPr>
            </w:pPr>
            <w:ins w:id="2443" w:author="Moray Rumney" w:date="2025-09-01T12:12:00Z" w16du:dateUtc="2025-09-01T11:12:00Z">
              <w:r w:rsidRPr="00D460FA">
                <w:rPr>
                  <w:rFonts w:ascii="Arial" w:hAnsi="Arial"/>
                  <w:sz w:val="18"/>
                  <w:lang w:eastAsia="en-US"/>
                </w:rPr>
                <w:t>2.284375</w:t>
              </w:r>
            </w:ins>
          </w:p>
        </w:tc>
      </w:tr>
      <w:tr w:rsidR="00D460FA" w:rsidRPr="00D460FA" w14:paraId="4B627105" w14:textId="77777777" w:rsidTr="00D460FA">
        <w:trPr>
          <w:trHeight w:val="187"/>
          <w:jc w:val="center"/>
          <w:ins w:id="2444" w:author="Moray Rumney" w:date="2025-09-01T12:12:00Z"/>
        </w:trPr>
        <w:tc>
          <w:tcPr>
            <w:tcW w:w="988" w:type="dxa"/>
            <w:tcBorders>
              <w:top w:val="single" w:sz="4" w:space="0" w:color="auto"/>
              <w:left w:val="single" w:sz="4" w:space="0" w:color="auto"/>
              <w:bottom w:val="single" w:sz="4" w:space="0" w:color="auto"/>
              <w:right w:val="single" w:sz="4" w:space="0" w:color="auto"/>
            </w:tcBorders>
            <w:hideMark/>
          </w:tcPr>
          <w:p w14:paraId="261820A9" w14:textId="77777777" w:rsidR="00D460FA" w:rsidRPr="00D460FA" w:rsidRDefault="00D460FA" w:rsidP="00D460FA">
            <w:pPr>
              <w:keepNext/>
              <w:keepLines/>
              <w:overflowPunct/>
              <w:autoSpaceDE/>
              <w:autoSpaceDN/>
              <w:adjustRightInd/>
              <w:spacing w:after="0"/>
              <w:jc w:val="center"/>
              <w:textAlignment w:val="auto"/>
              <w:rPr>
                <w:ins w:id="2445" w:author="Moray Rumney" w:date="2025-09-01T12:12:00Z" w16du:dateUtc="2025-09-01T11:12:00Z"/>
                <w:rFonts w:ascii="Arial" w:hAnsi="Arial"/>
                <w:sz w:val="18"/>
                <w:lang w:eastAsia="en-US"/>
              </w:rPr>
            </w:pPr>
            <w:ins w:id="2446" w:author="Moray Rumney" w:date="2025-09-01T12:12:00Z" w16du:dateUtc="2025-09-01T11:12:00Z">
              <w:r w:rsidRPr="00D460FA">
                <w:rPr>
                  <w:rFonts w:ascii="Arial" w:hAnsi="Arial"/>
                  <w:sz w:val="18"/>
                  <w:lang w:eastAsia="en-US"/>
                </w:rPr>
                <w:t>2</w:t>
              </w:r>
            </w:ins>
          </w:p>
        </w:tc>
        <w:tc>
          <w:tcPr>
            <w:tcW w:w="992" w:type="dxa"/>
            <w:tcBorders>
              <w:top w:val="single" w:sz="4" w:space="0" w:color="auto"/>
              <w:left w:val="single" w:sz="4" w:space="0" w:color="auto"/>
              <w:bottom w:val="single" w:sz="4" w:space="0" w:color="auto"/>
              <w:right w:val="single" w:sz="4" w:space="0" w:color="auto"/>
            </w:tcBorders>
            <w:hideMark/>
          </w:tcPr>
          <w:p w14:paraId="06A9BC9A" w14:textId="77777777" w:rsidR="00D460FA" w:rsidRPr="00D460FA" w:rsidRDefault="00D460FA" w:rsidP="00D460FA">
            <w:pPr>
              <w:keepNext/>
              <w:keepLines/>
              <w:overflowPunct/>
              <w:autoSpaceDE/>
              <w:autoSpaceDN/>
              <w:adjustRightInd/>
              <w:spacing w:after="0"/>
              <w:jc w:val="center"/>
              <w:textAlignment w:val="auto"/>
              <w:rPr>
                <w:ins w:id="2447" w:author="Moray Rumney" w:date="2025-09-01T12:12:00Z" w16du:dateUtc="2025-09-01T11:12:00Z"/>
                <w:rFonts w:ascii="Arial" w:hAnsi="Arial"/>
                <w:sz w:val="18"/>
                <w:lang w:eastAsia="en-US"/>
              </w:rPr>
            </w:pPr>
            <w:ins w:id="2448" w:author="Moray Rumney" w:date="2025-09-01T12:12:00Z" w16du:dateUtc="2025-09-01T11:12:00Z">
              <w:r w:rsidRPr="00D460FA">
                <w:rPr>
                  <w:rFonts w:ascii="Arial" w:hAnsi="Arial"/>
                  <w:sz w:val="18"/>
                  <w:lang w:eastAsia="en-US"/>
                </w:rPr>
                <w:t>1.25</w:t>
              </w:r>
            </w:ins>
          </w:p>
        </w:tc>
        <w:tc>
          <w:tcPr>
            <w:tcW w:w="5386" w:type="dxa"/>
            <w:tcBorders>
              <w:top w:val="single" w:sz="4" w:space="0" w:color="auto"/>
              <w:left w:val="single" w:sz="4" w:space="0" w:color="auto"/>
              <w:bottom w:val="single" w:sz="4" w:space="0" w:color="auto"/>
              <w:right w:val="single" w:sz="4" w:space="0" w:color="auto"/>
            </w:tcBorders>
            <w:hideMark/>
          </w:tcPr>
          <w:p w14:paraId="38B5252E" w14:textId="77777777" w:rsidR="00D460FA" w:rsidRPr="00D460FA" w:rsidRDefault="00D460FA" w:rsidP="00D460FA">
            <w:pPr>
              <w:keepNext/>
              <w:keepLines/>
              <w:overflowPunct/>
              <w:autoSpaceDE/>
              <w:autoSpaceDN/>
              <w:adjustRightInd/>
              <w:spacing w:after="0"/>
              <w:jc w:val="center"/>
              <w:textAlignment w:val="auto"/>
              <w:rPr>
                <w:ins w:id="2449" w:author="Moray Rumney" w:date="2025-09-01T12:12:00Z" w16du:dateUtc="2025-09-01T11:12:00Z"/>
                <w:rFonts w:ascii="Arial" w:hAnsi="Arial"/>
                <w:sz w:val="18"/>
                <w:lang w:eastAsia="en-US"/>
              </w:rPr>
            </w:pPr>
            <w:ins w:id="2450" w:author="Moray Rumney" w:date="2025-09-01T12:12:00Z" w16du:dateUtc="2025-09-01T11:12:00Z">
              <w:r w:rsidRPr="00D460FA">
                <w:rPr>
                  <w:rFonts w:ascii="Arial" w:hAnsi="Arial"/>
                  <w:sz w:val="18"/>
                  <w:lang w:eastAsia="en-US"/>
                </w:rPr>
                <w:t>3.352604</w:t>
              </w:r>
            </w:ins>
          </w:p>
        </w:tc>
      </w:tr>
      <w:tr w:rsidR="00D460FA" w:rsidRPr="00D460FA" w14:paraId="36CB4C3D" w14:textId="77777777" w:rsidTr="00D460FA">
        <w:trPr>
          <w:trHeight w:val="187"/>
          <w:jc w:val="center"/>
          <w:ins w:id="2451" w:author="Moray Rumney" w:date="2025-09-01T12:12:00Z"/>
        </w:trPr>
        <w:tc>
          <w:tcPr>
            <w:tcW w:w="988" w:type="dxa"/>
            <w:tcBorders>
              <w:top w:val="single" w:sz="4" w:space="0" w:color="auto"/>
              <w:left w:val="single" w:sz="4" w:space="0" w:color="auto"/>
              <w:bottom w:val="single" w:sz="4" w:space="0" w:color="auto"/>
              <w:right w:val="single" w:sz="4" w:space="0" w:color="auto"/>
            </w:tcBorders>
            <w:hideMark/>
          </w:tcPr>
          <w:p w14:paraId="3C1B90C2" w14:textId="77777777" w:rsidR="00D460FA" w:rsidRPr="00D460FA" w:rsidRDefault="00D460FA" w:rsidP="00D460FA">
            <w:pPr>
              <w:keepNext/>
              <w:keepLines/>
              <w:overflowPunct/>
              <w:autoSpaceDE/>
              <w:autoSpaceDN/>
              <w:adjustRightInd/>
              <w:spacing w:after="0"/>
              <w:jc w:val="center"/>
              <w:textAlignment w:val="auto"/>
              <w:rPr>
                <w:ins w:id="2452" w:author="Moray Rumney" w:date="2025-09-01T12:12:00Z" w16du:dateUtc="2025-09-01T11:12:00Z"/>
                <w:rFonts w:ascii="Arial" w:hAnsi="Arial"/>
                <w:sz w:val="18"/>
                <w:lang w:eastAsia="en-US"/>
              </w:rPr>
            </w:pPr>
            <w:ins w:id="2453" w:author="Moray Rumney" w:date="2025-09-01T12:12:00Z" w16du:dateUtc="2025-09-01T11:12:00Z">
              <w:r w:rsidRPr="00D460FA">
                <w:rPr>
                  <w:rFonts w:ascii="Arial" w:hAnsi="Arial"/>
                  <w:sz w:val="18"/>
                  <w:lang w:eastAsia="en-US"/>
                </w:rPr>
                <w:t>3</w:t>
              </w:r>
            </w:ins>
          </w:p>
        </w:tc>
        <w:tc>
          <w:tcPr>
            <w:tcW w:w="992" w:type="dxa"/>
            <w:tcBorders>
              <w:top w:val="single" w:sz="4" w:space="0" w:color="auto"/>
              <w:left w:val="single" w:sz="4" w:space="0" w:color="auto"/>
              <w:bottom w:val="single" w:sz="4" w:space="0" w:color="auto"/>
              <w:right w:val="single" w:sz="4" w:space="0" w:color="auto"/>
            </w:tcBorders>
            <w:hideMark/>
          </w:tcPr>
          <w:p w14:paraId="088D3CC5" w14:textId="77777777" w:rsidR="00D460FA" w:rsidRPr="00D460FA" w:rsidRDefault="00D460FA" w:rsidP="00D460FA">
            <w:pPr>
              <w:keepNext/>
              <w:keepLines/>
              <w:overflowPunct/>
              <w:autoSpaceDE/>
              <w:autoSpaceDN/>
              <w:adjustRightInd/>
              <w:spacing w:after="0"/>
              <w:jc w:val="center"/>
              <w:textAlignment w:val="auto"/>
              <w:rPr>
                <w:ins w:id="2454" w:author="Moray Rumney" w:date="2025-09-01T12:12:00Z" w16du:dateUtc="2025-09-01T11:12:00Z"/>
                <w:rFonts w:ascii="Arial" w:hAnsi="Arial"/>
                <w:sz w:val="18"/>
                <w:lang w:eastAsia="en-US"/>
              </w:rPr>
            </w:pPr>
            <w:ins w:id="2455" w:author="Moray Rumney" w:date="2025-09-01T12:12:00Z" w16du:dateUtc="2025-09-01T11:12:00Z">
              <w:r w:rsidRPr="00D460FA">
                <w:rPr>
                  <w:rFonts w:ascii="Arial" w:hAnsi="Arial"/>
                  <w:sz w:val="18"/>
                  <w:lang w:eastAsia="en-US"/>
                </w:rPr>
                <w:t>5</w:t>
              </w:r>
            </w:ins>
          </w:p>
        </w:tc>
        <w:tc>
          <w:tcPr>
            <w:tcW w:w="5386" w:type="dxa"/>
            <w:tcBorders>
              <w:top w:val="single" w:sz="4" w:space="0" w:color="auto"/>
              <w:left w:val="single" w:sz="4" w:space="0" w:color="auto"/>
              <w:bottom w:val="single" w:sz="4" w:space="0" w:color="auto"/>
              <w:right w:val="single" w:sz="4" w:space="0" w:color="auto"/>
            </w:tcBorders>
            <w:hideMark/>
          </w:tcPr>
          <w:p w14:paraId="2D610053" w14:textId="77777777" w:rsidR="00D460FA" w:rsidRPr="00D460FA" w:rsidRDefault="00D460FA" w:rsidP="00D460FA">
            <w:pPr>
              <w:keepNext/>
              <w:keepLines/>
              <w:overflowPunct/>
              <w:autoSpaceDE/>
              <w:autoSpaceDN/>
              <w:adjustRightInd/>
              <w:spacing w:after="0"/>
              <w:jc w:val="center"/>
              <w:textAlignment w:val="auto"/>
              <w:rPr>
                <w:ins w:id="2456" w:author="Moray Rumney" w:date="2025-09-01T12:12:00Z" w16du:dateUtc="2025-09-01T11:12:00Z"/>
                <w:rFonts w:ascii="Arial" w:hAnsi="Arial"/>
                <w:sz w:val="18"/>
                <w:lang w:eastAsia="en-US"/>
              </w:rPr>
            </w:pPr>
            <w:ins w:id="2457" w:author="Moray Rumney" w:date="2025-09-01T12:12:00Z" w16du:dateUtc="2025-09-01T11:12:00Z">
              <w:r w:rsidRPr="00D460FA">
                <w:rPr>
                  <w:rFonts w:ascii="Arial" w:hAnsi="Arial"/>
                  <w:sz w:val="18"/>
                  <w:lang w:eastAsia="en-US"/>
                </w:rPr>
                <w:t>0.903125</w:t>
              </w:r>
            </w:ins>
          </w:p>
        </w:tc>
      </w:tr>
      <w:tr w:rsidR="00D460FA" w:rsidRPr="00D460FA" w14:paraId="0CDDF093" w14:textId="77777777" w:rsidTr="00D460FA">
        <w:trPr>
          <w:trHeight w:val="187"/>
          <w:jc w:val="center"/>
          <w:ins w:id="2458" w:author="Moray Rumney" w:date="2025-09-01T12:12:00Z"/>
        </w:trPr>
        <w:tc>
          <w:tcPr>
            <w:tcW w:w="988" w:type="dxa"/>
            <w:tcBorders>
              <w:top w:val="single" w:sz="4" w:space="0" w:color="auto"/>
              <w:left w:val="single" w:sz="4" w:space="0" w:color="auto"/>
              <w:bottom w:val="nil"/>
              <w:right w:val="single" w:sz="4" w:space="0" w:color="auto"/>
            </w:tcBorders>
            <w:hideMark/>
          </w:tcPr>
          <w:p w14:paraId="6E9B9265" w14:textId="77777777" w:rsidR="00D460FA" w:rsidRPr="00D460FA" w:rsidRDefault="00D460FA" w:rsidP="00D460FA">
            <w:pPr>
              <w:keepNext/>
              <w:keepLines/>
              <w:overflowPunct/>
              <w:autoSpaceDE/>
              <w:autoSpaceDN/>
              <w:adjustRightInd/>
              <w:spacing w:after="0"/>
              <w:jc w:val="center"/>
              <w:textAlignment w:val="auto"/>
              <w:rPr>
                <w:ins w:id="2459" w:author="Moray Rumney" w:date="2025-09-01T12:12:00Z" w16du:dateUtc="2025-09-01T11:12:00Z"/>
                <w:rFonts w:ascii="Arial" w:hAnsi="Arial"/>
                <w:sz w:val="18"/>
                <w:lang w:eastAsia="en-US"/>
              </w:rPr>
            </w:pPr>
            <w:ins w:id="2460" w:author="Moray Rumney" w:date="2025-09-01T12:12:00Z" w16du:dateUtc="2025-09-01T11:12:00Z">
              <w:r w:rsidRPr="00D460FA">
                <w:rPr>
                  <w:rFonts w:ascii="Arial" w:hAnsi="Arial"/>
                  <w:sz w:val="18"/>
                  <w:lang w:eastAsia="en-US"/>
                </w:rPr>
                <w:t>A1</w:t>
              </w:r>
            </w:ins>
          </w:p>
        </w:tc>
        <w:tc>
          <w:tcPr>
            <w:tcW w:w="992" w:type="dxa"/>
            <w:tcBorders>
              <w:top w:val="single" w:sz="4" w:space="0" w:color="auto"/>
              <w:left w:val="single" w:sz="4" w:space="0" w:color="auto"/>
              <w:bottom w:val="single" w:sz="4" w:space="0" w:color="auto"/>
              <w:right w:val="single" w:sz="4" w:space="0" w:color="auto"/>
            </w:tcBorders>
            <w:hideMark/>
          </w:tcPr>
          <w:p w14:paraId="614C3030" w14:textId="77777777" w:rsidR="00D460FA" w:rsidRPr="00D460FA" w:rsidRDefault="00D460FA" w:rsidP="00D460FA">
            <w:pPr>
              <w:keepNext/>
              <w:keepLines/>
              <w:overflowPunct/>
              <w:autoSpaceDE/>
              <w:autoSpaceDN/>
              <w:adjustRightInd/>
              <w:spacing w:after="0"/>
              <w:jc w:val="center"/>
              <w:textAlignment w:val="auto"/>
              <w:rPr>
                <w:ins w:id="2461" w:author="Moray Rumney" w:date="2025-09-01T12:12:00Z" w16du:dateUtc="2025-09-01T11:12:00Z"/>
                <w:rFonts w:ascii="Arial" w:hAnsi="Arial"/>
                <w:sz w:val="18"/>
                <w:lang w:eastAsia="en-US"/>
              </w:rPr>
            </w:pPr>
            <w:ins w:id="2462" w:author="Moray Rumney" w:date="2025-09-01T12:12:00Z" w16du:dateUtc="2025-09-01T11:12:00Z">
              <w:r w:rsidRPr="00D460FA">
                <w:rPr>
                  <w:rFonts w:ascii="Arial" w:hAnsi="Arial"/>
                  <w:sz w:val="18"/>
                  <w:lang w:eastAsia="en-US"/>
                </w:rPr>
                <w:t>15</w:t>
              </w:r>
            </w:ins>
          </w:p>
        </w:tc>
        <w:tc>
          <w:tcPr>
            <w:tcW w:w="5386" w:type="dxa"/>
            <w:tcBorders>
              <w:top w:val="single" w:sz="4" w:space="0" w:color="auto"/>
              <w:left w:val="single" w:sz="4" w:space="0" w:color="auto"/>
              <w:bottom w:val="single" w:sz="4" w:space="0" w:color="auto"/>
              <w:right w:val="single" w:sz="4" w:space="0" w:color="auto"/>
            </w:tcBorders>
            <w:hideMark/>
          </w:tcPr>
          <w:p w14:paraId="42E1993F" w14:textId="77777777" w:rsidR="00D460FA" w:rsidRPr="00D460FA" w:rsidRDefault="00D460FA" w:rsidP="00D460FA">
            <w:pPr>
              <w:keepNext/>
              <w:keepLines/>
              <w:overflowPunct/>
              <w:autoSpaceDE/>
              <w:autoSpaceDN/>
              <w:adjustRightInd/>
              <w:spacing w:after="0"/>
              <w:jc w:val="center"/>
              <w:textAlignment w:val="auto"/>
              <w:rPr>
                <w:ins w:id="2463" w:author="Moray Rumney" w:date="2025-09-01T12:12:00Z" w16du:dateUtc="2025-09-01T11:12:00Z"/>
                <w:rFonts w:ascii="Arial" w:hAnsi="Arial"/>
                <w:sz w:val="18"/>
                <w:lang w:eastAsia="en-US"/>
              </w:rPr>
            </w:pPr>
            <w:ins w:id="2464" w:author="Moray Rumney" w:date="2025-09-01T12:12:00Z" w16du:dateUtc="2025-09-01T11:12:00Z">
              <w:r w:rsidRPr="00D460FA">
                <w:rPr>
                  <w:rFonts w:ascii="Arial" w:hAnsi="Arial"/>
                  <w:sz w:val="18"/>
                  <w:lang w:eastAsia="en-US"/>
                </w:rPr>
                <w:t>0.142708</w:t>
              </w:r>
            </w:ins>
          </w:p>
        </w:tc>
      </w:tr>
      <w:tr w:rsidR="00D460FA" w:rsidRPr="00D460FA" w14:paraId="7930ABCC" w14:textId="77777777" w:rsidTr="00D460FA">
        <w:trPr>
          <w:trHeight w:val="187"/>
          <w:jc w:val="center"/>
          <w:ins w:id="2465" w:author="Moray Rumney" w:date="2025-09-01T12:12:00Z"/>
        </w:trPr>
        <w:tc>
          <w:tcPr>
            <w:tcW w:w="988" w:type="dxa"/>
            <w:tcBorders>
              <w:top w:val="nil"/>
              <w:left w:val="single" w:sz="4" w:space="0" w:color="auto"/>
              <w:bottom w:val="single" w:sz="4" w:space="0" w:color="auto"/>
              <w:right w:val="single" w:sz="4" w:space="0" w:color="auto"/>
            </w:tcBorders>
            <w:hideMark/>
          </w:tcPr>
          <w:p w14:paraId="7BE036E2" w14:textId="77777777" w:rsidR="00D460FA" w:rsidRPr="00D460FA" w:rsidRDefault="00D460FA" w:rsidP="00D460FA">
            <w:pPr>
              <w:keepNext/>
              <w:keepLines/>
              <w:overflowPunct/>
              <w:autoSpaceDE/>
              <w:autoSpaceDN/>
              <w:adjustRightInd/>
              <w:spacing w:after="0"/>
              <w:jc w:val="center"/>
              <w:textAlignment w:val="auto"/>
              <w:rPr>
                <w:ins w:id="2466" w:author="Moray Rumney" w:date="2025-09-01T12:12:00Z" w16du:dateUtc="2025-09-01T11:12:00Z"/>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63A66D17" w14:textId="77777777" w:rsidR="00D460FA" w:rsidRPr="00D460FA" w:rsidRDefault="00D460FA" w:rsidP="00D460FA">
            <w:pPr>
              <w:keepNext/>
              <w:keepLines/>
              <w:overflowPunct/>
              <w:autoSpaceDE/>
              <w:autoSpaceDN/>
              <w:adjustRightInd/>
              <w:spacing w:after="0"/>
              <w:jc w:val="center"/>
              <w:textAlignment w:val="auto"/>
              <w:rPr>
                <w:ins w:id="2467" w:author="Moray Rumney" w:date="2025-09-01T12:12:00Z" w16du:dateUtc="2025-09-01T11:12:00Z"/>
                <w:rFonts w:ascii="Arial" w:hAnsi="Arial"/>
                <w:sz w:val="18"/>
                <w:lang w:eastAsia="en-US"/>
              </w:rPr>
            </w:pPr>
            <w:ins w:id="2468" w:author="Moray Rumney" w:date="2025-09-01T12:12:00Z" w16du:dateUtc="2025-09-01T11:12:00Z">
              <w:r w:rsidRPr="00D460FA">
                <w:rPr>
                  <w:rFonts w:ascii="Arial" w:hAnsi="Arial"/>
                  <w:sz w:val="18"/>
                  <w:lang w:eastAsia="en-US"/>
                </w:rPr>
                <w:t>30</w:t>
              </w:r>
            </w:ins>
          </w:p>
        </w:tc>
        <w:tc>
          <w:tcPr>
            <w:tcW w:w="5386" w:type="dxa"/>
            <w:tcBorders>
              <w:top w:val="single" w:sz="4" w:space="0" w:color="auto"/>
              <w:left w:val="single" w:sz="4" w:space="0" w:color="auto"/>
              <w:bottom w:val="single" w:sz="4" w:space="0" w:color="auto"/>
              <w:right w:val="single" w:sz="4" w:space="0" w:color="auto"/>
            </w:tcBorders>
            <w:hideMark/>
          </w:tcPr>
          <w:p w14:paraId="02B40844" w14:textId="77777777" w:rsidR="00D460FA" w:rsidRPr="00D460FA" w:rsidRDefault="00D460FA" w:rsidP="00D460FA">
            <w:pPr>
              <w:keepNext/>
              <w:keepLines/>
              <w:overflowPunct/>
              <w:autoSpaceDE/>
              <w:autoSpaceDN/>
              <w:adjustRightInd/>
              <w:spacing w:after="0"/>
              <w:jc w:val="center"/>
              <w:textAlignment w:val="auto"/>
              <w:rPr>
                <w:ins w:id="2469" w:author="Moray Rumney" w:date="2025-09-01T12:12:00Z" w16du:dateUtc="2025-09-01T11:12:00Z"/>
                <w:rFonts w:ascii="Arial" w:hAnsi="Arial"/>
                <w:sz w:val="18"/>
                <w:lang w:eastAsia="en-US"/>
              </w:rPr>
            </w:pPr>
            <w:ins w:id="2470" w:author="Moray Rumney" w:date="2025-09-01T12:12:00Z" w16du:dateUtc="2025-09-01T11:12:00Z">
              <w:r w:rsidRPr="00D460FA">
                <w:rPr>
                  <w:rFonts w:ascii="Arial" w:hAnsi="Arial"/>
                  <w:sz w:val="18"/>
                  <w:lang w:eastAsia="en-US"/>
                </w:rPr>
                <w:t>0.071354</w:t>
              </w:r>
            </w:ins>
          </w:p>
        </w:tc>
      </w:tr>
      <w:tr w:rsidR="00D460FA" w:rsidRPr="00D460FA" w14:paraId="77060222" w14:textId="77777777" w:rsidTr="00D460FA">
        <w:trPr>
          <w:trHeight w:val="187"/>
          <w:jc w:val="center"/>
          <w:ins w:id="2471" w:author="Moray Rumney" w:date="2025-09-01T12:12:00Z"/>
        </w:trPr>
        <w:tc>
          <w:tcPr>
            <w:tcW w:w="988" w:type="dxa"/>
            <w:tcBorders>
              <w:top w:val="single" w:sz="4" w:space="0" w:color="auto"/>
              <w:left w:val="single" w:sz="4" w:space="0" w:color="auto"/>
              <w:bottom w:val="nil"/>
              <w:right w:val="single" w:sz="4" w:space="0" w:color="auto"/>
            </w:tcBorders>
            <w:hideMark/>
          </w:tcPr>
          <w:p w14:paraId="5850FFF7" w14:textId="77777777" w:rsidR="00D460FA" w:rsidRPr="00D460FA" w:rsidRDefault="00D460FA" w:rsidP="00D460FA">
            <w:pPr>
              <w:keepNext/>
              <w:keepLines/>
              <w:overflowPunct/>
              <w:autoSpaceDE/>
              <w:autoSpaceDN/>
              <w:adjustRightInd/>
              <w:spacing w:after="0"/>
              <w:jc w:val="center"/>
              <w:textAlignment w:val="auto"/>
              <w:rPr>
                <w:ins w:id="2472" w:author="Moray Rumney" w:date="2025-09-01T12:12:00Z" w16du:dateUtc="2025-09-01T11:12:00Z"/>
                <w:rFonts w:ascii="Arial" w:hAnsi="Arial"/>
                <w:sz w:val="18"/>
                <w:lang w:eastAsia="en-US"/>
              </w:rPr>
            </w:pPr>
            <w:ins w:id="2473" w:author="Moray Rumney" w:date="2025-09-01T12:12:00Z" w16du:dateUtc="2025-09-01T11:12:00Z">
              <w:r w:rsidRPr="00D460FA">
                <w:rPr>
                  <w:rFonts w:ascii="Arial" w:hAnsi="Arial"/>
                  <w:sz w:val="18"/>
                  <w:lang w:eastAsia="en-US"/>
                </w:rPr>
                <w:t>A2</w:t>
              </w:r>
            </w:ins>
          </w:p>
        </w:tc>
        <w:tc>
          <w:tcPr>
            <w:tcW w:w="992" w:type="dxa"/>
            <w:tcBorders>
              <w:top w:val="single" w:sz="4" w:space="0" w:color="auto"/>
              <w:left w:val="single" w:sz="4" w:space="0" w:color="auto"/>
              <w:bottom w:val="single" w:sz="4" w:space="0" w:color="auto"/>
              <w:right w:val="single" w:sz="4" w:space="0" w:color="auto"/>
            </w:tcBorders>
            <w:hideMark/>
          </w:tcPr>
          <w:p w14:paraId="36787B7A" w14:textId="77777777" w:rsidR="00D460FA" w:rsidRPr="00D460FA" w:rsidRDefault="00D460FA" w:rsidP="00D460FA">
            <w:pPr>
              <w:keepNext/>
              <w:keepLines/>
              <w:overflowPunct/>
              <w:autoSpaceDE/>
              <w:autoSpaceDN/>
              <w:adjustRightInd/>
              <w:spacing w:after="0"/>
              <w:jc w:val="center"/>
              <w:textAlignment w:val="auto"/>
              <w:rPr>
                <w:ins w:id="2474" w:author="Moray Rumney" w:date="2025-09-01T12:12:00Z" w16du:dateUtc="2025-09-01T11:12:00Z"/>
                <w:rFonts w:ascii="Arial" w:hAnsi="Arial"/>
                <w:sz w:val="18"/>
                <w:lang w:eastAsia="en-US"/>
              </w:rPr>
            </w:pPr>
            <w:ins w:id="2475" w:author="Moray Rumney" w:date="2025-09-01T12:12:00Z" w16du:dateUtc="2025-09-01T11:12:00Z">
              <w:r w:rsidRPr="00D460FA">
                <w:rPr>
                  <w:rFonts w:ascii="Arial" w:hAnsi="Arial"/>
                  <w:sz w:val="18"/>
                  <w:lang w:eastAsia="en-US"/>
                </w:rPr>
                <w:t>15</w:t>
              </w:r>
            </w:ins>
          </w:p>
        </w:tc>
        <w:tc>
          <w:tcPr>
            <w:tcW w:w="5386" w:type="dxa"/>
            <w:tcBorders>
              <w:top w:val="single" w:sz="4" w:space="0" w:color="auto"/>
              <w:left w:val="single" w:sz="4" w:space="0" w:color="auto"/>
              <w:bottom w:val="single" w:sz="4" w:space="0" w:color="auto"/>
              <w:right w:val="single" w:sz="4" w:space="0" w:color="auto"/>
            </w:tcBorders>
            <w:hideMark/>
          </w:tcPr>
          <w:p w14:paraId="4725BB81" w14:textId="77777777" w:rsidR="00D460FA" w:rsidRPr="00D460FA" w:rsidRDefault="00D460FA" w:rsidP="00D460FA">
            <w:pPr>
              <w:keepNext/>
              <w:keepLines/>
              <w:overflowPunct/>
              <w:autoSpaceDE/>
              <w:autoSpaceDN/>
              <w:adjustRightInd/>
              <w:spacing w:after="0"/>
              <w:jc w:val="center"/>
              <w:textAlignment w:val="auto"/>
              <w:rPr>
                <w:ins w:id="2476" w:author="Moray Rumney" w:date="2025-09-01T12:12:00Z" w16du:dateUtc="2025-09-01T11:12:00Z"/>
                <w:rFonts w:ascii="Arial" w:hAnsi="Arial"/>
                <w:sz w:val="18"/>
                <w:lang w:eastAsia="en-US"/>
              </w:rPr>
            </w:pPr>
            <w:ins w:id="2477" w:author="Moray Rumney" w:date="2025-09-01T12:12:00Z" w16du:dateUtc="2025-09-01T11:12:00Z">
              <w:r w:rsidRPr="00D460FA">
                <w:rPr>
                  <w:rFonts w:ascii="Arial" w:hAnsi="Arial"/>
                  <w:sz w:val="18"/>
                  <w:lang w:eastAsia="en-US"/>
                </w:rPr>
                <w:t>0.285417</w:t>
              </w:r>
            </w:ins>
          </w:p>
        </w:tc>
      </w:tr>
      <w:tr w:rsidR="00D460FA" w:rsidRPr="00D460FA" w14:paraId="5D054099" w14:textId="77777777" w:rsidTr="00D460FA">
        <w:trPr>
          <w:trHeight w:val="187"/>
          <w:jc w:val="center"/>
          <w:ins w:id="2478" w:author="Moray Rumney" w:date="2025-09-01T12:12:00Z"/>
        </w:trPr>
        <w:tc>
          <w:tcPr>
            <w:tcW w:w="988" w:type="dxa"/>
            <w:tcBorders>
              <w:top w:val="nil"/>
              <w:left w:val="single" w:sz="4" w:space="0" w:color="auto"/>
              <w:bottom w:val="single" w:sz="4" w:space="0" w:color="auto"/>
              <w:right w:val="single" w:sz="4" w:space="0" w:color="auto"/>
            </w:tcBorders>
            <w:hideMark/>
          </w:tcPr>
          <w:p w14:paraId="7B0A80A9" w14:textId="77777777" w:rsidR="00D460FA" w:rsidRPr="00D460FA" w:rsidRDefault="00D460FA" w:rsidP="00D460FA">
            <w:pPr>
              <w:keepNext/>
              <w:keepLines/>
              <w:overflowPunct/>
              <w:autoSpaceDE/>
              <w:autoSpaceDN/>
              <w:adjustRightInd/>
              <w:spacing w:after="0"/>
              <w:jc w:val="center"/>
              <w:textAlignment w:val="auto"/>
              <w:rPr>
                <w:ins w:id="2479" w:author="Moray Rumney" w:date="2025-09-01T12:12:00Z" w16du:dateUtc="2025-09-01T11:12:00Z"/>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CF6CECD" w14:textId="77777777" w:rsidR="00D460FA" w:rsidRPr="00D460FA" w:rsidRDefault="00D460FA" w:rsidP="00D460FA">
            <w:pPr>
              <w:keepNext/>
              <w:keepLines/>
              <w:overflowPunct/>
              <w:autoSpaceDE/>
              <w:autoSpaceDN/>
              <w:adjustRightInd/>
              <w:spacing w:after="0"/>
              <w:jc w:val="center"/>
              <w:textAlignment w:val="auto"/>
              <w:rPr>
                <w:ins w:id="2480" w:author="Moray Rumney" w:date="2025-09-01T12:12:00Z" w16du:dateUtc="2025-09-01T11:12:00Z"/>
                <w:rFonts w:ascii="Arial" w:hAnsi="Arial"/>
                <w:sz w:val="18"/>
                <w:lang w:eastAsia="en-US"/>
              </w:rPr>
            </w:pPr>
            <w:ins w:id="2481" w:author="Moray Rumney" w:date="2025-09-01T12:12:00Z" w16du:dateUtc="2025-09-01T11:12:00Z">
              <w:r w:rsidRPr="00D460FA">
                <w:rPr>
                  <w:rFonts w:ascii="Arial" w:hAnsi="Arial"/>
                  <w:sz w:val="18"/>
                  <w:lang w:eastAsia="en-US"/>
                </w:rPr>
                <w:t>30</w:t>
              </w:r>
            </w:ins>
          </w:p>
        </w:tc>
        <w:tc>
          <w:tcPr>
            <w:tcW w:w="5386" w:type="dxa"/>
            <w:tcBorders>
              <w:top w:val="single" w:sz="4" w:space="0" w:color="auto"/>
              <w:left w:val="single" w:sz="4" w:space="0" w:color="auto"/>
              <w:bottom w:val="single" w:sz="4" w:space="0" w:color="auto"/>
              <w:right w:val="single" w:sz="4" w:space="0" w:color="auto"/>
            </w:tcBorders>
            <w:hideMark/>
          </w:tcPr>
          <w:p w14:paraId="03686E9C" w14:textId="77777777" w:rsidR="00D460FA" w:rsidRPr="00D460FA" w:rsidRDefault="00D460FA" w:rsidP="00D460FA">
            <w:pPr>
              <w:keepNext/>
              <w:keepLines/>
              <w:overflowPunct/>
              <w:autoSpaceDE/>
              <w:autoSpaceDN/>
              <w:adjustRightInd/>
              <w:spacing w:after="0"/>
              <w:jc w:val="center"/>
              <w:textAlignment w:val="auto"/>
              <w:rPr>
                <w:ins w:id="2482" w:author="Moray Rumney" w:date="2025-09-01T12:12:00Z" w16du:dateUtc="2025-09-01T11:12:00Z"/>
                <w:rFonts w:ascii="Arial" w:hAnsi="Arial"/>
                <w:sz w:val="18"/>
                <w:lang w:eastAsia="en-US"/>
              </w:rPr>
            </w:pPr>
            <w:ins w:id="2483" w:author="Moray Rumney" w:date="2025-09-01T12:12:00Z" w16du:dateUtc="2025-09-01T11:12:00Z">
              <w:r w:rsidRPr="00D460FA">
                <w:rPr>
                  <w:rFonts w:ascii="Arial" w:hAnsi="Arial"/>
                  <w:sz w:val="18"/>
                  <w:lang w:eastAsia="en-US"/>
                </w:rPr>
                <w:t>0.142708</w:t>
              </w:r>
            </w:ins>
          </w:p>
        </w:tc>
      </w:tr>
      <w:tr w:rsidR="00D460FA" w:rsidRPr="00D460FA" w14:paraId="0E422701" w14:textId="77777777" w:rsidTr="00D460FA">
        <w:trPr>
          <w:trHeight w:val="187"/>
          <w:jc w:val="center"/>
          <w:ins w:id="2484" w:author="Moray Rumney" w:date="2025-09-01T12:12:00Z"/>
        </w:trPr>
        <w:tc>
          <w:tcPr>
            <w:tcW w:w="988" w:type="dxa"/>
            <w:tcBorders>
              <w:top w:val="single" w:sz="4" w:space="0" w:color="auto"/>
              <w:left w:val="single" w:sz="4" w:space="0" w:color="auto"/>
              <w:bottom w:val="nil"/>
              <w:right w:val="single" w:sz="4" w:space="0" w:color="auto"/>
            </w:tcBorders>
            <w:hideMark/>
          </w:tcPr>
          <w:p w14:paraId="2A9C4281" w14:textId="77777777" w:rsidR="00D460FA" w:rsidRPr="00D460FA" w:rsidRDefault="00D460FA" w:rsidP="00D460FA">
            <w:pPr>
              <w:keepNext/>
              <w:keepLines/>
              <w:overflowPunct/>
              <w:autoSpaceDE/>
              <w:autoSpaceDN/>
              <w:adjustRightInd/>
              <w:spacing w:after="0"/>
              <w:jc w:val="center"/>
              <w:textAlignment w:val="auto"/>
              <w:rPr>
                <w:ins w:id="2485" w:author="Moray Rumney" w:date="2025-09-01T12:12:00Z" w16du:dateUtc="2025-09-01T11:12:00Z"/>
                <w:rFonts w:ascii="Arial" w:hAnsi="Arial"/>
                <w:sz w:val="18"/>
                <w:lang w:eastAsia="en-US"/>
              </w:rPr>
            </w:pPr>
            <w:ins w:id="2486" w:author="Moray Rumney" w:date="2025-09-01T12:12:00Z" w16du:dateUtc="2025-09-01T11:12:00Z">
              <w:r w:rsidRPr="00D460FA">
                <w:rPr>
                  <w:rFonts w:ascii="Arial" w:hAnsi="Arial"/>
                  <w:sz w:val="18"/>
                  <w:lang w:eastAsia="en-US"/>
                </w:rPr>
                <w:t>A3</w:t>
              </w:r>
            </w:ins>
          </w:p>
        </w:tc>
        <w:tc>
          <w:tcPr>
            <w:tcW w:w="992" w:type="dxa"/>
            <w:tcBorders>
              <w:top w:val="single" w:sz="4" w:space="0" w:color="auto"/>
              <w:left w:val="single" w:sz="4" w:space="0" w:color="auto"/>
              <w:bottom w:val="single" w:sz="4" w:space="0" w:color="auto"/>
              <w:right w:val="single" w:sz="4" w:space="0" w:color="auto"/>
            </w:tcBorders>
            <w:hideMark/>
          </w:tcPr>
          <w:p w14:paraId="47B01632" w14:textId="77777777" w:rsidR="00D460FA" w:rsidRPr="00D460FA" w:rsidRDefault="00D460FA" w:rsidP="00D460FA">
            <w:pPr>
              <w:keepNext/>
              <w:keepLines/>
              <w:overflowPunct/>
              <w:autoSpaceDE/>
              <w:autoSpaceDN/>
              <w:adjustRightInd/>
              <w:spacing w:after="0"/>
              <w:jc w:val="center"/>
              <w:textAlignment w:val="auto"/>
              <w:rPr>
                <w:ins w:id="2487" w:author="Moray Rumney" w:date="2025-09-01T12:12:00Z" w16du:dateUtc="2025-09-01T11:12:00Z"/>
                <w:rFonts w:ascii="Arial" w:hAnsi="Arial"/>
                <w:sz w:val="18"/>
                <w:lang w:eastAsia="en-US"/>
              </w:rPr>
            </w:pPr>
            <w:ins w:id="2488" w:author="Moray Rumney" w:date="2025-09-01T12:12:00Z" w16du:dateUtc="2025-09-01T11:12:00Z">
              <w:r w:rsidRPr="00D460FA">
                <w:rPr>
                  <w:rFonts w:ascii="Arial" w:hAnsi="Arial"/>
                  <w:sz w:val="18"/>
                  <w:lang w:eastAsia="en-US"/>
                </w:rPr>
                <w:t>15</w:t>
              </w:r>
            </w:ins>
          </w:p>
        </w:tc>
        <w:tc>
          <w:tcPr>
            <w:tcW w:w="5386" w:type="dxa"/>
            <w:tcBorders>
              <w:top w:val="single" w:sz="4" w:space="0" w:color="auto"/>
              <w:left w:val="single" w:sz="4" w:space="0" w:color="auto"/>
              <w:bottom w:val="single" w:sz="4" w:space="0" w:color="auto"/>
              <w:right w:val="single" w:sz="4" w:space="0" w:color="auto"/>
            </w:tcBorders>
            <w:hideMark/>
          </w:tcPr>
          <w:p w14:paraId="49505301" w14:textId="77777777" w:rsidR="00D460FA" w:rsidRPr="00D460FA" w:rsidRDefault="00D460FA" w:rsidP="00D460FA">
            <w:pPr>
              <w:keepNext/>
              <w:keepLines/>
              <w:overflowPunct/>
              <w:autoSpaceDE/>
              <w:autoSpaceDN/>
              <w:adjustRightInd/>
              <w:spacing w:after="0"/>
              <w:jc w:val="center"/>
              <w:textAlignment w:val="auto"/>
              <w:rPr>
                <w:ins w:id="2489" w:author="Moray Rumney" w:date="2025-09-01T12:12:00Z" w16du:dateUtc="2025-09-01T11:12:00Z"/>
                <w:rFonts w:ascii="Arial" w:hAnsi="Arial"/>
                <w:sz w:val="18"/>
                <w:lang w:eastAsia="en-US"/>
              </w:rPr>
            </w:pPr>
            <w:ins w:id="2490" w:author="Moray Rumney" w:date="2025-09-01T12:12:00Z" w16du:dateUtc="2025-09-01T11:12:00Z">
              <w:r w:rsidRPr="00D460FA">
                <w:rPr>
                  <w:rFonts w:ascii="Arial" w:hAnsi="Arial"/>
                  <w:sz w:val="18"/>
                  <w:lang w:eastAsia="en-US"/>
                </w:rPr>
                <w:t>0.428125</w:t>
              </w:r>
            </w:ins>
          </w:p>
        </w:tc>
      </w:tr>
      <w:tr w:rsidR="00D460FA" w:rsidRPr="00D460FA" w14:paraId="0D16E9F2" w14:textId="77777777" w:rsidTr="00D460FA">
        <w:trPr>
          <w:trHeight w:val="187"/>
          <w:jc w:val="center"/>
          <w:ins w:id="2491" w:author="Moray Rumney" w:date="2025-09-01T12:12:00Z"/>
        </w:trPr>
        <w:tc>
          <w:tcPr>
            <w:tcW w:w="988" w:type="dxa"/>
            <w:tcBorders>
              <w:top w:val="nil"/>
              <w:left w:val="single" w:sz="4" w:space="0" w:color="auto"/>
              <w:bottom w:val="single" w:sz="4" w:space="0" w:color="auto"/>
              <w:right w:val="single" w:sz="4" w:space="0" w:color="auto"/>
            </w:tcBorders>
            <w:hideMark/>
          </w:tcPr>
          <w:p w14:paraId="2A254509" w14:textId="77777777" w:rsidR="00D460FA" w:rsidRPr="00D460FA" w:rsidRDefault="00D460FA" w:rsidP="00D460FA">
            <w:pPr>
              <w:keepNext/>
              <w:keepLines/>
              <w:overflowPunct/>
              <w:autoSpaceDE/>
              <w:autoSpaceDN/>
              <w:adjustRightInd/>
              <w:spacing w:after="0"/>
              <w:jc w:val="center"/>
              <w:textAlignment w:val="auto"/>
              <w:rPr>
                <w:ins w:id="2492" w:author="Moray Rumney" w:date="2025-09-01T12:12:00Z" w16du:dateUtc="2025-09-01T11:12:00Z"/>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72D62982" w14:textId="77777777" w:rsidR="00D460FA" w:rsidRPr="00D460FA" w:rsidRDefault="00D460FA" w:rsidP="00D460FA">
            <w:pPr>
              <w:keepNext/>
              <w:keepLines/>
              <w:overflowPunct/>
              <w:autoSpaceDE/>
              <w:autoSpaceDN/>
              <w:adjustRightInd/>
              <w:spacing w:after="0"/>
              <w:jc w:val="center"/>
              <w:textAlignment w:val="auto"/>
              <w:rPr>
                <w:ins w:id="2493" w:author="Moray Rumney" w:date="2025-09-01T12:12:00Z" w16du:dateUtc="2025-09-01T11:12:00Z"/>
                <w:rFonts w:ascii="Arial" w:hAnsi="Arial"/>
                <w:sz w:val="18"/>
                <w:lang w:eastAsia="en-US"/>
              </w:rPr>
            </w:pPr>
            <w:ins w:id="2494" w:author="Moray Rumney" w:date="2025-09-01T12:12:00Z" w16du:dateUtc="2025-09-01T11:12:00Z">
              <w:r w:rsidRPr="00D460FA">
                <w:rPr>
                  <w:rFonts w:ascii="Arial" w:hAnsi="Arial"/>
                  <w:sz w:val="18"/>
                  <w:lang w:eastAsia="en-US"/>
                </w:rPr>
                <w:t>30</w:t>
              </w:r>
            </w:ins>
          </w:p>
        </w:tc>
        <w:tc>
          <w:tcPr>
            <w:tcW w:w="5386" w:type="dxa"/>
            <w:tcBorders>
              <w:top w:val="single" w:sz="4" w:space="0" w:color="auto"/>
              <w:left w:val="single" w:sz="4" w:space="0" w:color="auto"/>
              <w:bottom w:val="single" w:sz="4" w:space="0" w:color="auto"/>
              <w:right w:val="single" w:sz="4" w:space="0" w:color="auto"/>
            </w:tcBorders>
            <w:hideMark/>
          </w:tcPr>
          <w:p w14:paraId="1D0345C2" w14:textId="77777777" w:rsidR="00D460FA" w:rsidRPr="00D460FA" w:rsidRDefault="00D460FA" w:rsidP="00D460FA">
            <w:pPr>
              <w:keepNext/>
              <w:keepLines/>
              <w:overflowPunct/>
              <w:autoSpaceDE/>
              <w:autoSpaceDN/>
              <w:adjustRightInd/>
              <w:spacing w:after="0"/>
              <w:jc w:val="center"/>
              <w:textAlignment w:val="auto"/>
              <w:rPr>
                <w:ins w:id="2495" w:author="Moray Rumney" w:date="2025-09-01T12:12:00Z" w16du:dateUtc="2025-09-01T11:12:00Z"/>
                <w:rFonts w:ascii="Arial" w:hAnsi="Arial"/>
                <w:sz w:val="18"/>
                <w:lang w:eastAsia="en-US"/>
              </w:rPr>
            </w:pPr>
            <w:ins w:id="2496" w:author="Moray Rumney" w:date="2025-09-01T12:12:00Z" w16du:dateUtc="2025-09-01T11:12:00Z">
              <w:r w:rsidRPr="00D460FA">
                <w:rPr>
                  <w:rFonts w:ascii="Arial" w:hAnsi="Arial"/>
                  <w:sz w:val="18"/>
                  <w:lang w:eastAsia="en-US"/>
                </w:rPr>
                <w:t>0.2140625</w:t>
              </w:r>
            </w:ins>
          </w:p>
        </w:tc>
      </w:tr>
      <w:tr w:rsidR="00D460FA" w:rsidRPr="00D460FA" w14:paraId="03B5367B" w14:textId="77777777" w:rsidTr="00D460FA">
        <w:trPr>
          <w:trHeight w:val="187"/>
          <w:jc w:val="center"/>
          <w:ins w:id="2497" w:author="Moray Rumney" w:date="2025-09-01T12:12:00Z"/>
        </w:trPr>
        <w:tc>
          <w:tcPr>
            <w:tcW w:w="988" w:type="dxa"/>
            <w:tcBorders>
              <w:top w:val="single" w:sz="4" w:space="0" w:color="auto"/>
              <w:left w:val="single" w:sz="4" w:space="0" w:color="auto"/>
              <w:bottom w:val="nil"/>
              <w:right w:val="single" w:sz="4" w:space="0" w:color="auto"/>
            </w:tcBorders>
            <w:hideMark/>
          </w:tcPr>
          <w:p w14:paraId="59D61809" w14:textId="77777777" w:rsidR="00D460FA" w:rsidRPr="00D460FA" w:rsidRDefault="00D460FA" w:rsidP="00D460FA">
            <w:pPr>
              <w:keepNext/>
              <w:keepLines/>
              <w:overflowPunct/>
              <w:autoSpaceDE/>
              <w:autoSpaceDN/>
              <w:adjustRightInd/>
              <w:spacing w:after="0"/>
              <w:jc w:val="center"/>
              <w:textAlignment w:val="auto"/>
              <w:rPr>
                <w:ins w:id="2498" w:author="Moray Rumney" w:date="2025-09-01T12:12:00Z" w16du:dateUtc="2025-09-01T11:12:00Z"/>
                <w:rFonts w:ascii="Arial" w:hAnsi="Arial"/>
                <w:sz w:val="18"/>
                <w:lang w:eastAsia="en-US"/>
              </w:rPr>
            </w:pPr>
            <w:ins w:id="2499" w:author="Moray Rumney" w:date="2025-09-01T12:12:00Z" w16du:dateUtc="2025-09-01T11:12:00Z">
              <w:r w:rsidRPr="00D460FA">
                <w:rPr>
                  <w:rFonts w:ascii="Arial" w:hAnsi="Arial"/>
                  <w:sz w:val="18"/>
                  <w:lang w:eastAsia="en-US"/>
                </w:rPr>
                <w:t>B1</w:t>
              </w:r>
            </w:ins>
          </w:p>
        </w:tc>
        <w:tc>
          <w:tcPr>
            <w:tcW w:w="992" w:type="dxa"/>
            <w:tcBorders>
              <w:top w:val="single" w:sz="4" w:space="0" w:color="auto"/>
              <w:left w:val="single" w:sz="4" w:space="0" w:color="auto"/>
              <w:bottom w:val="single" w:sz="4" w:space="0" w:color="auto"/>
              <w:right w:val="single" w:sz="4" w:space="0" w:color="auto"/>
            </w:tcBorders>
            <w:hideMark/>
          </w:tcPr>
          <w:p w14:paraId="0564EF75" w14:textId="77777777" w:rsidR="00D460FA" w:rsidRPr="00D460FA" w:rsidRDefault="00D460FA" w:rsidP="00D460FA">
            <w:pPr>
              <w:keepNext/>
              <w:keepLines/>
              <w:overflowPunct/>
              <w:autoSpaceDE/>
              <w:autoSpaceDN/>
              <w:adjustRightInd/>
              <w:spacing w:after="0"/>
              <w:jc w:val="center"/>
              <w:textAlignment w:val="auto"/>
              <w:rPr>
                <w:ins w:id="2500" w:author="Moray Rumney" w:date="2025-09-01T12:12:00Z" w16du:dateUtc="2025-09-01T11:12:00Z"/>
                <w:rFonts w:ascii="Arial" w:hAnsi="Arial"/>
                <w:sz w:val="18"/>
                <w:lang w:eastAsia="en-US"/>
              </w:rPr>
            </w:pPr>
            <w:ins w:id="2501" w:author="Moray Rumney" w:date="2025-09-01T12:12:00Z" w16du:dateUtc="2025-09-01T11:12:00Z">
              <w:r w:rsidRPr="00D460FA">
                <w:rPr>
                  <w:rFonts w:ascii="Arial" w:hAnsi="Arial"/>
                  <w:sz w:val="18"/>
                  <w:lang w:eastAsia="en-US"/>
                </w:rPr>
                <w:t>15</w:t>
              </w:r>
            </w:ins>
          </w:p>
        </w:tc>
        <w:tc>
          <w:tcPr>
            <w:tcW w:w="5386" w:type="dxa"/>
            <w:tcBorders>
              <w:top w:val="single" w:sz="4" w:space="0" w:color="auto"/>
              <w:left w:val="single" w:sz="4" w:space="0" w:color="auto"/>
              <w:bottom w:val="single" w:sz="4" w:space="0" w:color="auto"/>
              <w:right w:val="single" w:sz="4" w:space="0" w:color="auto"/>
            </w:tcBorders>
            <w:hideMark/>
          </w:tcPr>
          <w:p w14:paraId="0C431B59" w14:textId="77777777" w:rsidR="00D460FA" w:rsidRPr="00D460FA" w:rsidRDefault="00D460FA" w:rsidP="00D460FA">
            <w:pPr>
              <w:keepNext/>
              <w:keepLines/>
              <w:overflowPunct/>
              <w:autoSpaceDE/>
              <w:autoSpaceDN/>
              <w:adjustRightInd/>
              <w:spacing w:after="0"/>
              <w:jc w:val="center"/>
              <w:textAlignment w:val="auto"/>
              <w:rPr>
                <w:ins w:id="2502" w:author="Moray Rumney" w:date="2025-09-01T12:12:00Z" w16du:dateUtc="2025-09-01T11:12:00Z"/>
                <w:rFonts w:ascii="Arial" w:hAnsi="Arial"/>
                <w:sz w:val="18"/>
                <w:lang w:eastAsia="en-US"/>
              </w:rPr>
            </w:pPr>
            <w:ins w:id="2503" w:author="Moray Rumney" w:date="2025-09-01T12:12:00Z" w16du:dateUtc="2025-09-01T11:12:00Z">
              <w:r w:rsidRPr="00D460FA">
                <w:rPr>
                  <w:rFonts w:ascii="Arial" w:hAnsi="Arial"/>
                  <w:sz w:val="18"/>
                  <w:lang w:eastAsia="en-US"/>
                </w:rPr>
                <w:t>0.140365</w:t>
              </w:r>
            </w:ins>
          </w:p>
        </w:tc>
      </w:tr>
      <w:tr w:rsidR="00D460FA" w:rsidRPr="00D460FA" w14:paraId="3EB501EA" w14:textId="77777777" w:rsidTr="00D460FA">
        <w:trPr>
          <w:trHeight w:val="187"/>
          <w:jc w:val="center"/>
          <w:ins w:id="2504" w:author="Moray Rumney" w:date="2025-09-01T12:12:00Z"/>
        </w:trPr>
        <w:tc>
          <w:tcPr>
            <w:tcW w:w="988" w:type="dxa"/>
            <w:tcBorders>
              <w:top w:val="nil"/>
              <w:left w:val="single" w:sz="4" w:space="0" w:color="auto"/>
              <w:bottom w:val="single" w:sz="4" w:space="0" w:color="auto"/>
              <w:right w:val="single" w:sz="4" w:space="0" w:color="auto"/>
            </w:tcBorders>
            <w:hideMark/>
          </w:tcPr>
          <w:p w14:paraId="2031DEE9" w14:textId="77777777" w:rsidR="00D460FA" w:rsidRPr="00D460FA" w:rsidRDefault="00D460FA" w:rsidP="00D460FA">
            <w:pPr>
              <w:keepNext/>
              <w:keepLines/>
              <w:overflowPunct/>
              <w:autoSpaceDE/>
              <w:autoSpaceDN/>
              <w:adjustRightInd/>
              <w:spacing w:after="0"/>
              <w:jc w:val="center"/>
              <w:textAlignment w:val="auto"/>
              <w:rPr>
                <w:ins w:id="2505" w:author="Moray Rumney" w:date="2025-09-01T12:12:00Z" w16du:dateUtc="2025-09-01T11:12:00Z"/>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34414FF6" w14:textId="77777777" w:rsidR="00D460FA" w:rsidRPr="00D460FA" w:rsidRDefault="00D460FA" w:rsidP="00D460FA">
            <w:pPr>
              <w:keepNext/>
              <w:keepLines/>
              <w:overflowPunct/>
              <w:autoSpaceDE/>
              <w:autoSpaceDN/>
              <w:adjustRightInd/>
              <w:spacing w:after="0"/>
              <w:jc w:val="center"/>
              <w:textAlignment w:val="auto"/>
              <w:rPr>
                <w:ins w:id="2506" w:author="Moray Rumney" w:date="2025-09-01T12:12:00Z" w16du:dateUtc="2025-09-01T11:12:00Z"/>
                <w:rFonts w:ascii="Arial" w:hAnsi="Arial"/>
                <w:sz w:val="18"/>
                <w:lang w:eastAsia="en-US"/>
              </w:rPr>
            </w:pPr>
            <w:ins w:id="2507" w:author="Moray Rumney" w:date="2025-09-01T12:12:00Z" w16du:dateUtc="2025-09-01T11:12:00Z">
              <w:r w:rsidRPr="00D460FA">
                <w:rPr>
                  <w:rFonts w:ascii="Arial" w:hAnsi="Arial"/>
                  <w:sz w:val="18"/>
                  <w:lang w:eastAsia="en-US"/>
                </w:rPr>
                <w:t>30</w:t>
              </w:r>
            </w:ins>
          </w:p>
        </w:tc>
        <w:tc>
          <w:tcPr>
            <w:tcW w:w="5386" w:type="dxa"/>
            <w:tcBorders>
              <w:top w:val="single" w:sz="4" w:space="0" w:color="auto"/>
              <w:left w:val="single" w:sz="4" w:space="0" w:color="auto"/>
              <w:bottom w:val="single" w:sz="4" w:space="0" w:color="auto"/>
              <w:right w:val="single" w:sz="4" w:space="0" w:color="auto"/>
            </w:tcBorders>
            <w:hideMark/>
          </w:tcPr>
          <w:p w14:paraId="48A55680" w14:textId="77777777" w:rsidR="00D460FA" w:rsidRPr="00D460FA" w:rsidRDefault="00D460FA" w:rsidP="00D460FA">
            <w:pPr>
              <w:keepNext/>
              <w:keepLines/>
              <w:overflowPunct/>
              <w:autoSpaceDE/>
              <w:autoSpaceDN/>
              <w:adjustRightInd/>
              <w:spacing w:after="0"/>
              <w:jc w:val="center"/>
              <w:textAlignment w:val="auto"/>
              <w:rPr>
                <w:ins w:id="2508" w:author="Moray Rumney" w:date="2025-09-01T12:12:00Z" w16du:dateUtc="2025-09-01T11:12:00Z"/>
                <w:rFonts w:ascii="Arial" w:hAnsi="Arial"/>
                <w:sz w:val="18"/>
                <w:lang w:eastAsia="en-US"/>
              </w:rPr>
            </w:pPr>
            <w:ins w:id="2509" w:author="Moray Rumney" w:date="2025-09-01T12:12:00Z" w16du:dateUtc="2025-09-01T11:12:00Z">
              <w:r w:rsidRPr="00D460FA">
                <w:rPr>
                  <w:rFonts w:ascii="Arial" w:hAnsi="Arial"/>
                  <w:sz w:val="18"/>
                  <w:lang w:eastAsia="en-US"/>
                </w:rPr>
                <w:t>0.070182</w:t>
              </w:r>
            </w:ins>
          </w:p>
        </w:tc>
      </w:tr>
      <w:tr w:rsidR="00D460FA" w:rsidRPr="00D460FA" w14:paraId="52D065EA" w14:textId="77777777" w:rsidTr="00D460FA">
        <w:trPr>
          <w:trHeight w:val="187"/>
          <w:jc w:val="center"/>
          <w:ins w:id="2510" w:author="Moray Rumney" w:date="2025-09-01T12:12:00Z"/>
        </w:trPr>
        <w:tc>
          <w:tcPr>
            <w:tcW w:w="988" w:type="dxa"/>
            <w:tcBorders>
              <w:top w:val="single" w:sz="4" w:space="0" w:color="auto"/>
              <w:left w:val="single" w:sz="4" w:space="0" w:color="auto"/>
              <w:bottom w:val="nil"/>
              <w:right w:val="single" w:sz="4" w:space="0" w:color="auto"/>
            </w:tcBorders>
            <w:hideMark/>
          </w:tcPr>
          <w:p w14:paraId="7B52483D" w14:textId="77777777" w:rsidR="00D460FA" w:rsidRPr="00D460FA" w:rsidRDefault="00D460FA" w:rsidP="00D460FA">
            <w:pPr>
              <w:keepNext/>
              <w:keepLines/>
              <w:overflowPunct/>
              <w:autoSpaceDE/>
              <w:autoSpaceDN/>
              <w:adjustRightInd/>
              <w:spacing w:after="0"/>
              <w:jc w:val="center"/>
              <w:textAlignment w:val="auto"/>
              <w:rPr>
                <w:ins w:id="2511" w:author="Moray Rumney" w:date="2025-09-01T12:12:00Z" w16du:dateUtc="2025-09-01T11:12:00Z"/>
                <w:rFonts w:ascii="Arial" w:hAnsi="Arial"/>
                <w:sz w:val="18"/>
                <w:lang w:eastAsia="en-US"/>
              </w:rPr>
            </w:pPr>
            <w:ins w:id="2512" w:author="Moray Rumney" w:date="2025-09-01T12:12:00Z" w16du:dateUtc="2025-09-01T11:12:00Z">
              <w:r w:rsidRPr="00D460FA">
                <w:rPr>
                  <w:rFonts w:ascii="Arial" w:hAnsi="Arial"/>
                  <w:sz w:val="18"/>
                  <w:lang w:eastAsia="en-US"/>
                </w:rPr>
                <w:t>B4</w:t>
              </w:r>
            </w:ins>
          </w:p>
        </w:tc>
        <w:tc>
          <w:tcPr>
            <w:tcW w:w="992" w:type="dxa"/>
            <w:tcBorders>
              <w:top w:val="single" w:sz="4" w:space="0" w:color="auto"/>
              <w:left w:val="single" w:sz="4" w:space="0" w:color="auto"/>
              <w:bottom w:val="single" w:sz="4" w:space="0" w:color="auto"/>
              <w:right w:val="single" w:sz="4" w:space="0" w:color="auto"/>
            </w:tcBorders>
            <w:hideMark/>
          </w:tcPr>
          <w:p w14:paraId="1EAA514F" w14:textId="77777777" w:rsidR="00D460FA" w:rsidRPr="00D460FA" w:rsidRDefault="00D460FA" w:rsidP="00D460FA">
            <w:pPr>
              <w:keepNext/>
              <w:keepLines/>
              <w:overflowPunct/>
              <w:autoSpaceDE/>
              <w:autoSpaceDN/>
              <w:adjustRightInd/>
              <w:spacing w:after="0"/>
              <w:jc w:val="center"/>
              <w:textAlignment w:val="auto"/>
              <w:rPr>
                <w:ins w:id="2513" w:author="Moray Rumney" w:date="2025-09-01T12:12:00Z" w16du:dateUtc="2025-09-01T11:12:00Z"/>
                <w:rFonts w:ascii="Arial" w:hAnsi="Arial"/>
                <w:sz w:val="18"/>
                <w:lang w:eastAsia="en-US"/>
              </w:rPr>
            </w:pPr>
            <w:ins w:id="2514" w:author="Moray Rumney" w:date="2025-09-01T12:12:00Z" w16du:dateUtc="2025-09-01T11:12:00Z">
              <w:r w:rsidRPr="00D460FA">
                <w:rPr>
                  <w:rFonts w:ascii="Arial" w:hAnsi="Arial"/>
                  <w:sz w:val="18"/>
                  <w:lang w:eastAsia="en-US"/>
                </w:rPr>
                <w:t>15</w:t>
              </w:r>
            </w:ins>
          </w:p>
        </w:tc>
        <w:tc>
          <w:tcPr>
            <w:tcW w:w="5386" w:type="dxa"/>
            <w:tcBorders>
              <w:top w:val="single" w:sz="4" w:space="0" w:color="auto"/>
              <w:left w:val="single" w:sz="4" w:space="0" w:color="auto"/>
              <w:bottom w:val="single" w:sz="4" w:space="0" w:color="auto"/>
              <w:right w:val="single" w:sz="4" w:space="0" w:color="auto"/>
            </w:tcBorders>
            <w:hideMark/>
          </w:tcPr>
          <w:p w14:paraId="06FE1500" w14:textId="77777777" w:rsidR="00D460FA" w:rsidRPr="00D460FA" w:rsidRDefault="00D460FA" w:rsidP="00D460FA">
            <w:pPr>
              <w:keepNext/>
              <w:keepLines/>
              <w:overflowPunct/>
              <w:autoSpaceDE/>
              <w:autoSpaceDN/>
              <w:adjustRightInd/>
              <w:spacing w:after="0"/>
              <w:jc w:val="center"/>
              <w:textAlignment w:val="auto"/>
              <w:rPr>
                <w:ins w:id="2515" w:author="Moray Rumney" w:date="2025-09-01T12:12:00Z" w16du:dateUtc="2025-09-01T11:12:00Z"/>
                <w:rFonts w:ascii="Arial" w:hAnsi="Arial"/>
                <w:sz w:val="18"/>
                <w:lang w:eastAsia="en-US"/>
              </w:rPr>
            </w:pPr>
            <w:ins w:id="2516" w:author="Moray Rumney" w:date="2025-09-01T12:12:00Z" w16du:dateUtc="2025-09-01T11:12:00Z">
              <w:r w:rsidRPr="00D460FA">
                <w:rPr>
                  <w:rFonts w:ascii="Arial" w:hAnsi="Arial"/>
                  <w:sz w:val="18"/>
                  <w:lang w:eastAsia="en-US"/>
                </w:rPr>
                <w:t>0.83046875</w:t>
              </w:r>
            </w:ins>
          </w:p>
        </w:tc>
      </w:tr>
      <w:tr w:rsidR="00D460FA" w:rsidRPr="00D460FA" w14:paraId="0689BC48" w14:textId="77777777" w:rsidTr="00D460FA">
        <w:trPr>
          <w:trHeight w:val="187"/>
          <w:jc w:val="center"/>
          <w:ins w:id="2517" w:author="Moray Rumney" w:date="2025-09-01T12:12:00Z"/>
        </w:trPr>
        <w:tc>
          <w:tcPr>
            <w:tcW w:w="988" w:type="dxa"/>
            <w:tcBorders>
              <w:top w:val="nil"/>
              <w:left w:val="single" w:sz="4" w:space="0" w:color="auto"/>
              <w:bottom w:val="single" w:sz="4" w:space="0" w:color="auto"/>
              <w:right w:val="single" w:sz="4" w:space="0" w:color="auto"/>
            </w:tcBorders>
            <w:hideMark/>
          </w:tcPr>
          <w:p w14:paraId="0FC378B1" w14:textId="77777777" w:rsidR="00D460FA" w:rsidRPr="00D460FA" w:rsidRDefault="00D460FA" w:rsidP="00D460FA">
            <w:pPr>
              <w:keepNext/>
              <w:keepLines/>
              <w:overflowPunct/>
              <w:autoSpaceDE/>
              <w:autoSpaceDN/>
              <w:adjustRightInd/>
              <w:spacing w:after="0"/>
              <w:jc w:val="center"/>
              <w:textAlignment w:val="auto"/>
              <w:rPr>
                <w:ins w:id="2518" w:author="Moray Rumney" w:date="2025-09-01T12:12:00Z" w16du:dateUtc="2025-09-01T11:12:00Z"/>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8F9E82E" w14:textId="77777777" w:rsidR="00D460FA" w:rsidRPr="00D460FA" w:rsidRDefault="00D460FA" w:rsidP="00D460FA">
            <w:pPr>
              <w:keepNext/>
              <w:keepLines/>
              <w:overflowPunct/>
              <w:autoSpaceDE/>
              <w:autoSpaceDN/>
              <w:adjustRightInd/>
              <w:spacing w:after="0"/>
              <w:jc w:val="center"/>
              <w:textAlignment w:val="auto"/>
              <w:rPr>
                <w:ins w:id="2519" w:author="Moray Rumney" w:date="2025-09-01T12:12:00Z" w16du:dateUtc="2025-09-01T11:12:00Z"/>
                <w:rFonts w:ascii="Arial" w:hAnsi="Arial"/>
                <w:sz w:val="18"/>
                <w:lang w:eastAsia="en-US"/>
              </w:rPr>
            </w:pPr>
            <w:ins w:id="2520" w:author="Moray Rumney" w:date="2025-09-01T12:12:00Z" w16du:dateUtc="2025-09-01T11:12:00Z">
              <w:r w:rsidRPr="00D460FA">
                <w:rPr>
                  <w:rFonts w:ascii="Arial" w:hAnsi="Arial"/>
                  <w:sz w:val="18"/>
                  <w:lang w:eastAsia="en-US"/>
                </w:rPr>
                <w:t>30</w:t>
              </w:r>
            </w:ins>
          </w:p>
        </w:tc>
        <w:tc>
          <w:tcPr>
            <w:tcW w:w="5386" w:type="dxa"/>
            <w:tcBorders>
              <w:top w:val="single" w:sz="4" w:space="0" w:color="auto"/>
              <w:left w:val="single" w:sz="4" w:space="0" w:color="auto"/>
              <w:bottom w:val="single" w:sz="4" w:space="0" w:color="auto"/>
              <w:right w:val="single" w:sz="4" w:space="0" w:color="auto"/>
            </w:tcBorders>
            <w:hideMark/>
          </w:tcPr>
          <w:p w14:paraId="064D0A4D" w14:textId="77777777" w:rsidR="00D460FA" w:rsidRPr="00D460FA" w:rsidRDefault="00D460FA" w:rsidP="00D460FA">
            <w:pPr>
              <w:keepNext/>
              <w:keepLines/>
              <w:overflowPunct/>
              <w:autoSpaceDE/>
              <w:autoSpaceDN/>
              <w:adjustRightInd/>
              <w:spacing w:after="0"/>
              <w:jc w:val="center"/>
              <w:textAlignment w:val="auto"/>
              <w:rPr>
                <w:ins w:id="2521" w:author="Moray Rumney" w:date="2025-09-01T12:12:00Z" w16du:dateUtc="2025-09-01T11:12:00Z"/>
                <w:rFonts w:ascii="Arial" w:hAnsi="Arial"/>
                <w:sz w:val="18"/>
                <w:lang w:eastAsia="en-US"/>
              </w:rPr>
            </w:pPr>
            <w:ins w:id="2522" w:author="Moray Rumney" w:date="2025-09-01T12:12:00Z" w16du:dateUtc="2025-09-01T11:12:00Z">
              <w:r w:rsidRPr="00D460FA">
                <w:rPr>
                  <w:rFonts w:ascii="Arial" w:hAnsi="Arial"/>
                  <w:sz w:val="18"/>
                  <w:lang w:eastAsia="en-US"/>
                </w:rPr>
                <w:t>0.415234375</w:t>
              </w:r>
            </w:ins>
          </w:p>
        </w:tc>
      </w:tr>
      <w:tr w:rsidR="00D460FA" w:rsidRPr="00D460FA" w14:paraId="6AAF78C6" w14:textId="77777777" w:rsidTr="00D460FA">
        <w:trPr>
          <w:trHeight w:val="187"/>
          <w:jc w:val="center"/>
          <w:ins w:id="2523" w:author="Moray Rumney" w:date="2025-09-01T12:12:00Z"/>
        </w:trPr>
        <w:tc>
          <w:tcPr>
            <w:tcW w:w="988" w:type="dxa"/>
            <w:tcBorders>
              <w:top w:val="single" w:sz="4" w:space="0" w:color="auto"/>
              <w:left w:val="single" w:sz="4" w:space="0" w:color="auto"/>
              <w:bottom w:val="nil"/>
              <w:right w:val="single" w:sz="4" w:space="0" w:color="auto"/>
            </w:tcBorders>
            <w:hideMark/>
          </w:tcPr>
          <w:p w14:paraId="5418791D" w14:textId="77777777" w:rsidR="00D460FA" w:rsidRPr="00D460FA" w:rsidRDefault="00D460FA" w:rsidP="00D460FA">
            <w:pPr>
              <w:keepNext/>
              <w:keepLines/>
              <w:overflowPunct/>
              <w:autoSpaceDE/>
              <w:autoSpaceDN/>
              <w:adjustRightInd/>
              <w:spacing w:after="0"/>
              <w:jc w:val="center"/>
              <w:textAlignment w:val="auto"/>
              <w:rPr>
                <w:ins w:id="2524" w:author="Moray Rumney" w:date="2025-09-01T12:12:00Z" w16du:dateUtc="2025-09-01T11:12:00Z"/>
                <w:rFonts w:ascii="Arial" w:hAnsi="Arial"/>
                <w:sz w:val="18"/>
                <w:lang w:eastAsia="en-US"/>
              </w:rPr>
            </w:pPr>
            <w:ins w:id="2525" w:author="Moray Rumney" w:date="2025-09-01T12:12:00Z" w16du:dateUtc="2025-09-01T11:12:00Z">
              <w:r w:rsidRPr="00D460FA">
                <w:rPr>
                  <w:rFonts w:ascii="Arial" w:hAnsi="Arial"/>
                  <w:sz w:val="18"/>
                  <w:lang w:eastAsia="en-US"/>
                </w:rPr>
                <w:t>A1/B1</w:t>
              </w:r>
            </w:ins>
          </w:p>
        </w:tc>
        <w:tc>
          <w:tcPr>
            <w:tcW w:w="992" w:type="dxa"/>
            <w:tcBorders>
              <w:top w:val="single" w:sz="4" w:space="0" w:color="auto"/>
              <w:left w:val="single" w:sz="4" w:space="0" w:color="auto"/>
              <w:bottom w:val="single" w:sz="4" w:space="0" w:color="auto"/>
              <w:right w:val="single" w:sz="4" w:space="0" w:color="auto"/>
            </w:tcBorders>
            <w:hideMark/>
          </w:tcPr>
          <w:p w14:paraId="49EB2E7E" w14:textId="77777777" w:rsidR="00D460FA" w:rsidRPr="00D460FA" w:rsidRDefault="00D460FA" w:rsidP="00D460FA">
            <w:pPr>
              <w:keepNext/>
              <w:keepLines/>
              <w:overflowPunct/>
              <w:autoSpaceDE/>
              <w:autoSpaceDN/>
              <w:adjustRightInd/>
              <w:spacing w:after="0"/>
              <w:jc w:val="center"/>
              <w:textAlignment w:val="auto"/>
              <w:rPr>
                <w:ins w:id="2526" w:author="Moray Rumney" w:date="2025-09-01T12:12:00Z" w16du:dateUtc="2025-09-01T11:12:00Z"/>
                <w:rFonts w:ascii="Arial" w:hAnsi="Arial"/>
                <w:sz w:val="18"/>
                <w:lang w:eastAsia="en-US"/>
              </w:rPr>
            </w:pPr>
            <w:ins w:id="2527" w:author="Moray Rumney" w:date="2025-09-01T12:12:00Z" w16du:dateUtc="2025-09-01T11:12:00Z">
              <w:r w:rsidRPr="00D460FA">
                <w:rPr>
                  <w:rFonts w:ascii="Arial" w:hAnsi="Arial"/>
                  <w:sz w:val="18"/>
                  <w:lang w:eastAsia="en-US"/>
                </w:rPr>
                <w:t>15</w:t>
              </w:r>
            </w:ins>
          </w:p>
        </w:tc>
        <w:tc>
          <w:tcPr>
            <w:tcW w:w="5386" w:type="dxa"/>
            <w:tcBorders>
              <w:top w:val="single" w:sz="4" w:space="0" w:color="auto"/>
              <w:left w:val="single" w:sz="4" w:space="0" w:color="auto"/>
              <w:bottom w:val="single" w:sz="4" w:space="0" w:color="auto"/>
              <w:right w:val="single" w:sz="4" w:space="0" w:color="auto"/>
            </w:tcBorders>
            <w:hideMark/>
          </w:tcPr>
          <w:p w14:paraId="5E637342" w14:textId="77777777" w:rsidR="00D460FA" w:rsidRPr="00D460FA" w:rsidRDefault="00D460FA" w:rsidP="00D460FA">
            <w:pPr>
              <w:keepNext/>
              <w:keepLines/>
              <w:overflowPunct/>
              <w:autoSpaceDE/>
              <w:autoSpaceDN/>
              <w:adjustRightInd/>
              <w:spacing w:after="0"/>
              <w:jc w:val="center"/>
              <w:textAlignment w:val="auto"/>
              <w:rPr>
                <w:ins w:id="2528" w:author="Moray Rumney" w:date="2025-09-01T12:12:00Z" w16du:dateUtc="2025-09-01T11:12:00Z"/>
                <w:rFonts w:ascii="Arial" w:hAnsi="Arial"/>
                <w:sz w:val="18"/>
                <w:lang w:eastAsia="en-US"/>
              </w:rPr>
            </w:pPr>
            <w:ins w:id="2529" w:author="Moray Rumney" w:date="2025-09-01T12:12:00Z" w16du:dateUtc="2025-09-01T11:12:00Z">
              <w:r w:rsidRPr="00D460FA">
                <w:rPr>
                  <w:rFonts w:ascii="Arial" w:hAnsi="Arial"/>
                  <w:sz w:val="18"/>
                  <w:lang w:eastAsia="en-US"/>
                </w:rPr>
                <w:t>0.142708 ms for first six occasion</w:t>
              </w:r>
              <w:r w:rsidRPr="00D460FA">
                <w:rPr>
                  <w:rFonts w:ascii="Arial" w:hAnsi="Arial"/>
                  <w:sz w:val="18"/>
                  <w:lang w:eastAsia="en-US"/>
                </w:rPr>
                <w:br/>
                <w:t>0.140365 ms for the last occasion</w:t>
              </w:r>
            </w:ins>
          </w:p>
        </w:tc>
      </w:tr>
      <w:tr w:rsidR="00D460FA" w:rsidRPr="00D460FA" w14:paraId="489626C1" w14:textId="77777777" w:rsidTr="00D460FA">
        <w:trPr>
          <w:trHeight w:val="187"/>
          <w:jc w:val="center"/>
          <w:ins w:id="2530" w:author="Moray Rumney" w:date="2025-09-01T12:12:00Z"/>
        </w:trPr>
        <w:tc>
          <w:tcPr>
            <w:tcW w:w="988" w:type="dxa"/>
            <w:tcBorders>
              <w:top w:val="nil"/>
              <w:left w:val="single" w:sz="4" w:space="0" w:color="auto"/>
              <w:bottom w:val="single" w:sz="4" w:space="0" w:color="auto"/>
              <w:right w:val="single" w:sz="4" w:space="0" w:color="auto"/>
            </w:tcBorders>
            <w:hideMark/>
          </w:tcPr>
          <w:p w14:paraId="2BF9C3BD" w14:textId="77777777" w:rsidR="00D460FA" w:rsidRPr="00D460FA" w:rsidRDefault="00D460FA" w:rsidP="00D460FA">
            <w:pPr>
              <w:keepNext/>
              <w:keepLines/>
              <w:overflowPunct/>
              <w:autoSpaceDE/>
              <w:autoSpaceDN/>
              <w:adjustRightInd/>
              <w:spacing w:after="0"/>
              <w:jc w:val="center"/>
              <w:textAlignment w:val="auto"/>
              <w:rPr>
                <w:ins w:id="2531" w:author="Moray Rumney" w:date="2025-09-01T12:12:00Z" w16du:dateUtc="2025-09-01T11:12:00Z"/>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27D70021" w14:textId="77777777" w:rsidR="00D460FA" w:rsidRPr="00D460FA" w:rsidRDefault="00D460FA" w:rsidP="00D460FA">
            <w:pPr>
              <w:keepNext/>
              <w:keepLines/>
              <w:overflowPunct/>
              <w:autoSpaceDE/>
              <w:autoSpaceDN/>
              <w:adjustRightInd/>
              <w:spacing w:after="0"/>
              <w:jc w:val="center"/>
              <w:textAlignment w:val="auto"/>
              <w:rPr>
                <w:ins w:id="2532" w:author="Moray Rumney" w:date="2025-09-01T12:12:00Z" w16du:dateUtc="2025-09-01T11:12:00Z"/>
                <w:rFonts w:ascii="Arial" w:hAnsi="Arial"/>
                <w:sz w:val="18"/>
                <w:lang w:eastAsia="en-US"/>
              </w:rPr>
            </w:pPr>
            <w:ins w:id="2533" w:author="Moray Rumney" w:date="2025-09-01T12:12:00Z" w16du:dateUtc="2025-09-01T11:12:00Z">
              <w:r w:rsidRPr="00D460FA">
                <w:rPr>
                  <w:rFonts w:ascii="Arial" w:hAnsi="Arial"/>
                  <w:sz w:val="18"/>
                  <w:lang w:eastAsia="en-US"/>
                </w:rPr>
                <w:t>30</w:t>
              </w:r>
            </w:ins>
          </w:p>
        </w:tc>
        <w:tc>
          <w:tcPr>
            <w:tcW w:w="5386" w:type="dxa"/>
            <w:tcBorders>
              <w:top w:val="single" w:sz="4" w:space="0" w:color="auto"/>
              <w:left w:val="single" w:sz="4" w:space="0" w:color="auto"/>
              <w:bottom w:val="single" w:sz="4" w:space="0" w:color="auto"/>
              <w:right w:val="single" w:sz="4" w:space="0" w:color="auto"/>
            </w:tcBorders>
            <w:hideMark/>
          </w:tcPr>
          <w:p w14:paraId="7E2CBCFD" w14:textId="77777777" w:rsidR="00D460FA" w:rsidRPr="00D460FA" w:rsidRDefault="00D460FA" w:rsidP="00D460FA">
            <w:pPr>
              <w:keepNext/>
              <w:keepLines/>
              <w:overflowPunct/>
              <w:autoSpaceDE/>
              <w:autoSpaceDN/>
              <w:adjustRightInd/>
              <w:spacing w:after="0"/>
              <w:jc w:val="center"/>
              <w:textAlignment w:val="auto"/>
              <w:rPr>
                <w:ins w:id="2534" w:author="Moray Rumney" w:date="2025-09-01T12:12:00Z" w16du:dateUtc="2025-09-01T11:12:00Z"/>
                <w:rFonts w:ascii="Arial" w:hAnsi="Arial"/>
                <w:sz w:val="18"/>
                <w:lang w:eastAsia="en-US"/>
              </w:rPr>
            </w:pPr>
            <w:ins w:id="2535" w:author="Moray Rumney" w:date="2025-09-01T12:12:00Z" w16du:dateUtc="2025-09-01T11:12:00Z">
              <w:r w:rsidRPr="00D460FA">
                <w:rPr>
                  <w:rFonts w:ascii="Arial" w:hAnsi="Arial"/>
                  <w:sz w:val="18"/>
                  <w:lang w:eastAsia="en-US"/>
                </w:rPr>
                <w:t>0.071354 ms for first six occasion</w:t>
              </w:r>
              <w:r w:rsidRPr="00D460FA">
                <w:rPr>
                  <w:rFonts w:ascii="Arial" w:hAnsi="Arial"/>
                  <w:sz w:val="18"/>
                  <w:lang w:eastAsia="en-US"/>
                </w:rPr>
                <w:br/>
                <w:t>0.070182 ms for the last occasion</w:t>
              </w:r>
            </w:ins>
          </w:p>
        </w:tc>
      </w:tr>
      <w:tr w:rsidR="00D460FA" w:rsidRPr="00D460FA" w14:paraId="021EDFBD" w14:textId="77777777" w:rsidTr="00D460FA">
        <w:trPr>
          <w:trHeight w:val="187"/>
          <w:jc w:val="center"/>
          <w:ins w:id="2536" w:author="Moray Rumney" w:date="2025-09-01T12:12:00Z"/>
        </w:trPr>
        <w:tc>
          <w:tcPr>
            <w:tcW w:w="988" w:type="dxa"/>
            <w:tcBorders>
              <w:top w:val="single" w:sz="4" w:space="0" w:color="auto"/>
              <w:left w:val="single" w:sz="4" w:space="0" w:color="auto"/>
              <w:bottom w:val="nil"/>
              <w:right w:val="single" w:sz="4" w:space="0" w:color="auto"/>
            </w:tcBorders>
            <w:hideMark/>
          </w:tcPr>
          <w:p w14:paraId="663233F9" w14:textId="77777777" w:rsidR="00D460FA" w:rsidRPr="00D460FA" w:rsidRDefault="00D460FA" w:rsidP="00D460FA">
            <w:pPr>
              <w:keepNext/>
              <w:keepLines/>
              <w:overflowPunct/>
              <w:autoSpaceDE/>
              <w:autoSpaceDN/>
              <w:adjustRightInd/>
              <w:spacing w:after="0"/>
              <w:jc w:val="center"/>
              <w:textAlignment w:val="auto"/>
              <w:rPr>
                <w:ins w:id="2537" w:author="Moray Rumney" w:date="2025-09-01T12:12:00Z" w16du:dateUtc="2025-09-01T11:12:00Z"/>
                <w:rFonts w:ascii="Arial" w:hAnsi="Arial"/>
                <w:sz w:val="18"/>
                <w:lang w:eastAsia="en-US"/>
              </w:rPr>
            </w:pPr>
            <w:ins w:id="2538" w:author="Moray Rumney" w:date="2025-09-01T12:12:00Z" w16du:dateUtc="2025-09-01T11:12:00Z">
              <w:r w:rsidRPr="00D460FA">
                <w:rPr>
                  <w:rFonts w:ascii="Arial" w:hAnsi="Arial"/>
                  <w:sz w:val="18"/>
                  <w:lang w:eastAsia="en-US"/>
                </w:rPr>
                <w:t>A2/B2</w:t>
              </w:r>
            </w:ins>
          </w:p>
        </w:tc>
        <w:tc>
          <w:tcPr>
            <w:tcW w:w="992" w:type="dxa"/>
            <w:tcBorders>
              <w:top w:val="single" w:sz="4" w:space="0" w:color="auto"/>
              <w:left w:val="single" w:sz="4" w:space="0" w:color="auto"/>
              <w:bottom w:val="single" w:sz="4" w:space="0" w:color="auto"/>
              <w:right w:val="single" w:sz="4" w:space="0" w:color="auto"/>
            </w:tcBorders>
            <w:hideMark/>
          </w:tcPr>
          <w:p w14:paraId="2F00CE98" w14:textId="77777777" w:rsidR="00D460FA" w:rsidRPr="00D460FA" w:rsidRDefault="00D460FA" w:rsidP="00D460FA">
            <w:pPr>
              <w:keepNext/>
              <w:keepLines/>
              <w:overflowPunct/>
              <w:autoSpaceDE/>
              <w:autoSpaceDN/>
              <w:adjustRightInd/>
              <w:spacing w:after="0"/>
              <w:jc w:val="center"/>
              <w:textAlignment w:val="auto"/>
              <w:rPr>
                <w:ins w:id="2539" w:author="Moray Rumney" w:date="2025-09-01T12:12:00Z" w16du:dateUtc="2025-09-01T11:12:00Z"/>
                <w:rFonts w:ascii="Arial" w:hAnsi="Arial"/>
                <w:sz w:val="18"/>
                <w:lang w:eastAsia="en-US"/>
              </w:rPr>
            </w:pPr>
            <w:ins w:id="2540" w:author="Moray Rumney" w:date="2025-09-01T12:12:00Z" w16du:dateUtc="2025-09-01T11:12:00Z">
              <w:r w:rsidRPr="00D460FA">
                <w:rPr>
                  <w:rFonts w:ascii="Arial" w:hAnsi="Arial"/>
                  <w:sz w:val="18"/>
                  <w:lang w:eastAsia="en-US"/>
                </w:rPr>
                <w:t>15</w:t>
              </w:r>
            </w:ins>
          </w:p>
        </w:tc>
        <w:tc>
          <w:tcPr>
            <w:tcW w:w="5386" w:type="dxa"/>
            <w:tcBorders>
              <w:top w:val="single" w:sz="4" w:space="0" w:color="auto"/>
              <w:left w:val="single" w:sz="4" w:space="0" w:color="auto"/>
              <w:bottom w:val="single" w:sz="4" w:space="0" w:color="auto"/>
              <w:right w:val="single" w:sz="4" w:space="0" w:color="auto"/>
            </w:tcBorders>
            <w:hideMark/>
          </w:tcPr>
          <w:p w14:paraId="4D026FB7" w14:textId="77777777" w:rsidR="00D460FA" w:rsidRPr="00D460FA" w:rsidRDefault="00D460FA" w:rsidP="00D460FA">
            <w:pPr>
              <w:keepNext/>
              <w:keepLines/>
              <w:overflowPunct/>
              <w:autoSpaceDE/>
              <w:autoSpaceDN/>
              <w:adjustRightInd/>
              <w:spacing w:after="0"/>
              <w:jc w:val="center"/>
              <w:textAlignment w:val="auto"/>
              <w:rPr>
                <w:ins w:id="2541" w:author="Moray Rumney" w:date="2025-09-01T12:12:00Z" w16du:dateUtc="2025-09-01T11:12:00Z"/>
                <w:rFonts w:ascii="Arial" w:hAnsi="Arial"/>
                <w:sz w:val="18"/>
                <w:lang w:eastAsia="en-US"/>
              </w:rPr>
            </w:pPr>
            <w:ins w:id="2542" w:author="Moray Rumney" w:date="2025-09-01T12:12:00Z" w16du:dateUtc="2025-09-01T11:12:00Z">
              <w:r w:rsidRPr="00D460FA">
                <w:rPr>
                  <w:rFonts w:ascii="Arial" w:hAnsi="Arial"/>
                  <w:sz w:val="18"/>
                  <w:lang w:eastAsia="en-US"/>
                </w:rPr>
                <w:t>0.285417 ms for first two occasion</w:t>
              </w:r>
              <w:r w:rsidRPr="00D460FA">
                <w:rPr>
                  <w:rFonts w:ascii="Arial" w:hAnsi="Arial"/>
                  <w:sz w:val="18"/>
                  <w:lang w:eastAsia="en-US"/>
                </w:rPr>
                <w:br/>
                <w:t>0.278385 ms for the third occasion</w:t>
              </w:r>
            </w:ins>
          </w:p>
        </w:tc>
      </w:tr>
      <w:tr w:rsidR="00D460FA" w:rsidRPr="00D460FA" w14:paraId="58D99495" w14:textId="77777777" w:rsidTr="00D460FA">
        <w:trPr>
          <w:trHeight w:val="187"/>
          <w:jc w:val="center"/>
          <w:ins w:id="2543" w:author="Moray Rumney" w:date="2025-09-01T12:12:00Z"/>
        </w:trPr>
        <w:tc>
          <w:tcPr>
            <w:tcW w:w="988" w:type="dxa"/>
            <w:tcBorders>
              <w:top w:val="nil"/>
              <w:left w:val="single" w:sz="4" w:space="0" w:color="auto"/>
              <w:bottom w:val="single" w:sz="4" w:space="0" w:color="auto"/>
              <w:right w:val="single" w:sz="4" w:space="0" w:color="auto"/>
            </w:tcBorders>
            <w:hideMark/>
          </w:tcPr>
          <w:p w14:paraId="06E6915F" w14:textId="77777777" w:rsidR="00D460FA" w:rsidRPr="00D460FA" w:rsidRDefault="00D460FA" w:rsidP="00D460FA">
            <w:pPr>
              <w:keepNext/>
              <w:keepLines/>
              <w:overflowPunct/>
              <w:autoSpaceDE/>
              <w:autoSpaceDN/>
              <w:adjustRightInd/>
              <w:spacing w:after="0"/>
              <w:jc w:val="center"/>
              <w:textAlignment w:val="auto"/>
              <w:rPr>
                <w:ins w:id="2544" w:author="Moray Rumney" w:date="2025-09-01T12:12:00Z" w16du:dateUtc="2025-09-01T11:12:00Z"/>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6639319" w14:textId="77777777" w:rsidR="00D460FA" w:rsidRPr="00D460FA" w:rsidRDefault="00D460FA" w:rsidP="00D460FA">
            <w:pPr>
              <w:keepNext/>
              <w:keepLines/>
              <w:overflowPunct/>
              <w:autoSpaceDE/>
              <w:autoSpaceDN/>
              <w:adjustRightInd/>
              <w:spacing w:after="0"/>
              <w:jc w:val="center"/>
              <w:textAlignment w:val="auto"/>
              <w:rPr>
                <w:ins w:id="2545" w:author="Moray Rumney" w:date="2025-09-01T12:12:00Z" w16du:dateUtc="2025-09-01T11:12:00Z"/>
                <w:rFonts w:ascii="Arial" w:hAnsi="Arial"/>
                <w:sz w:val="18"/>
                <w:lang w:eastAsia="en-US"/>
              </w:rPr>
            </w:pPr>
            <w:ins w:id="2546" w:author="Moray Rumney" w:date="2025-09-01T12:12:00Z" w16du:dateUtc="2025-09-01T11:12:00Z">
              <w:r w:rsidRPr="00D460FA">
                <w:rPr>
                  <w:rFonts w:ascii="Arial" w:hAnsi="Arial"/>
                  <w:sz w:val="18"/>
                  <w:lang w:eastAsia="en-US"/>
                </w:rPr>
                <w:t>30</w:t>
              </w:r>
            </w:ins>
          </w:p>
        </w:tc>
        <w:tc>
          <w:tcPr>
            <w:tcW w:w="5386" w:type="dxa"/>
            <w:tcBorders>
              <w:top w:val="single" w:sz="4" w:space="0" w:color="auto"/>
              <w:left w:val="single" w:sz="4" w:space="0" w:color="auto"/>
              <w:bottom w:val="single" w:sz="4" w:space="0" w:color="auto"/>
              <w:right w:val="single" w:sz="4" w:space="0" w:color="auto"/>
            </w:tcBorders>
            <w:hideMark/>
          </w:tcPr>
          <w:p w14:paraId="450EF8A7" w14:textId="77777777" w:rsidR="00D460FA" w:rsidRPr="00D460FA" w:rsidRDefault="00D460FA" w:rsidP="00D460FA">
            <w:pPr>
              <w:keepNext/>
              <w:keepLines/>
              <w:overflowPunct/>
              <w:autoSpaceDE/>
              <w:autoSpaceDN/>
              <w:adjustRightInd/>
              <w:spacing w:after="0"/>
              <w:jc w:val="center"/>
              <w:textAlignment w:val="auto"/>
              <w:rPr>
                <w:ins w:id="2547" w:author="Moray Rumney" w:date="2025-09-01T12:12:00Z" w16du:dateUtc="2025-09-01T11:12:00Z"/>
                <w:rFonts w:ascii="Arial" w:hAnsi="Arial"/>
                <w:sz w:val="18"/>
                <w:lang w:eastAsia="en-US"/>
              </w:rPr>
            </w:pPr>
            <w:ins w:id="2548" w:author="Moray Rumney" w:date="2025-09-01T12:12:00Z" w16du:dateUtc="2025-09-01T11:12:00Z">
              <w:r w:rsidRPr="00D460FA">
                <w:rPr>
                  <w:rFonts w:ascii="Arial" w:hAnsi="Arial"/>
                  <w:sz w:val="18"/>
                  <w:lang w:eastAsia="en-US"/>
                </w:rPr>
                <w:t>0.142708 ms for first two occasion</w:t>
              </w:r>
              <w:r w:rsidRPr="00D460FA">
                <w:rPr>
                  <w:rFonts w:ascii="Arial" w:hAnsi="Arial"/>
                  <w:sz w:val="18"/>
                  <w:lang w:eastAsia="en-US"/>
                </w:rPr>
                <w:br/>
                <w:t>0.1391925 ms for the third occasion</w:t>
              </w:r>
            </w:ins>
          </w:p>
        </w:tc>
      </w:tr>
      <w:tr w:rsidR="00D460FA" w:rsidRPr="00D460FA" w14:paraId="63D5034E" w14:textId="77777777" w:rsidTr="00D460FA">
        <w:trPr>
          <w:trHeight w:val="187"/>
          <w:jc w:val="center"/>
          <w:ins w:id="2549" w:author="Moray Rumney" w:date="2025-09-01T12:12:00Z"/>
        </w:trPr>
        <w:tc>
          <w:tcPr>
            <w:tcW w:w="988" w:type="dxa"/>
            <w:tcBorders>
              <w:top w:val="single" w:sz="4" w:space="0" w:color="auto"/>
              <w:left w:val="single" w:sz="4" w:space="0" w:color="auto"/>
              <w:bottom w:val="nil"/>
              <w:right w:val="single" w:sz="4" w:space="0" w:color="auto"/>
            </w:tcBorders>
            <w:hideMark/>
          </w:tcPr>
          <w:p w14:paraId="65F299C6" w14:textId="77777777" w:rsidR="00D460FA" w:rsidRPr="00D460FA" w:rsidRDefault="00D460FA" w:rsidP="00D460FA">
            <w:pPr>
              <w:keepNext/>
              <w:keepLines/>
              <w:overflowPunct/>
              <w:autoSpaceDE/>
              <w:autoSpaceDN/>
              <w:adjustRightInd/>
              <w:spacing w:after="0"/>
              <w:jc w:val="center"/>
              <w:textAlignment w:val="auto"/>
              <w:rPr>
                <w:ins w:id="2550" w:author="Moray Rumney" w:date="2025-09-01T12:12:00Z" w16du:dateUtc="2025-09-01T11:12:00Z"/>
                <w:rFonts w:ascii="Arial" w:hAnsi="Arial"/>
                <w:sz w:val="18"/>
                <w:lang w:eastAsia="en-US"/>
              </w:rPr>
            </w:pPr>
            <w:ins w:id="2551" w:author="Moray Rumney" w:date="2025-09-01T12:12:00Z" w16du:dateUtc="2025-09-01T11:12:00Z">
              <w:r w:rsidRPr="00D460FA">
                <w:rPr>
                  <w:rFonts w:ascii="Arial" w:hAnsi="Arial"/>
                  <w:sz w:val="18"/>
                  <w:lang w:eastAsia="en-US"/>
                </w:rPr>
                <w:t>A3/B3</w:t>
              </w:r>
            </w:ins>
          </w:p>
        </w:tc>
        <w:tc>
          <w:tcPr>
            <w:tcW w:w="992" w:type="dxa"/>
            <w:tcBorders>
              <w:top w:val="single" w:sz="4" w:space="0" w:color="auto"/>
              <w:left w:val="single" w:sz="4" w:space="0" w:color="auto"/>
              <w:bottom w:val="single" w:sz="4" w:space="0" w:color="auto"/>
              <w:right w:val="single" w:sz="4" w:space="0" w:color="auto"/>
            </w:tcBorders>
            <w:hideMark/>
          </w:tcPr>
          <w:p w14:paraId="2702378B" w14:textId="77777777" w:rsidR="00D460FA" w:rsidRPr="00D460FA" w:rsidRDefault="00D460FA" w:rsidP="00D460FA">
            <w:pPr>
              <w:keepNext/>
              <w:keepLines/>
              <w:overflowPunct/>
              <w:autoSpaceDE/>
              <w:autoSpaceDN/>
              <w:adjustRightInd/>
              <w:spacing w:after="0"/>
              <w:jc w:val="center"/>
              <w:textAlignment w:val="auto"/>
              <w:rPr>
                <w:ins w:id="2552" w:author="Moray Rumney" w:date="2025-09-01T12:12:00Z" w16du:dateUtc="2025-09-01T11:12:00Z"/>
                <w:rFonts w:ascii="Arial" w:hAnsi="Arial"/>
                <w:sz w:val="18"/>
                <w:lang w:eastAsia="en-US"/>
              </w:rPr>
            </w:pPr>
            <w:ins w:id="2553" w:author="Moray Rumney" w:date="2025-09-01T12:12:00Z" w16du:dateUtc="2025-09-01T11:12:00Z">
              <w:r w:rsidRPr="00D460FA">
                <w:rPr>
                  <w:rFonts w:ascii="Arial" w:hAnsi="Arial"/>
                  <w:sz w:val="18"/>
                  <w:lang w:eastAsia="en-US"/>
                </w:rPr>
                <w:t>15</w:t>
              </w:r>
            </w:ins>
          </w:p>
        </w:tc>
        <w:tc>
          <w:tcPr>
            <w:tcW w:w="5386" w:type="dxa"/>
            <w:tcBorders>
              <w:top w:val="single" w:sz="4" w:space="0" w:color="auto"/>
              <w:left w:val="single" w:sz="4" w:space="0" w:color="auto"/>
              <w:bottom w:val="single" w:sz="4" w:space="0" w:color="auto"/>
              <w:right w:val="single" w:sz="4" w:space="0" w:color="auto"/>
            </w:tcBorders>
            <w:hideMark/>
          </w:tcPr>
          <w:p w14:paraId="1B199794" w14:textId="77777777" w:rsidR="00D460FA" w:rsidRPr="00D460FA" w:rsidRDefault="00D460FA" w:rsidP="00D460FA">
            <w:pPr>
              <w:keepNext/>
              <w:keepLines/>
              <w:overflowPunct/>
              <w:autoSpaceDE/>
              <w:autoSpaceDN/>
              <w:adjustRightInd/>
              <w:spacing w:after="0"/>
              <w:jc w:val="center"/>
              <w:textAlignment w:val="auto"/>
              <w:rPr>
                <w:ins w:id="2554" w:author="Moray Rumney" w:date="2025-09-01T12:12:00Z" w16du:dateUtc="2025-09-01T11:12:00Z"/>
                <w:rFonts w:ascii="Arial" w:hAnsi="Arial"/>
                <w:sz w:val="18"/>
                <w:lang w:eastAsia="en-US"/>
              </w:rPr>
            </w:pPr>
            <w:ins w:id="2555" w:author="Moray Rumney" w:date="2025-09-01T12:12:00Z" w16du:dateUtc="2025-09-01T11:12:00Z">
              <w:r w:rsidRPr="00D460FA">
                <w:rPr>
                  <w:rFonts w:ascii="Arial" w:hAnsi="Arial"/>
                  <w:sz w:val="18"/>
                  <w:lang w:eastAsia="en-US"/>
                </w:rPr>
                <w:t>0.428125 ms for the first occasion</w:t>
              </w:r>
              <w:r w:rsidRPr="00D460FA">
                <w:rPr>
                  <w:rFonts w:ascii="Arial" w:hAnsi="Arial"/>
                  <w:sz w:val="18"/>
                  <w:lang w:eastAsia="en-US"/>
                </w:rPr>
                <w:br/>
                <w:t>0.41640625 ms for the second occasion</w:t>
              </w:r>
            </w:ins>
          </w:p>
        </w:tc>
      </w:tr>
      <w:tr w:rsidR="00D460FA" w:rsidRPr="00D460FA" w14:paraId="3443D0BE" w14:textId="77777777" w:rsidTr="00D460FA">
        <w:trPr>
          <w:trHeight w:val="187"/>
          <w:jc w:val="center"/>
          <w:ins w:id="2556" w:author="Moray Rumney" w:date="2025-09-01T12:12:00Z"/>
        </w:trPr>
        <w:tc>
          <w:tcPr>
            <w:tcW w:w="988" w:type="dxa"/>
            <w:tcBorders>
              <w:top w:val="nil"/>
              <w:left w:val="single" w:sz="4" w:space="0" w:color="auto"/>
              <w:bottom w:val="single" w:sz="4" w:space="0" w:color="auto"/>
              <w:right w:val="single" w:sz="4" w:space="0" w:color="auto"/>
            </w:tcBorders>
            <w:hideMark/>
          </w:tcPr>
          <w:p w14:paraId="7CF8F74F" w14:textId="77777777" w:rsidR="00D460FA" w:rsidRPr="00D460FA" w:rsidRDefault="00D460FA" w:rsidP="00D460FA">
            <w:pPr>
              <w:keepNext/>
              <w:keepLines/>
              <w:overflowPunct/>
              <w:autoSpaceDE/>
              <w:autoSpaceDN/>
              <w:adjustRightInd/>
              <w:spacing w:after="0"/>
              <w:jc w:val="center"/>
              <w:textAlignment w:val="auto"/>
              <w:rPr>
                <w:ins w:id="2557" w:author="Moray Rumney" w:date="2025-09-01T12:12:00Z" w16du:dateUtc="2025-09-01T11:12:00Z"/>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76347A39" w14:textId="77777777" w:rsidR="00D460FA" w:rsidRPr="00D460FA" w:rsidRDefault="00D460FA" w:rsidP="00D460FA">
            <w:pPr>
              <w:keepNext/>
              <w:keepLines/>
              <w:overflowPunct/>
              <w:autoSpaceDE/>
              <w:autoSpaceDN/>
              <w:adjustRightInd/>
              <w:spacing w:after="0"/>
              <w:jc w:val="center"/>
              <w:textAlignment w:val="auto"/>
              <w:rPr>
                <w:ins w:id="2558" w:author="Moray Rumney" w:date="2025-09-01T12:12:00Z" w16du:dateUtc="2025-09-01T11:12:00Z"/>
                <w:rFonts w:ascii="Arial" w:hAnsi="Arial"/>
                <w:sz w:val="18"/>
                <w:lang w:eastAsia="en-US"/>
              </w:rPr>
            </w:pPr>
            <w:ins w:id="2559" w:author="Moray Rumney" w:date="2025-09-01T12:12:00Z" w16du:dateUtc="2025-09-01T11:12:00Z">
              <w:r w:rsidRPr="00D460FA">
                <w:rPr>
                  <w:rFonts w:ascii="Arial" w:hAnsi="Arial"/>
                  <w:sz w:val="18"/>
                  <w:lang w:eastAsia="en-US"/>
                </w:rPr>
                <w:t>30</w:t>
              </w:r>
            </w:ins>
          </w:p>
        </w:tc>
        <w:tc>
          <w:tcPr>
            <w:tcW w:w="5386" w:type="dxa"/>
            <w:tcBorders>
              <w:top w:val="single" w:sz="4" w:space="0" w:color="auto"/>
              <w:left w:val="single" w:sz="4" w:space="0" w:color="auto"/>
              <w:bottom w:val="single" w:sz="4" w:space="0" w:color="auto"/>
              <w:right w:val="single" w:sz="4" w:space="0" w:color="auto"/>
            </w:tcBorders>
            <w:hideMark/>
          </w:tcPr>
          <w:p w14:paraId="5641C588" w14:textId="77777777" w:rsidR="00D460FA" w:rsidRPr="00D460FA" w:rsidRDefault="00D460FA" w:rsidP="00D460FA">
            <w:pPr>
              <w:keepNext/>
              <w:keepLines/>
              <w:overflowPunct/>
              <w:autoSpaceDE/>
              <w:autoSpaceDN/>
              <w:adjustRightInd/>
              <w:spacing w:after="0"/>
              <w:jc w:val="center"/>
              <w:textAlignment w:val="auto"/>
              <w:rPr>
                <w:ins w:id="2560" w:author="Moray Rumney" w:date="2025-09-01T12:12:00Z" w16du:dateUtc="2025-09-01T11:12:00Z"/>
                <w:rFonts w:ascii="Arial" w:hAnsi="Arial"/>
                <w:sz w:val="18"/>
                <w:lang w:eastAsia="en-US"/>
              </w:rPr>
            </w:pPr>
            <w:ins w:id="2561" w:author="Moray Rumney" w:date="2025-09-01T12:12:00Z" w16du:dateUtc="2025-09-01T11:12:00Z">
              <w:r w:rsidRPr="00D460FA">
                <w:rPr>
                  <w:rFonts w:ascii="Arial" w:hAnsi="Arial"/>
                  <w:sz w:val="18"/>
                  <w:lang w:eastAsia="en-US"/>
                </w:rPr>
                <w:t>0.2140625 ms for the first occasion</w:t>
              </w:r>
              <w:r w:rsidRPr="00D460FA">
                <w:rPr>
                  <w:rFonts w:ascii="Arial" w:hAnsi="Arial"/>
                  <w:sz w:val="18"/>
                  <w:lang w:eastAsia="en-US"/>
                </w:rPr>
                <w:br/>
                <w:t>0.208203125 ms for the second occasion</w:t>
              </w:r>
            </w:ins>
          </w:p>
        </w:tc>
      </w:tr>
      <w:tr w:rsidR="00D460FA" w:rsidRPr="00D460FA" w14:paraId="2FEDE146" w14:textId="77777777" w:rsidTr="00D460FA">
        <w:trPr>
          <w:trHeight w:val="187"/>
          <w:jc w:val="center"/>
          <w:ins w:id="2562" w:author="Moray Rumney" w:date="2025-09-01T12:12:00Z"/>
        </w:trPr>
        <w:tc>
          <w:tcPr>
            <w:tcW w:w="988" w:type="dxa"/>
            <w:tcBorders>
              <w:top w:val="single" w:sz="4" w:space="0" w:color="auto"/>
              <w:left w:val="single" w:sz="4" w:space="0" w:color="auto"/>
              <w:bottom w:val="nil"/>
              <w:right w:val="single" w:sz="4" w:space="0" w:color="auto"/>
            </w:tcBorders>
            <w:hideMark/>
          </w:tcPr>
          <w:p w14:paraId="28ABD6CD" w14:textId="77777777" w:rsidR="00D460FA" w:rsidRPr="00D460FA" w:rsidRDefault="00D460FA" w:rsidP="00D460FA">
            <w:pPr>
              <w:keepNext/>
              <w:keepLines/>
              <w:overflowPunct/>
              <w:autoSpaceDE/>
              <w:autoSpaceDN/>
              <w:adjustRightInd/>
              <w:spacing w:after="0"/>
              <w:jc w:val="center"/>
              <w:textAlignment w:val="auto"/>
              <w:rPr>
                <w:ins w:id="2563" w:author="Moray Rumney" w:date="2025-09-01T12:12:00Z" w16du:dateUtc="2025-09-01T11:12:00Z"/>
                <w:rFonts w:ascii="Arial" w:hAnsi="Arial"/>
                <w:sz w:val="18"/>
                <w:lang w:eastAsia="en-US"/>
              </w:rPr>
            </w:pPr>
            <w:ins w:id="2564" w:author="Moray Rumney" w:date="2025-09-01T12:12:00Z" w16du:dateUtc="2025-09-01T11:12:00Z">
              <w:r w:rsidRPr="00D460FA">
                <w:rPr>
                  <w:rFonts w:ascii="Arial" w:hAnsi="Arial"/>
                  <w:sz w:val="18"/>
                  <w:lang w:eastAsia="en-US"/>
                </w:rPr>
                <w:t>C0</w:t>
              </w:r>
            </w:ins>
          </w:p>
        </w:tc>
        <w:tc>
          <w:tcPr>
            <w:tcW w:w="992" w:type="dxa"/>
            <w:tcBorders>
              <w:top w:val="single" w:sz="4" w:space="0" w:color="auto"/>
              <w:left w:val="single" w:sz="4" w:space="0" w:color="auto"/>
              <w:bottom w:val="single" w:sz="4" w:space="0" w:color="auto"/>
              <w:right w:val="single" w:sz="4" w:space="0" w:color="auto"/>
            </w:tcBorders>
            <w:hideMark/>
          </w:tcPr>
          <w:p w14:paraId="635C3EC7" w14:textId="77777777" w:rsidR="00D460FA" w:rsidRPr="00D460FA" w:rsidRDefault="00D460FA" w:rsidP="00D460FA">
            <w:pPr>
              <w:keepNext/>
              <w:keepLines/>
              <w:overflowPunct/>
              <w:autoSpaceDE/>
              <w:autoSpaceDN/>
              <w:adjustRightInd/>
              <w:spacing w:after="0"/>
              <w:jc w:val="center"/>
              <w:textAlignment w:val="auto"/>
              <w:rPr>
                <w:ins w:id="2565" w:author="Moray Rumney" w:date="2025-09-01T12:12:00Z" w16du:dateUtc="2025-09-01T11:12:00Z"/>
                <w:rFonts w:ascii="Arial" w:hAnsi="Arial"/>
                <w:sz w:val="18"/>
                <w:lang w:eastAsia="en-US"/>
              </w:rPr>
            </w:pPr>
            <w:ins w:id="2566" w:author="Moray Rumney" w:date="2025-09-01T12:12:00Z" w16du:dateUtc="2025-09-01T11:12:00Z">
              <w:r w:rsidRPr="00D460FA">
                <w:rPr>
                  <w:rFonts w:ascii="Arial" w:hAnsi="Arial"/>
                  <w:sz w:val="18"/>
                  <w:lang w:eastAsia="en-US"/>
                </w:rPr>
                <w:t>15</w:t>
              </w:r>
            </w:ins>
          </w:p>
        </w:tc>
        <w:tc>
          <w:tcPr>
            <w:tcW w:w="5386" w:type="dxa"/>
            <w:tcBorders>
              <w:top w:val="single" w:sz="4" w:space="0" w:color="auto"/>
              <w:left w:val="single" w:sz="4" w:space="0" w:color="auto"/>
              <w:bottom w:val="single" w:sz="4" w:space="0" w:color="auto"/>
              <w:right w:val="single" w:sz="4" w:space="0" w:color="auto"/>
            </w:tcBorders>
            <w:hideMark/>
          </w:tcPr>
          <w:p w14:paraId="64E13CFF" w14:textId="77777777" w:rsidR="00D460FA" w:rsidRPr="00D460FA" w:rsidRDefault="00D460FA" w:rsidP="00D460FA">
            <w:pPr>
              <w:keepNext/>
              <w:keepLines/>
              <w:overflowPunct/>
              <w:autoSpaceDE/>
              <w:autoSpaceDN/>
              <w:adjustRightInd/>
              <w:spacing w:after="0"/>
              <w:jc w:val="center"/>
              <w:textAlignment w:val="auto"/>
              <w:rPr>
                <w:ins w:id="2567" w:author="Moray Rumney" w:date="2025-09-01T12:12:00Z" w16du:dateUtc="2025-09-01T11:12:00Z"/>
                <w:rFonts w:ascii="Arial" w:hAnsi="Arial"/>
                <w:sz w:val="18"/>
                <w:lang w:eastAsia="en-US"/>
              </w:rPr>
            </w:pPr>
            <w:ins w:id="2568" w:author="Moray Rumney" w:date="2025-09-01T12:12:00Z" w16du:dateUtc="2025-09-01T11:12:00Z">
              <w:r w:rsidRPr="00D460FA">
                <w:rPr>
                  <w:rFonts w:ascii="Arial" w:hAnsi="Arial"/>
                  <w:sz w:val="18"/>
                  <w:lang w:eastAsia="en-US"/>
                </w:rPr>
                <w:t>0.10703125</w:t>
              </w:r>
            </w:ins>
          </w:p>
        </w:tc>
      </w:tr>
      <w:tr w:rsidR="00D460FA" w:rsidRPr="00D460FA" w14:paraId="59B03BEA" w14:textId="77777777" w:rsidTr="00D460FA">
        <w:trPr>
          <w:trHeight w:val="187"/>
          <w:jc w:val="center"/>
          <w:ins w:id="2569" w:author="Moray Rumney" w:date="2025-09-01T12:12:00Z"/>
        </w:trPr>
        <w:tc>
          <w:tcPr>
            <w:tcW w:w="988" w:type="dxa"/>
            <w:tcBorders>
              <w:top w:val="nil"/>
              <w:left w:val="single" w:sz="4" w:space="0" w:color="auto"/>
              <w:bottom w:val="single" w:sz="4" w:space="0" w:color="auto"/>
              <w:right w:val="single" w:sz="4" w:space="0" w:color="auto"/>
            </w:tcBorders>
            <w:hideMark/>
          </w:tcPr>
          <w:p w14:paraId="53E7FDB7" w14:textId="77777777" w:rsidR="00D460FA" w:rsidRPr="00D460FA" w:rsidRDefault="00D460FA" w:rsidP="00D460FA">
            <w:pPr>
              <w:keepNext/>
              <w:keepLines/>
              <w:overflowPunct/>
              <w:autoSpaceDE/>
              <w:autoSpaceDN/>
              <w:adjustRightInd/>
              <w:spacing w:after="0"/>
              <w:jc w:val="center"/>
              <w:textAlignment w:val="auto"/>
              <w:rPr>
                <w:ins w:id="2570" w:author="Moray Rumney" w:date="2025-09-01T12:12:00Z" w16du:dateUtc="2025-09-01T11:12:00Z"/>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5FD33AB" w14:textId="77777777" w:rsidR="00D460FA" w:rsidRPr="00D460FA" w:rsidRDefault="00D460FA" w:rsidP="00D460FA">
            <w:pPr>
              <w:keepNext/>
              <w:keepLines/>
              <w:overflowPunct/>
              <w:autoSpaceDE/>
              <w:autoSpaceDN/>
              <w:adjustRightInd/>
              <w:spacing w:after="0"/>
              <w:jc w:val="center"/>
              <w:textAlignment w:val="auto"/>
              <w:rPr>
                <w:ins w:id="2571" w:author="Moray Rumney" w:date="2025-09-01T12:12:00Z" w16du:dateUtc="2025-09-01T11:12:00Z"/>
                <w:rFonts w:ascii="Arial" w:hAnsi="Arial"/>
                <w:sz w:val="18"/>
                <w:lang w:eastAsia="en-US"/>
              </w:rPr>
            </w:pPr>
            <w:ins w:id="2572" w:author="Moray Rumney" w:date="2025-09-01T12:12:00Z" w16du:dateUtc="2025-09-01T11:12:00Z">
              <w:r w:rsidRPr="00D460FA">
                <w:rPr>
                  <w:rFonts w:ascii="Arial" w:hAnsi="Arial"/>
                  <w:sz w:val="18"/>
                  <w:lang w:eastAsia="en-US"/>
                </w:rPr>
                <w:t>30</w:t>
              </w:r>
            </w:ins>
          </w:p>
        </w:tc>
        <w:tc>
          <w:tcPr>
            <w:tcW w:w="5386" w:type="dxa"/>
            <w:tcBorders>
              <w:top w:val="single" w:sz="4" w:space="0" w:color="auto"/>
              <w:left w:val="single" w:sz="4" w:space="0" w:color="auto"/>
              <w:bottom w:val="single" w:sz="4" w:space="0" w:color="auto"/>
              <w:right w:val="single" w:sz="4" w:space="0" w:color="auto"/>
            </w:tcBorders>
            <w:hideMark/>
          </w:tcPr>
          <w:p w14:paraId="5DB3E6F5" w14:textId="77777777" w:rsidR="00D460FA" w:rsidRPr="00D460FA" w:rsidRDefault="00D460FA" w:rsidP="00D460FA">
            <w:pPr>
              <w:keepNext/>
              <w:keepLines/>
              <w:overflowPunct/>
              <w:autoSpaceDE/>
              <w:autoSpaceDN/>
              <w:adjustRightInd/>
              <w:spacing w:after="0"/>
              <w:jc w:val="center"/>
              <w:textAlignment w:val="auto"/>
              <w:rPr>
                <w:ins w:id="2573" w:author="Moray Rumney" w:date="2025-09-01T12:12:00Z" w16du:dateUtc="2025-09-01T11:12:00Z"/>
                <w:rFonts w:ascii="Arial" w:hAnsi="Arial"/>
                <w:sz w:val="18"/>
                <w:lang w:eastAsia="en-US"/>
              </w:rPr>
            </w:pPr>
            <w:ins w:id="2574" w:author="Moray Rumney" w:date="2025-09-01T12:12:00Z" w16du:dateUtc="2025-09-01T11:12:00Z">
              <w:r w:rsidRPr="00D460FA">
                <w:rPr>
                  <w:rFonts w:ascii="Arial" w:hAnsi="Arial"/>
                  <w:sz w:val="18"/>
                  <w:lang w:eastAsia="en-US"/>
                </w:rPr>
                <w:t>0.053515625</w:t>
              </w:r>
            </w:ins>
          </w:p>
        </w:tc>
      </w:tr>
      <w:tr w:rsidR="00D460FA" w:rsidRPr="00D460FA" w14:paraId="484CD036" w14:textId="77777777" w:rsidTr="00D460FA">
        <w:trPr>
          <w:trHeight w:val="187"/>
          <w:jc w:val="center"/>
          <w:ins w:id="2575" w:author="Moray Rumney" w:date="2025-09-01T12:12:00Z"/>
        </w:trPr>
        <w:tc>
          <w:tcPr>
            <w:tcW w:w="988" w:type="dxa"/>
            <w:tcBorders>
              <w:top w:val="single" w:sz="4" w:space="0" w:color="auto"/>
              <w:left w:val="single" w:sz="4" w:space="0" w:color="auto"/>
              <w:bottom w:val="nil"/>
              <w:right w:val="single" w:sz="4" w:space="0" w:color="auto"/>
            </w:tcBorders>
            <w:hideMark/>
          </w:tcPr>
          <w:p w14:paraId="58F763F6" w14:textId="77777777" w:rsidR="00D460FA" w:rsidRPr="00D460FA" w:rsidRDefault="00D460FA" w:rsidP="00D460FA">
            <w:pPr>
              <w:keepNext/>
              <w:keepLines/>
              <w:overflowPunct/>
              <w:autoSpaceDE/>
              <w:autoSpaceDN/>
              <w:adjustRightInd/>
              <w:spacing w:after="0"/>
              <w:jc w:val="center"/>
              <w:textAlignment w:val="auto"/>
              <w:rPr>
                <w:ins w:id="2576" w:author="Moray Rumney" w:date="2025-09-01T12:12:00Z" w16du:dateUtc="2025-09-01T11:12:00Z"/>
                <w:rFonts w:ascii="Arial" w:hAnsi="Arial"/>
                <w:sz w:val="18"/>
                <w:lang w:eastAsia="en-US"/>
              </w:rPr>
            </w:pPr>
            <w:ins w:id="2577" w:author="Moray Rumney" w:date="2025-09-01T12:12:00Z" w16du:dateUtc="2025-09-01T11:12:00Z">
              <w:r w:rsidRPr="00D460FA">
                <w:rPr>
                  <w:rFonts w:ascii="Arial" w:hAnsi="Arial"/>
                  <w:sz w:val="18"/>
                  <w:lang w:eastAsia="en-US"/>
                </w:rPr>
                <w:t>C2</w:t>
              </w:r>
            </w:ins>
          </w:p>
        </w:tc>
        <w:tc>
          <w:tcPr>
            <w:tcW w:w="992" w:type="dxa"/>
            <w:tcBorders>
              <w:top w:val="single" w:sz="4" w:space="0" w:color="auto"/>
              <w:left w:val="single" w:sz="4" w:space="0" w:color="auto"/>
              <w:bottom w:val="single" w:sz="4" w:space="0" w:color="auto"/>
              <w:right w:val="single" w:sz="4" w:space="0" w:color="auto"/>
            </w:tcBorders>
            <w:hideMark/>
          </w:tcPr>
          <w:p w14:paraId="25C2BA0C" w14:textId="77777777" w:rsidR="00D460FA" w:rsidRPr="00D460FA" w:rsidRDefault="00D460FA" w:rsidP="00D460FA">
            <w:pPr>
              <w:keepNext/>
              <w:keepLines/>
              <w:overflowPunct/>
              <w:autoSpaceDE/>
              <w:autoSpaceDN/>
              <w:adjustRightInd/>
              <w:spacing w:after="0"/>
              <w:jc w:val="center"/>
              <w:textAlignment w:val="auto"/>
              <w:rPr>
                <w:ins w:id="2578" w:author="Moray Rumney" w:date="2025-09-01T12:12:00Z" w16du:dateUtc="2025-09-01T11:12:00Z"/>
                <w:rFonts w:ascii="Arial" w:hAnsi="Arial"/>
                <w:sz w:val="18"/>
                <w:lang w:eastAsia="en-US"/>
              </w:rPr>
            </w:pPr>
            <w:ins w:id="2579" w:author="Moray Rumney" w:date="2025-09-01T12:12:00Z" w16du:dateUtc="2025-09-01T11:12:00Z">
              <w:r w:rsidRPr="00D460FA">
                <w:rPr>
                  <w:rFonts w:ascii="Arial" w:hAnsi="Arial"/>
                  <w:sz w:val="18"/>
                  <w:lang w:eastAsia="en-US"/>
                </w:rPr>
                <w:t>15</w:t>
              </w:r>
            </w:ins>
          </w:p>
        </w:tc>
        <w:tc>
          <w:tcPr>
            <w:tcW w:w="5386" w:type="dxa"/>
            <w:tcBorders>
              <w:top w:val="single" w:sz="4" w:space="0" w:color="auto"/>
              <w:left w:val="single" w:sz="4" w:space="0" w:color="auto"/>
              <w:bottom w:val="single" w:sz="4" w:space="0" w:color="auto"/>
              <w:right w:val="single" w:sz="4" w:space="0" w:color="auto"/>
            </w:tcBorders>
            <w:hideMark/>
          </w:tcPr>
          <w:p w14:paraId="3A68247E" w14:textId="77777777" w:rsidR="00D460FA" w:rsidRPr="00D460FA" w:rsidRDefault="00D460FA" w:rsidP="00D460FA">
            <w:pPr>
              <w:keepNext/>
              <w:keepLines/>
              <w:overflowPunct/>
              <w:autoSpaceDE/>
              <w:autoSpaceDN/>
              <w:adjustRightInd/>
              <w:spacing w:after="0"/>
              <w:jc w:val="center"/>
              <w:textAlignment w:val="auto"/>
              <w:rPr>
                <w:ins w:id="2580" w:author="Moray Rumney" w:date="2025-09-01T12:12:00Z" w16du:dateUtc="2025-09-01T11:12:00Z"/>
                <w:rFonts w:ascii="Arial" w:hAnsi="Arial"/>
                <w:sz w:val="18"/>
                <w:lang w:eastAsia="en-US"/>
              </w:rPr>
            </w:pPr>
            <w:ins w:id="2581" w:author="Moray Rumney" w:date="2025-09-01T12:12:00Z" w16du:dateUtc="2025-09-01T11:12:00Z">
              <w:r w:rsidRPr="00D460FA">
                <w:rPr>
                  <w:rFonts w:ascii="Arial" w:hAnsi="Arial"/>
                  <w:sz w:val="18"/>
                  <w:lang w:eastAsia="en-US"/>
                </w:rPr>
                <w:t>0.333333</w:t>
              </w:r>
            </w:ins>
          </w:p>
        </w:tc>
      </w:tr>
      <w:tr w:rsidR="00D460FA" w:rsidRPr="00D460FA" w14:paraId="3DB8B3D3" w14:textId="77777777" w:rsidTr="00D460FA">
        <w:trPr>
          <w:trHeight w:val="187"/>
          <w:jc w:val="center"/>
          <w:ins w:id="2582" w:author="Moray Rumney" w:date="2025-09-01T12:12:00Z"/>
        </w:trPr>
        <w:tc>
          <w:tcPr>
            <w:tcW w:w="988" w:type="dxa"/>
            <w:tcBorders>
              <w:top w:val="nil"/>
              <w:left w:val="single" w:sz="4" w:space="0" w:color="auto"/>
              <w:bottom w:val="single" w:sz="4" w:space="0" w:color="auto"/>
              <w:right w:val="single" w:sz="4" w:space="0" w:color="auto"/>
            </w:tcBorders>
            <w:hideMark/>
          </w:tcPr>
          <w:p w14:paraId="45DC8AAC" w14:textId="77777777" w:rsidR="00D460FA" w:rsidRPr="00D460FA" w:rsidRDefault="00D460FA" w:rsidP="00D460FA">
            <w:pPr>
              <w:keepNext/>
              <w:keepLines/>
              <w:overflowPunct/>
              <w:autoSpaceDE/>
              <w:autoSpaceDN/>
              <w:adjustRightInd/>
              <w:spacing w:after="0"/>
              <w:jc w:val="center"/>
              <w:textAlignment w:val="auto"/>
              <w:rPr>
                <w:ins w:id="2583" w:author="Moray Rumney" w:date="2025-09-01T12:12:00Z" w16du:dateUtc="2025-09-01T11:12:00Z"/>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38C0C745" w14:textId="77777777" w:rsidR="00D460FA" w:rsidRPr="00D460FA" w:rsidRDefault="00D460FA" w:rsidP="00D460FA">
            <w:pPr>
              <w:keepNext/>
              <w:keepLines/>
              <w:overflowPunct/>
              <w:autoSpaceDE/>
              <w:autoSpaceDN/>
              <w:adjustRightInd/>
              <w:spacing w:after="0"/>
              <w:jc w:val="center"/>
              <w:textAlignment w:val="auto"/>
              <w:rPr>
                <w:ins w:id="2584" w:author="Moray Rumney" w:date="2025-09-01T12:12:00Z" w16du:dateUtc="2025-09-01T11:12:00Z"/>
                <w:rFonts w:ascii="Arial" w:hAnsi="Arial"/>
                <w:sz w:val="18"/>
                <w:lang w:eastAsia="en-US"/>
              </w:rPr>
            </w:pPr>
            <w:ins w:id="2585" w:author="Moray Rumney" w:date="2025-09-01T12:12:00Z" w16du:dateUtc="2025-09-01T11:12:00Z">
              <w:r w:rsidRPr="00D460FA">
                <w:rPr>
                  <w:rFonts w:ascii="Arial" w:hAnsi="Arial"/>
                  <w:sz w:val="18"/>
                  <w:lang w:eastAsia="en-US"/>
                </w:rPr>
                <w:t>30</w:t>
              </w:r>
            </w:ins>
          </w:p>
        </w:tc>
        <w:tc>
          <w:tcPr>
            <w:tcW w:w="5386" w:type="dxa"/>
            <w:tcBorders>
              <w:top w:val="single" w:sz="4" w:space="0" w:color="auto"/>
              <w:left w:val="single" w:sz="4" w:space="0" w:color="auto"/>
              <w:bottom w:val="single" w:sz="4" w:space="0" w:color="auto"/>
              <w:right w:val="single" w:sz="4" w:space="0" w:color="auto"/>
            </w:tcBorders>
            <w:hideMark/>
          </w:tcPr>
          <w:p w14:paraId="56A9734A" w14:textId="77777777" w:rsidR="00D460FA" w:rsidRPr="00D460FA" w:rsidRDefault="00D460FA" w:rsidP="00D460FA">
            <w:pPr>
              <w:keepNext/>
              <w:keepLines/>
              <w:overflowPunct/>
              <w:autoSpaceDE/>
              <w:autoSpaceDN/>
              <w:adjustRightInd/>
              <w:spacing w:after="0"/>
              <w:jc w:val="center"/>
              <w:textAlignment w:val="auto"/>
              <w:rPr>
                <w:ins w:id="2586" w:author="Moray Rumney" w:date="2025-09-01T12:12:00Z" w16du:dateUtc="2025-09-01T11:12:00Z"/>
                <w:rFonts w:ascii="Arial" w:hAnsi="Arial"/>
                <w:sz w:val="18"/>
                <w:lang w:eastAsia="en-US"/>
              </w:rPr>
            </w:pPr>
            <w:ins w:id="2587" w:author="Moray Rumney" w:date="2025-09-01T12:12:00Z" w16du:dateUtc="2025-09-01T11:12:00Z">
              <w:r w:rsidRPr="00D460FA">
                <w:rPr>
                  <w:rFonts w:ascii="Arial" w:hAnsi="Arial"/>
                  <w:sz w:val="18"/>
                  <w:lang w:eastAsia="en-US"/>
                </w:rPr>
                <w:t>0.166667</w:t>
              </w:r>
            </w:ins>
          </w:p>
        </w:tc>
      </w:tr>
      <w:tr w:rsidR="00D460FA" w:rsidRPr="00D460FA" w14:paraId="7539DFCF" w14:textId="77777777" w:rsidTr="00D460FA">
        <w:trPr>
          <w:trHeight w:val="187"/>
          <w:jc w:val="center"/>
          <w:ins w:id="2588" w:author="Moray Rumney" w:date="2025-09-01T12:12:00Z"/>
        </w:trPr>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71D78C9A" w14:textId="77777777" w:rsidR="00D460FA" w:rsidRPr="00D460FA" w:rsidRDefault="00D460FA" w:rsidP="00D460FA">
            <w:pPr>
              <w:keepNext/>
              <w:keepLines/>
              <w:overflowPunct/>
              <w:autoSpaceDE/>
              <w:autoSpaceDN/>
              <w:adjustRightInd/>
              <w:spacing w:after="0"/>
              <w:ind w:left="851" w:hanging="851"/>
              <w:textAlignment w:val="auto"/>
              <w:rPr>
                <w:ins w:id="2589" w:author="Moray Rumney" w:date="2025-09-01T12:12:00Z" w16du:dateUtc="2025-09-01T11:12:00Z"/>
                <w:rFonts w:ascii="Arial" w:hAnsi="Arial"/>
                <w:sz w:val="18"/>
                <w:lang w:eastAsia="en-US"/>
              </w:rPr>
            </w:pPr>
            <w:ins w:id="2590" w:author="Moray Rumney" w:date="2025-09-01T12:12:00Z" w16du:dateUtc="2025-09-01T11:12:00Z">
              <w:r w:rsidRPr="00D460FA">
                <w:rPr>
                  <w:rFonts w:ascii="Arial" w:hAnsi="Arial"/>
                  <w:sz w:val="18"/>
                  <w:lang w:eastAsia="en-US"/>
                </w:rPr>
                <w:t>NOTE:</w:t>
              </w:r>
              <w:r w:rsidRPr="00D460FA">
                <w:rPr>
                  <w:rFonts w:ascii="Arial" w:hAnsi="Arial"/>
                  <w:sz w:val="18"/>
                  <w:lang w:eastAsia="en-US"/>
                </w:rPr>
                <w:tab/>
                <w:t xml:space="preserve">For </w:t>
              </w:r>
              <w:proofErr w:type="gramStart"/>
              <w:r w:rsidRPr="00D460FA">
                <w:rPr>
                  <w:rFonts w:ascii="Arial" w:hAnsi="Arial"/>
                  <w:sz w:val="18"/>
                  <w:lang w:eastAsia="en-US"/>
                </w:rPr>
                <w:t>PRACH on PRACH</w:t>
              </w:r>
              <w:proofErr w:type="gramEnd"/>
              <w:r w:rsidRPr="00D460FA">
                <w:rPr>
                  <w:rFonts w:ascii="Arial" w:hAnsi="Arial"/>
                  <w:sz w:val="18"/>
                  <w:lang w:eastAsia="en-US"/>
                </w:rPr>
                <w:t xml:space="preserve"> occasion start from the beginning of 0.5 ms or span the boundary of 0.5 ms of the subframe, the measurement period will plus 0.032552 μs</w:t>
              </w:r>
            </w:ins>
          </w:p>
        </w:tc>
      </w:tr>
    </w:tbl>
    <w:p w14:paraId="40BEE579" w14:textId="77777777" w:rsidR="00D460FA" w:rsidRPr="00D460FA" w:rsidRDefault="00D460FA" w:rsidP="00D460FA">
      <w:pPr>
        <w:keepLines/>
        <w:overflowPunct/>
        <w:autoSpaceDE/>
        <w:autoSpaceDN/>
        <w:adjustRightInd/>
        <w:spacing w:after="240"/>
        <w:jc w:val="center"/>
        <w:textAlignment w:val="auto"/>
        <w:rPr>
          <w:ins w:id="2591" w:author="Moray Rumney" w:date="2025-09-01T12:12:00Z" w16du:dateUtc="2025-09-01T11:12:00Z"/>
          <w:rFonts w:ascii="Arial" w:hAnsi="Arial"/>
          <w:b/>
          <w:lang w:eastAsia="en-US"/>
        </w:rPr>
      </w:pPr>
    </w:p>
    <w:p w14:paraId="2904DC7E" w14:textId="77777777" w:rsidR="00D460FA" w:rsidRPr="00D460FA" w:rsidRDefault="00D460FA" w:rsidP="00D460FA">
      <w:pPr>
        <w:keepLines/>
        <w:overflowPunct/>
        <w:autoSpaceDE/>
        <w:autoSpaceDN/>
        <w:adjustRightInd/>
        <w:spacing w:after="240"/>
        <w:jc w:val="center"/>
        <w:textAlignment w:val="auto"/>
        <w:rPr>
          <w:ins w:id="2592" w:author="Moray Rumney" w:date="2025-09-01T12:12:00Z" w16du:dateUtc="2025-09-01T11:12:00Z"/>
          <w:rFonts w:ascii="Arial" w:hAnsi="Arial"/>
          <w:b/>
          <w:lang w:eastAsia="en-US"/>
        </w:rPr>
      </w:pPr>
      <w:ins w:id="2593" w:author="Moray Rumney" w:date="2025-09-01T12:12:00Z" w16du:dateUtc="2025-09-01T11:12:00Z">
        <w:r w:rsidRPr="00D460FA">
          <w:rPr>
            <w:rFonts w:ascii="Arial" w:hAnsi="Arial"/>
            <w:b/>
            <w:noProof/>
            <w:lang w:val="en-US" w:eastAsia="en-US"/>
          </w:rPr>
          <w:drawing>
            <wp:inline distT="0" distB="0" distL="0" distR="0" wp14:anchorId="189BFB60" wp14:editId="33075E27">
              <wp:extent cx="5829300" cy="1704975"/>
              <wp:effectExtent l="0" t="0" r="0" b="0"/>
              <wp:docPr id="10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29300" cy="1704975"/>
                      </a:xfrm>
                      <a:prstGeom prst="rect">
                        <a:avLst/>
                      </a:prstGeom>
                      <a:noFill/>
                      <a:ln>
                        <a:noFill/>
                      </a:ln>
                    </pic:spPr>
                  </pic:pic>
                </a:graphicData>
              </a:graphic>
            </wp:inline>
          </w:drawing>
        </w:r>
      </w:ins>
    </w:p>
    <w:p w14:paraId="43FF163B" w14:textId="4E3D1B0B" w:rsidR="00D460FA" w:rsidRDefault="00D460FA" w:rsidP="00D460FA">
      <w:pPr>
        <w:pStyle w:val="TF"/>
      </w:pPr>
      <w:ins w:id="2594" w:author="Moray Rumney" w:date="2025-09-01T12:12:00Z" w16du:dateUtc="2025-09-01T11:12:00Z">
        <w:r w:rsidRPr="00D460FA">
          <w:rPr>
            <w:lang w:eastAsia="en-US"/>
          </w:rPr>
          <w:t xml:space="preserve">Figure </w:t>
        </w:r>
        <w:r w:rsidRPr="00D460FA">
          <w:rPr>
            <w:rFonts w:hint="eastAsia"/>
            <w:lang w:val="en-US" w:eastAsia="en-US"/>
          </w:rPr>
          <w:t>9</w:t>
        </w:r>
        <w:r w:rsidRPr="00D460FA">
          <w:rPr>
            <w:lang w:eastAsia="en-US"/>
          </w:rPr>
          <w:t xml:space="preserve">.3.3.4-1a: PRACH ON/OFF time </w:t>
        </w:r>
        <w:r w:rsidRPr="00B84499">
          <w:t>mask</w:t>
        </w:r>
        <w:r w:rsidRPr="00D460FA">
          <w:rPr>
            <w:lang w:eastAsia="en-US"/>
          </w:rPr>
          <w:t xml:space="preserve"> </w:t>
        </w:r>
        <w:r w:rsidRPr="00D460FA">
          <w:rPr>
            <w:rFonts w:hint="eastAsia"/>
          </w:rPr>
          <w:t>in</w:t>
        </w:r>
        <w:r w:rsidRPr="00D460FA">
          <w:rPr>
            <w:lang w:eastAsia="en-US"/>
          </w:rPr>
          <w:t xml:space="preserve"> FR1-NTN above 10</w:t>
        </w:r>
      </w:ins>
      <w:ins w:id="2595" w:author="Moray Rumney" w:date="2025-09-01T12:50:00Z" w16du:dateUtc="2025-09-01T11:50:00Z">
        <w:r w:rsidR="00C026E8">
          <w:rPr>
            <w:lang w:eastAsia="en-US"/>
          </w:rPr>
          <w:t xml:space="preserve"> </w:t>
        </w:r>
      </w:ins>
      <w:ins w:id="2596" w:author="Moray Rumney" w:date="2025-09-01T12:12:00Z" w16du:dateUtc="2025-09-01T11:12:00Z">
        <w:r w:rsidRPr="00D460FA">
          <w:rPr>
            <w:lang w:eastAsia="en-US"/>
          </w:rPr>
          <w:t>GHz</w:t>
        </w:r>
      </w:ins>
    </w:p>
    <w:p w14:paraId="76E04D06" w14:textId="77777777" w:rsidR="00796090" w:rsidRDefault="00796090" w:rsidP="00796090">
      <w:pPr>
        <w:pStyle w:val="Heading4"/>
      </w:pPr>
      <w:bookmarkStart w:id="2597" w:name="_Toc138887373"/>
      <w:bookmarkStart w:id="2598" w:name="_Toc37324257"/>
      <w:bookmarkStart w:id="2599" w:name="_Toc37253994"/>
      <w:bookmarkStart w:id="2600" w:name="_Toc67923732"/>
      <w:bookmarkStart w:id="2601" w:name="_Toc36469585"/>
      <w:bookmarkStart w:id="2602" w:name="_Toc115255868"/>
      <w:bookmarkStart w:id="2603" w:name="_Toc52196440"/>
      <w:bookmarkStart w:id="2604" w:name="_Toc145691511"/>
      <w:bookmarkStart w:id="2605" w:name="_Toc53173143"/>
      <w:bookmarkStart w:id="2606" w:name="_Toc98869429"/>
      <w:bookmarkStart w:id="2607" w:name="_Toc36456487"/>
      <w:bookmarkStart w:id="2608" w:name="_Toc45889780"/>
      <w:bookmarkStart w:id="2609" w:name="_Toc106547173"/>
      <w:bookmarkStart w:id="2610" w:name="_Toc124294205"/>
      <w:bookmarkStart w:id="2611" w:name="_Toc61119160"/>
      <w:bookmarkStart w:id="2612" w:name="_Toc76510307"/>
      <w:bookmarkStart w:id="2613" w:name="_Toc114500317"/>
      <w:bookmarkStart w:id="2614" w:name="_Toc52197420"/>
      <w:bookmarkStart w:id="2615" w:name="_Toc61118778"/>
      <w:bookmarkStart w:id="2616" w:name="_Toc138968824"/>
      <w:bookmarkStart w:id="2617" w:name="_Toc37322851"/>
      <w:bookmarkStart w:id="2618" w:name="_Toc21340831"/>
      <w:bookmarkStart w:id="2619" w:name="_Toc90589855"/>
      <w:bookmarkStart w:id="2620" w:name="_Toc137457005"/>
      <w:bookmarkStart w:id="2621" w:name="_Toc61119541"/>
      <w:bookmarkStart w:id="2622" w:name="_Toc75294544"/>
      <w:bookmarkStart w:id="2623" w:name="_Toc123060156"/>
      <w:bookmarkStart w:id="2624" w:name="_Toc29805278"/>
      <w:bookmarkStart w:id="2625" w:name="_Toc83130270"/>
      <w:bookmarkStart w:id="2626" w:name="_Toc53173512"/>
      <w:bookmarkStart w:id="2627" w:name="_Toc161753955"/>
      <w:bookmarkStart w:id="2628" w:name="_Toc161754576"/>
      <w:bookmarkStart w:id="2629" w:name="_Toc163202149"/>
      <w:bookmarkStart w:id="2630" w:name="_Toc169888406"/>
      <w:bookmarkStart w:id="2631" w:name="_Toc171551595"/>
      <w:bookmarkStart w:id="2632" w:name="_Toc176775317"/>
      <w:bookmarkStart w:id="2633" w:name="_Toc187243912"/>
      <w:bookmarkStart w:id="2634" w:name="_Toc193201461"/>
      <w:bookmarkStart w:id="2635" w:name="_Toc201742989"/>
      <w:bookmarkStart w:id="2636" w:name="_Toc201744616"/>
      <w:r>
        <w:rPr>
          <w:rFonts w:hint="eastAsia"/>
          <w:lang w:val="en-US"/>
        </w:rPr>
        <w:t>9</w:t>
      </w:r>
      <w:r>
        <w:t>.3.3.5</w:t>
      </w:r>
      <w:r>
        <w:tab/>
        <w:t>Void</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15F7DAD0" w14:textId="77777777" w:rsidR="00796090" w:rsidRDefault="00796090" w:rsidP="00796090">
      <w:pPr>
        <w:pStyle w:val="Heading4"/>
      </w:pPr>
      <w:bookmarkStart w:id="2637" w:name="_Toc145691512"/>
      <w:bookmarkStart w:id="2638" w:name="_Toc76510308"/>
      <w:bookmarkStart w:id="2639" w:name="_Toc61118779"/>
      <w:bookmarkStart w:id="2640" w:name="_Toc123060157"/>
      <w:bookmarkStart w:id="2641" w:name="_Toc106547174"/>
      <w:bookmarkStart w:id="2642" w:name="_Toc37253995"/>
      <w:bookmarkStart w:id="2643" w:name="_Toc114500318"/>
      <w:bookmarkStart w:id="2644" w:name="_Toc53173144"/>
      <w:bookmarkStart w:id="2645" w:name="_Toc138968825"/>
      <w:bookmarkStart w:id="2646" w:name="_Toc137457006"/>
      <w:bookmarkStart w:id="2647" w:name="_Toc21340832"/>
      <w:bookmarkStart w:id="2648" w:name="_Toc37324258"/>
      <w:bookmarkStart w:id="2649" w:name="_Toc52197421"/>
      <w:bookmarkStart w:id="2650" w:name="_Toc37322852"/>
      <w:bookmarkStart w:id="2651" w:name="_Toc67923733"/>
      <w:bookmarkStart w:id="2652" w:name="_Toc52196441"/>
      <w:bookmarkStart w:id="2653" w:name="_Toc124294206"/>
      <w:bookmarkStart w:id="2654" w:name="_Toc36469586"/>
      <w:bookmarkStart w:id="2655" w:name="_Toc61119161"/>
      <w:bookmarkStart w:id="2656" w:name="_Toc61119542"/>
      <w:bookmarkStart w:id="2657" w:name="_Toc90589856"/>
      <w:bookmarkStart w:id="2658" w:name="_Toc115255869"/>
      <w:bookmarkStart w:id="2659" w:name="_Toc45889781"/>
      <w:bookmarkStart w:id="2660" w:name="_Toc53173513"/>
      <w:bookmarkStart w:id="2661" w:name="_Toc75294545"/>
      <w:bookmarkStart w:id="2662" w:name="_Toc83130271"/>
      <w:bookmarkStart w:id="2663" w:name="_Toc36456488"/>
      <w:bookmarkStart w:id="2664" w:name="_Toc138887374"/>
      <w:bookmarkStart w:id="2665" w:name="_Toc29805279"/>
      <w:bookmarkStart w:id="2666" w:name="_Toc98869430"/>
      <w:bookmarkStart w:id="2667" w:name="_Toc161753956"/>
      <w:bookmarkStart w:id="2668" w:name="_Toc161754577"/>
      <w:bookmarkStart w:id="2669" w:name="_Toc163202150"/>
      <w:bookmarkStart w:id="2670" w:name="_Toc169888407"/>
      <w:bookmarkStart w:id="2671" w:name="_Toc171551596"/>
      <w:bookmarkStart w:id="2672" w:name="_Toc176775318"/>
      <w:bookmarkStart w:id="2673" w:name="_Toc187243913"/>
      <w:bookmarkStart w:id="2674" w:name="_Toc193201462"/>
      <w:bookmarkStart w:id="2675" w:name="_Toc201742990"/>
      <w:bookmarkStart w:id="2676" w:name="_Toc201744617"/>
      <w:r>
        <w:rPr>
          <w:rFonts w:hint="eastAsia"/>
          <w:lang w:val="en-US"/>
        </w:rPr>
        <w:t>9</w:t>
      </w:r>
      <w:r>
        <w:t>.3.3.6</w:t>
      </w:r>
      <w:r>
        <w:tab/>
        <w:t>SRS time mask</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60922C4F" w14:textId="0E0AA6D4" w:rsidR="00796090" w:rsidRDefault="00796090" w:rsidP="00796090">
      <w:r>
        <w:t>In the case a single SRS transmission, the ON power is defined as the mean power over the symbol duration excluding any transient period</w:t>
      </w:r>
      <w:ins w:id="2677" w:author="Moray Rumney" w:date="2025-09-01T11:25:00Z" w16du:dateUtc="2025-09-01T10:25:00Z">
        <w:r w:rsidR="00AC7C7E">
          <w:t xml:space="preserve"> as shown in</w:t>
        </w:r>
      </w:ins>
      <w:r>
        <w:t xml:space="preserve"> Figure </w:t>
      </w:r>
      <w:r>
        <w:rPr>
          <w:rFonts w:hint="eastAsia"/>
          <w:lang w:val="en-US"/>
        </w:rPr>
        <w:t>9</w:t>
      </w:r>
      <w:r>
        <w:t>.3.3.6-1.</w:t>
      </w:r>
      <w:ins w:id="2678" w:author="Moray Rumney" w:date="2025-09-01T11:26:00Z" w16du:dateUtc="2025-09-01T10:26:00Z">
        <w:r w:rsidR="00AC7C7E">
          <w:t xml:space="preserve"> For NTN VSAT operating in FR2-NTN bands and Figure 9.3.3.6-1a for NTN VSAT operating in FR1-NTN bands above 10 GHz</w:t>
        </w:r>
      </w:ins>
    </w:p>
    <w:p w14:paraId="62BACF3A" w14:textId="77777777" w:rsidR="00796090" w:rsidRDefault="00796090" w:rsidP="00796090">
      <w:pPr>
        <w:pStyle w:val="TH"/>
        <w:rPr>
          <w:lang w:val="sv-SE" w:eastAsia="sv-SE"/>
        </w:rPr>
      </w:pPr>
      <w:r>
        <w:rPr>
          <w:noProof/>
          <w:lang w:val="fr-FR" w:eastAsia="fr-FR"/>
        </w:rPr>
        <w:lastRenderedPageBreak/>
        <w:drawing>
          <wp:inline distT="0" distB="0" distL="0" distR="0" wp14:anchorId="6C394BFE" wp14:editId="6D2543EF">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p>
    <w:p w14:paraId="33ACDFEE" w14:textId="17E2160D" w:rsidR="00796090" w:rsidRDefault="00796090" w:rsidP="00C44978">
      <w:pPr>
        <w:pStyle w:val="TF"/>
        <w:rPr>
          <w:ins w:id="2679" w:author="Moray Rumney" w:date="2025-09-01T11:29:00Z" w16du:dateUtc="2025-09-01T10:29:00Z"/>
        </w:rPr>
      </w:pPr>
      <w:r>
        <w:t xml:space="preserve">Figure </w:t>
      </w:r>
      <w:r>
        <w:rPr>
          <w:rFonts w:hint="eastAsia"/>
          <w:lang w:val="en-US"/>
        </w:rPr>
        <w:t>9</w:t>
      </w:r>
      <w:r>
        <w:t>.3.3.6-1: Single SRS time mask for NR UL transmission</w:t>
      </w:r>
      <w:ins w:id="2680" w:author="Moray Rumney" w:date="2025-09-01T11:29:00Z" w16du:dateUtc="2025-09-01T10:29:00Z">
        <w:r w:rsidR="00892713">
          <w:t xml:space="preserve"> in FR2-NTN</w:t>
        </w:r>
      </w:ins>
    </w:p>
    <w:p w14:paraId="1240872B" w14:textId="77777777" w:rsidR="00892713" w:rsidRPr="00892713" w:rsidRDefault="00892713" w:rsidP="00892713">
      <w:pPr>
        <w:keepNext/>
        <w:keepLines/>
        <w:overflowPunct/>
        <w:autoSpaceDE/>
        <w:autoSpaceDN/>
        <w:adjustRightInd/>
        <w:spacing w:before="60"/>
        <w:jc w:val="center"/>
        <w:textAlignment w:val="auto"/>
        <w:rPr>
          <w:ins w:id="2681" w:author="Moray Rumney" w:date="2025-09-01T11:29:00Z" w16du:dateUtc="2025-09-01T10:29:00Z"/>
          <w:rFonts w:ascii="Arial" w:hAnsi="Arial"/>
          <w:b/>
          <w:lang w:val="sv-SE" w:eastAsia="sv-SE"/>
        </w:rPr>
      </w:pPr>
      <w:ins w:id="2682" w:author="Moray Rumney" w:date="2025-09-01T11:29:00Z" w16du:dateUtc="2025-09-01T10:29:00Z">
        <w:r w:rsidRPr="00892713">
          <w:rPr>
            <w:rFonts w:ascii="Arial" w:hAnsi="Arial"/>
            <w:b/>
            <w:noProof/>
            <w:lang w:val="en-US" w:eastAsia="en-US"/>
          </w:rPr>
          <w:drawing>
            <wp:inline distT="0" distB="0" distL="0" distR="0" wp14:anchorId="7DA954C8" wp14:editId="64266854">
              <wp:extent cx="4124325" cy="1704975"/>
              <wp:effectExtent l="0" t="0" r="0" b="0"/>
              <wp:docPr id="10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24325" cy="1704975"/>
                      </a:xfrm>
                      <a:prstGeom prst="rect">
                        <a:avLst/>
                      </a:prstGeom>
                      <a:noFill/>
                      <a:ln>
                        <a:noFill/>
                      </a:ln>
                    </pic:spPr>
                  </pic:pic>
                </a:graphicData>
              </a:graphic>
            </wp:inline>
          </w:drawing>
        </w:r>
      </w:ins>
    </w:p>
    <w:p w14:paraId="57A3CA7E" w14:textId="5EB4DA59" w:rsidR="00892713" w:rsidRPr="003F5F12" w:rsidRDefault="00892713" w:rsidP="003F5F12">
      <w:pPr>
        <w:keepLines/>
        <w:overflowPunct/>
        <w:autoSpaceDE/>
        <w:autoSpaceDN/>
        <w:adjustRightInd/>
        <w:spacing w:after="240"/>
        <w:jc w:val="center"/>
        <w:textAlignment w:val="auto"/>
        <w:rPr>
          <w:rFonts w:ascii="Arial" w:hAnsi="Arial"/>
          <w:b/>
          <w:lang w:eastAsia="en-US"/>
        </w:rPr>
      </w:pPr>
      <w:ins w:id="2683" w:author="Moray Rumney" w:date="2025-09-01T11:29:00Z" w16du:dateUtc="2025-09-01T10:29:00Z">
        <w:r w:rsidRPr="00892713">
          <w:rPr>
            <w:rFonts w:ascii="Arial" w:hAnsi="Arial"/>
            <w:b/>
            <w:lang w:eastAsia="en-US"/>
          </w:rPr>
          <w:t xml:space="preserve">Figure </w:t>
        </w:r>
        <w:r w:rsidRPr="00892713">
          <w:rPr>
            <w:rFonts w:ascii="Arial" w:hAnsi="Arial" w:hint="eastAsia"/>
            <w:b/>
            <w:lang w:val="en-US" w:eastAsia="en-US"/>
          </w:rPr>
          <w:t>9</w:t>
        </w:r>
        <w:r w:rsidRPr="00892713">
          <w:rPr>
            <w:rFonts w:ascii="Arial" w:hAnsi="Arial"/>
            <w:b/>
            <w:lang w:eastAsia="en-US"/>
          </w:rPr>
          <w:t>.3.3.6-1a: Single SRS time mask for NR UL transmission in FR1-NTN above 10</w:t>
        </w:r>
        <w:r>
          <w:rPr>
            <w:rFonts w:ascii="Arial" w:hAnsi="Arial"/>
            <w:b/>
            <w:lang w:eastAsia="en-US"/>
          </w:rPr>
          <w:t xml:space="preserve"> </w:t>
        </w:r>
        <w:r w:rsidRPr="00892713">
          <w:rPr>
            <w:rFonts w:ascii="Arial" w:hAnsi="Arial"/>
            <w:b/>
            <w:lang w:eastAsia="en-US"/>
          </w:rPr>
          <w:t>GHz</w:t>
        </w:r>
      </w:ins>
    </w:p>
    <w:p w14:paraId="0A176A9B" w14:textId="1ABE127F" w:rsidR="00796090" w:rsidRDefault="0014330D" w:rsidP="00796090">
      <w:r>
        <w:t xml:space="preserve">In the case multiple consecutive SRS transmission, the ON power is defined as the mean power for each symbol duration excluding any transient period. See Figure </w:t>
      </w:r>
      <w:r>
        <w:rPr>
          <w:rFonts w:hint="eastAsia"/>
          <w:lang w:val="en-US"/>
        </w:rPr>
        <w:t>9</w:t>
      </w:r>
      <w:r>
        <w:t>.3.3.6-2</w:t>
      </w:r>
      <w:ins w:id="2684" w:author="Moray Rumney" w:date="2025-09-01T11:30:00Z" w16du:dateUtc="2025-09-01T10:30:00Z">
        <w:r w:rsidR="009756D3">
          <w:t xml:space="preserve"> for NTN VSAT operating in FR2-NTN bands and Figure 9.3.3.6-2a for VSAT operating in FR1-NTN bands above 10 GHz.</w:t>
        </w:r>
      </w:ins>
    </w:p>
    <w:p w14:paraId="3F61782D" w14:textId="77777777" w:rsidR="00796090" w:rsidRDefault="00796090" w:rsidP="00796090">
      <w:pPr>
        <w:pStyle w:val="TH"/>
      </w:pPr>
      <w:r>
        <w:rPr>
          <w:noProof/>
          <w:lang w:val="fr-FR" w:eastAsia="fr-FR"/>
        </w:rPr>
        <w:drawing>
          <wp:inline distT="0" distB="0" distL="0" distR="0" wp14:anchorId="49AC20FC" wp14:editId="6B7A3272">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56A54294" w14:textId="77777777" w:rsidR="008B636D" w:rsidRPr="008B636D" w:rsidRDefault="00796090" w:rsidP="008B636D">
      <w:pPr>
        <w:pStyle w:val="TF"/>
        <w:rPr>
          <w:ins w:id="2685" w:author="Moray Rumney" w:date="2025-09-01T11:35:00Z" w16du:dateUtc="2025-09-01T10:35:00Z"/>
          <w:lang w:eastAsia="en-US"/>
        </w:rPr>
      </w:pPr>
      <w:r>
        <w:t xml:space="preserve">Figure </w:t>
      </w:r>
      <w:r>
        <w:rPr>
          <w:rFonts w:hint="eastAsia"/>
          <w:lang w:val="en-US"/>
        </w:rPr>
        <w:t>9</w:t>
      </w:r>
      <w:r>
        <w:t>.3.3.6-2: Consecutive SRS time mask for the case when no power change is required</w:t>
      </w:r>
      <w:ins w:id="2686" w:author="Moray Rumney" w:date="2025-09-01T11:35:00Z" w16du:dateUtc="2025-09-01T10:35:00Z">
        <w:r w:rsidR="008B636D" w:rsidRPr="008B636D">
          <w:rPr>
            <w:lang w:eastAsia="en-US"/>
          </w:rPr>
          <w:t xml:space="preserve"> in FR2-NTN</w:t>
        </w:r>
      </w:ins>
    </w:p>
    <w:p w14:paraId="1CF80CB2" w14:textId="77777777" w:rsidR="008B636D" w:rsidRPr="008B636D" w:rsidRDefault="008B636D" w:rsidP="008B636D">
      <w:pPr>
        <w:keepLines/>
        <w:overflowPunct/>
        <w:autoSpaceDE/>
        <w:autoSpaceDN/>
        <w:adjustRightInd/>
        <w:spacing w:after="240"/>
        <w:jc w:val="center"/>
        <w:textAlignment w:val="auto"/>
        <w:rPr>
          <w:ins w:id="2687" w:author="Moray Rumney" w:date="2025-09-01T11:35:00Z" w16du:dateUtc="2025-09-01T10:35:00Z"/>
          <w:rFonts w:ascii="Arial" w:hAnsi="Arial"/>
          <w:b/>
          <w:lang w:eastAsia="en-US"/>
        </w:rPr>
      </w:pPr>
      <w:ins w:id="2688" w:author="Moray Rumney" w:date="2025-09-01T11:35:00Z" w16du:dateUtc="2025-09-01T10:35:00Z">
        <w:r w:rsidRPr="008B636D">
          <w:rPr>
            <w:rFonts w:ascii="Arial" w:hAnsi="Arial"/>
            <w:b/>
            <w:noProof/>
            <w:lang w:eastAsia="en-US"/>
          </w:rPr>
          <w:drawing>
            <wp:inline distT="0" distB="0" distL="0" distR="0" wp14:anchorId="28177665" wp14:editId="2129B37C">
              <wp:extent cx="6039699" cy="1506757"/>
              <wp:effectExtent l="0" t="0" r="0" b="0"/>
              <wp:docPr id="4" name="图片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screenshot of a computer&#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76762" cy="1516003"/>
                      </a:xfrm>
                      <a:prstGeom prst="rect">
                        <a:avLst/>
                      </a:prstGeom>
                      <a:noFill/>
                    </pic:spPr>
                  </pic:pic>
                </a:graphicData>
              </a:graphic>
            </wp:inline>
          </w:drawing>
        </w:r>
      </w:ins>
    </w:p>
    <w:p w14:paraId="194C3536" w14:textId="34F5F6B7" w:rsidR="00796090" w:rsidRDefault="008B636D" w:rsidP="008B636D">
      <w:pPr>
        <w:pStyle w:val="TF"/>
      </w:pPr>
      <w:ins w:id="2689" w:author="Moray Rumney" w:date="2025-09-01T11:35:00Z" w16du:dateUtc="2025-09-01T10:35:00Z">
        <w:r w:rsidRPr="008B636D">
          <w:rPr>
            <w:lang w:eastAsia="en-US"/>
          </w:rPr>
          <w:t xml:space="preserve">Figure </w:t>
        </w:r>
        <w:r w:rsidRPr="008B636D">
          <w:rPr>
            <w:rFonts w:hint="eastAsia"/>
            <w:lang w:val="en-US" w:eastAsia="en-US"/>
          </w:rPr>
          <w:t>9</w:t>
        </w:r>
        <w:r w:rsidRPr="008B636D">
          <w:rPr>
            <w:lang w:eastAsia="en-US"/>
          </w:rPr>
          <w:t xml:space="preserve">.3.3.6-2a: Consecutive SRS time mask for the case </w:t>
        </w:r>
        <w:r w:rsidRPr="00B84499">
          <w:t>when</w:t>
        </w:r>
        <w:r w:rsidRPr="008B636D">
          <w:rPr>
            <w:lang w:eastAsia="en-US"/>
          </w:rPr>
          <w:t xml:space="preserve"> no power change is required in FR1-NTN above 10</w:t>
        </w:r>
      </w:ins>
      <w:ins w:id="2690" w:author="Moray Rumney" w:date="2025-09-01T12:54:00Z" w16du:dateUtc="2025-09-01T11:54:00Z">
        <w:r w:rsidR="003F5F12">
          <w:rPr>
            <w:lang w:eastAsia="en-US"/>
          </w:rPr>
          <w:t xml:space="preserve"> </w:t>
        </w:r>
      </w:ins>
      <w:ins w:id="2691" w:author="Moray Rumney" w:date="2025-09-01T11:35:00Z" w16du:dateUtc="2025-09-01T10:35:00Z">
        <w:r w:rsidRPr="008B636D">
          <w:rPr>
            <w:lang w:eastAsia="en-US"/>
          </w:rPr>
          <w:t>GHz</w:t>
        </w:r>
      </w:ins>
    </w:p>
    <w:p w14:paraId="1BA20A72" w14:textId="221C8316" w:rsidR="00796090" w:rsidRDefault="00796090" w:rsidP="00796090">
      <w:r>
        <w:lastRenderedPageBreak/>
        <w:t xml:space="preserve">When power change between consecutive SRS transmissions is required, then Figure </w:t>
      </w:r>
      <w:r>
        <w:rPr>
          <w:rFonts w:hint="eastAsia"/>
          <w:lang w:val="en-US"/>
        </w:rPr>
        <w:t>9</w:t>
      </w:r>
      <w:r>
        <w:t xml:space="preserve">.3.3.6-3 and Figure </w:t>
      </w:r>
      <w:r>
        <w:rPr>
          <w:rFonts w:hint="eastAsia"/>
          <w:lang w:val="en-US"/>
        </w:rPr>
        <w:t>9</w:t>
      </w:r>
      <w:r>
        <w:t>.3.3.6-4 apply</w:t>
      </w:r>
      <w:ins w:id="2692" w:author="Moray Rumney" w:date="2025-09-01T11:36:00Z" w16du:dateUtc="2025-09-01T10:36:00Z">
        <w:r w:rsidR="008B636D">
          <w:t xml:space="preserve"> for NTN VSAT operating in FR2-NTN bands</w:t>
        </w:r>
      </w:ins>
      <w:r>
        <w:t>.</w:t>
      </w:r>
      <w:ins w:id="2693" w:author="Moray Rumney" w:date="2025-09-01T11:36:00Z" w16du:dateUtc="2025-09-01T10:36:00Z">
        <w:r w:rsidR="008B636D">
          <w:t xml:space="preserve"> Figure 9.3.3.6-3a </w:t>
        </w:r>
      </w:ins>
      <w:ins w:id="2694" w:author="Moray Rumney" w:date="2025-09-01T12:59:00Z" w16du:dateUtc="2025-09-01T11:59:00Z">
        <w:r w:rsidR="00672C64">
          <w:t xml:space="preserve">applies </w:t>
        </w:r>
      </w:ins>
      <w:ins w:id="2695" w:author="Moray Rumney" w:date="2025-09-01T11:36:00Z" w16du:dateUtc="2025-09-01T10:36:00Z">
        <w:r w:rsidR="008B636D">
          <w:t>for NTN VSAT operating in FR1-NTN bands above 10</w:t>
        </w:r>
      </w:ins>
      <w:ins w:id="2696" w:author="Moray Rumney" w:date="2025-09-01T12:58:00Z" w16du:dateUtc="2025-09-01T11:58:00Z">
        <w:r w:rsidR="00672C64">
          <w:t xml:space="preserve"> </w:t>
        </w:r>
      </w:ins>
      <w:ins w:id="2697" w:author="Moray Rumney" w:date="2025-09-01T11:36:00Z" w16du:dateUtc="2025-09-01T10:36:00Z">
        <w:r w:rsidR="008B636D">
          <w:t>GHz.</w:t>
        </w:r>
      </w:ins>
    </w:p>
    <w:p w14:paraId="3277893D" w14:textId="77777777" w:rsidR="00796090" w:rsidRDefault="00796090" w:rsidP="00796090">
      <w:pPr>
        <w:pStyle w:val="TH"/>
        <w:rPr>
          <w:rFonts w:eastAsia="MS Mincho"/>
          <w:lang w:val="sv-SE" w:eastAsia="sv-SE"/>
        </w:rPr>
      </w:pPr>
      <w:r>
        <w:rPr>
          <w:rFonts w:eastAsia="MS Mincho"/>
          <w:noProof/>
          <w:lang w:val="fr-FR" w:eastAsia="fr-FR"/>
        </w:rPr>
        <w:drawing>
          <wp:inline distT="0" distB="0" distL="0" distR="0" wp14:anchorId="49EE2385" wp14:editId="4FD57291">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2ED8AA20" w14:textId="605B83C2" w:rsidR="00796090" w:rsidRDefault="00796090" w:rsidP="00796090">
      <w:pPr>
        <w:pStyle w:val="TF"/>
        <w:rPr>
          <w:ins w:id="2698" w:author="Moray Rumney" w:date="2025-09-01T12:58:00Z" w16du:dateUtc="2025-09-01T11:58:00Z"/>
        </w:rPr>
      </w:pPr>
      <w:r>
        <w:t xml:space="preserve">Figure </w:t>
      </w:r>
      <w:r>
        <w:rPr>
          <w:rFonts w:hint="eastAsia"/>
          <w:lang w:val="en-US"/>
        </w:rPr>
        <w:t>9</w:t>
      </w:r>
      <w:r>
        <w:t xml:space="preserve">.3.3.6-3: </w:t>
      </w:r>
      <w:r w:rsidR="0014330D">
        <w:t>Consecutive SRS time mask for the case when power change is required and when 60kHz SCS is used in FR2-NTN</w:t>
      </w:r>
    </w:p>
    <w:p w14:paraId="0C3A5979" w14:textId="77777777" w:rsidR="00672C64" w:rsidRPr="006E68DD" w:rsidRDefault="00672C64" w:rsidP="00672C64">
      <w:pPr>
        <w:overflowPunct/>
        <w:autoSpaceDE/>
        <w:autoSpaceDN/>
        <w:adjustRightInd/>
        <w:textAlignment w:val="auto"/>
        <w:rPr>
          <w:ins w:id="2699" w:author="Moray Rumney" w:date="2025-09-01T12:58:00Z" w16du:dateUtc="2025-09-01T11:58:00Z"/>
          <w:lang w:eastAsia="en-US"/>
        </w:rPr>
      </w:pPr>
      <w:ins w:id="2700" w:author="Moray Rumney" w:date="2025-09-01T12:58:00Z" w16du:dateUtc="2025-09-01T11:58:00Z">
        <w:r w:rsidRPr="006E68DD">
          <w:rPr>
            <w:noProof/>
            <w:lang w:eastAsia="en-US"/>
          </w:rPr>
          <w:drawing>
            <wp:inline distT="0" distB="0" distL="0" distR="0" wp14:anchorId="2045358A" wp14:editId="1A23A396">
              <wp:extent cx="6165138" cy="1509550"/>
              <wp:effectExtent l="0" t="0" r="0" b="0"/>
              <wp:docPr id="48" name="图片 48"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A screen shot of a computer screen&#10;&#10;AI-generated content may b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93231" cy="1516429"/>
                      </a:xfrm>
                      <a:prstGeom prst="rect">
                        <a:avLst/>
                      </a:prstGeom>
                      <a:noFill/>
                    </pic:spPr>
                  </pic:pic>
                </a:graphicData>
              </a:graphic>
            </wp:inline>
          </w:drawing>
        </w:r>
      </w:ins>
    </w:p>
    <w:p w14:paraId="6A34F225" w14:textId="1F76D918" w:rsidR="00672C64" w:rsidRDefault="00672C64" w:rsidP="00672C64">
      <w:pPr>
        <w:pStyle w:val="TF"/>
      </w:pPr>
      <w:ins w:id="2701" w:author="Moray Rumney" w:date="2025-09-01T12:58:00Z" w16du:dateUtc="2025-09-01T11:58:00Z">
        <w:r w:rsidRPr="006E68DD">
          <w:rPr>
            <w:lang w:eastAsia="en-US"/>
          </w:rPr>
          <w:t xml:space="preserve">Figure </w:t>
        </w:r>
        <w:r w:rsidRPr="006E68DD">
          <w:rPr>
            <w:rFonts w:hint="eastAsia"/>
            <w:lang w:val="en-US" w:eastAsia="en-US"/>
          </w:rPr>
          <w:t>9</w:t>
        </w:r>
        <w:r w:rsidRPr="006E68DD">
          <w:rPr>
            <w:lang w:eastAsia="en-US"/>
          </w:rPr>
          <w:t>.3.3.6-</w:t>
        </w:r>
        <w:r>
          <w:rPr>
            <w:lang w:eastAsia="en-US"/>
          </w:rPr>
          <w:t>3</w:t>
        </w:r>
        <w:r w:rsidRPr="006E68DD">
          <w:rPr>
            <w:lang w:eastAsia="en-US"/>
          </w:rPr>
          <w:t>a: Consecutive SRS time mask for the case when power change is required and when 15kHz and 30kHz SCS is used in FR1-NTN above 10</w:t>
        </w:r>
        <w:r>
          <w:rPr>
            <w:lang w:eastAsia="en-US"/>
          </w:rPr>
          <w:t xml:space="preserve"> </w:t>
        </w:r>
        <w:r w:rsidRPr="006E68DD">
          <w:rPr>
            <w:lang w:eastAsia="en-US"/>
          </w:rPr>
          <w:t>GHz</w:t>
        </w:r>
      </w:ins>
    </w:p>
    <w:p w14:paraId="4903539C" w14:textId="77777777" w:rsidR="00796090" w:rsidRDefault="00796090" w:rsidP="00796090">
      <w:pPr>
        <w:pStyle w:val="TH"/>
      </w:pPr>
      <w:r>
        <w:rPr>
          <w:noProof/>
          <w:lang w:val="fr-FR" w:eastAsia="fr-FR"/>
        </w:rPr>
        <w:drawing>
          <wp:inline distT="0" distB="0" distL="0" distR="0" wp14:anchorId="4A9908EE" wp14:editId="6BF86DA5">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p>
    <w:p w14:paraId="1FAB542D" w14:textId="190D9B19" w:rsidR="00796090" w:rsidRDefault="00796090" w:rsidP="00796090">
      <w:pPr>
        <w:pStyle w:val="TF"/>
      </w:pPr>
      <w:r>
        <w:t xml:space="preserve">Figure </w:t>
      </w:r>
      <w:r>
        <w:rPr>
          <w:rFonts w:hint="eastAsia"/>
          <w:lang w:val="en-US"/>
        </w:rPr>
        <w:t>9</w:t>
      </w:r>
      <w:r>
        <w:t xml:space="preserve">.3.3.6-4: </w:t>
      </w:r>
      <w:r w:rsidR="0014330D">
        <w:t>Consecutive SRS time mask for the case when power change is required and when 120kHz SCS is used in FR2-NTN</w:t>
      </w:r>
    </w:p>
    <w:p w14:paraId="0AC90749" w14:textId="2339F881" w:rsidR="00796090" w:rsidRDefault="00796090" w:rsidP="00672C64"/>
    <w:p w14:paraId="5D293331" w14:textId="77777777" w:rsidR="00796090" w:rsidRDefault="00796090" w:rsidP="00796090">
      <w:pPr>
        <w:pStyle w:val="Heading4"/>
      </w:pPr>
      <w:bookmarkStart w:id="2702" w:name="_Toc29805280"/>
      <w:bookmarkStart w:id="2703" w:name="_Toc145691513"/>
      <w:bookmarkStart w:id="2704" w:name="_Toc138968826"/>
      <w:bookmarkStart w:id="2705" w:name="_Toc53173514"/>
      <w:bookmarkStart w:id="2706" w:name="_Toc114500319"/>
      <w:bookmarkStart w:id="2707" w:name="_Toc115255870"/>
      <w:bookmarkStart w:id="2708" w:name="_Toc83130272"/>
      <w:bookmarkStart w:id="2709" w:name="_Toc124294207"/>
      <w:bookmarkStart w:id="2710" w:name="_Toc138887375"/>
      <w:bookmarkStart w:id="2711" w:name="_Toc90589857"/>
      <w:bookmarkStart w:id="2712" w:name="_Toc67923734"/>
      <w:bookmarkStart w:id="2713" w:name="_Toc137457007"/>
      <w:bookmarkStart w:id="2714" w:name="_Toc61119543"/>
      <w:bookmarkStart w:id="2715" w:name="_Toc106547175"/>
      <w:bookmarkStart w:id="2716" w:name="_Toc37324259"/>
      <w:bookmarkStart w:id="2717" w:name="_Toc76510309"/>
      <w:bookmarkStart w:id="2718" w:name="_Toc98869431"/>
      <w:bookmarkStart w:id="2719" w:name="_Toc37322853"/>
      <w:bookmarkStart w:id="2720" w:name="_Toc36469587"/>
      <w:bookmarkStart w:id="2721" w:name="_Toc52196442"/>
      <w:bookmarkStart w:id="2722" w:name="_Toc61119162"/>
      <w:bookmarkStart w:id="2723" w:name="_Toc53173145"/>
      <w:bookmarkStart w:id="2724" w:name="_Toc61118780"/>
      <w:bookmarkStart w:id="2725" w:name="_Toc21340833"/>
      <w:bookmarkStart w:id="2726" w:name="_Toc123060158"/>
      <w:bookmarkStart w:id="2727" w:name="_Toc75294546"/>
      <w:bookmarkStart w:id="2728" w:name="_Toc37253996"/>
      <w:bookmarkStart w:id="2729" w:name="_Toc45889782"/>
      <w:bookmarkStart w:id="2730" w:name="_Toc52197422"/>
      <w:bookmarkStart w:id="2731" w:name="_Toc36456489"/>
      <w:bookmarkStart w:id="2732" w:name="_Toc161753957"/>
      <w:bookmarkStart w:id="2733" w:name="_Toc161754578"/>
      <w:bookmarkStart w:id="2734" w:name="_Toc163202151"/>
      <w:bookmarkStart w:id="2735" w:name="_Toc169888408"/>
      <w:bookmarkStart w:id="2736" w:name="_Toc171551597"/>
      <w:bookmarkStart w:id="2737" w:name="_Toc176775319"/>
      <w:bookmarkStart w:id="2738" w:name="_Toc187243914"/>
      <w:bookmarkStart w:id="2739" w:name="_Toc193201463"/>
      <w:bookmarkStart w:id="2740" w:name="_Toc201742991"/>
      <w:bookmarkStart w:id="2741" w:name="_Toc201744618"/>
      <w:r>
        <w:rPr>
          <w:rFonts w:hint="eastAsia"/>
          <w:lang w:val="en-US"/>
        </w:rPr>
        <w:t>9</w:t>
      </w:r>
      <w:r>
        <w:t>.3.3.7</w:t>
      </w:r>
      <w:r>
        <w:tab/>
        <w:t>PUSCH-PUCCH and PUSCH-SRS time masks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09DB712" w14:textId="77777777" w:rsidR="00796090" w:rsidRDefault="00796090" w:rsidP="00796090">
      <w:r>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0D84DFF8" w14:textId="77777777" w:rsidR="00796090" w:rsidRDefault="00796090" w:rsidP="00796090">
      <w:pPr>
        <w:pStyle w:val="TH"/>
        <w:rPr>
          <w:rFonts w:eastAsia="MS Mincho"/>
        </w:rPr>
      </w:pPr>
      <w:r>
        <w:rPr>
          <w:rFonts w:eastAsia="MS Mincho"/>
          <w:noProof/>
          <w:lang w:val="fr-FR" w:eastAsia="fr-FR"/>
        </w:rPr>
        <w:lastRenderedPageBreak/>
        <w:drawing>
          <wp:inline distT="0" distB="0" distL="0" distR="0" wp14:anchorId="34935551" wp14:editId="133CE05E">
            <wp:extent cx="6124575" cy="1543050"/>
            <wp:effectExtent l="0" t="0" r="9525"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28D0E2DD" w14:textId="292836CB" w:rsidR="00F86B6D" w:rsidRPr="00F86B6D" w:rsidRDefault="00796090" w:rsidP="00F86B6D">
      <w:pPr>
        <w:pStyle w:val="TF"/>
        <w:rPr>
          <w:ins w:id="2742" w:author="Moray Rumney" w:date="2025-09-01T11:42:00Z" w16du:dateUtc="2025-09-01T10:42:00Z"/>
          <w:lang w:eastAsia="en-US"/>
        </w:rPr>
      </w:pPr>
      <w:r>
        <w:t xml:space="preserve">Figure </w:t>
      </w:r>
      <w:r>
        <w:rPr>
          <w:rFonts w:hint="eastAsia"/>
          <w:lang w:val="en-US"/>
        </w:rPr>
        <w:t>9</w:t>
      </w:r>
      <w:r>
        <w:t>.3.3.7-1: PUCCH/PUSCH/SRS time mask when there is a transmission before or after or both before and after SRS</w:t>
      </w:r>
      <w:ins w:id="2743" w:author="Moray Rumney" w:date="2025-09-01T11:42:00Z" w16du:dateUtc="2025-09-01T10:42:00Z">
        <w:r w:rsidR="00F86B6D" w:rsidRPr="00F86B6D">
          <w:rPr>
            <w:b w:val="0"/>
            <w:lang w:eastAsia="en-US"/>
          </w:rPr>
          <w:t xml:space="preserve"> </w:t>
        </w:r>
        <w:proofErr w:type="spellStart"/>
        <w:r w:rsidR="00F86B6D" w:rsidRPr="00F86B6D">
          <w:rPr>
            <w:lang w:eastAsia="en-US"/>
          </w:rPr>
          <w:t>SRS</w:t>
        </w:r>
        <w:proofErr w:type="spellEnd"/>
        <w:r w:rsidR="00F86B6D" w:rsidRPr="00F86B6D">
          <w:rPr>
            <w:lang w:eastAsia="en-US"/>
          </w:rPr>
          <w:t xml:space="preserve"> in FR2-NTN</w:t>
        </w:r>
      </w:ins>
    </w:p>
    <w:p w14:paraId="709BF3DA" w14:textId="77777777" w:rsidR="00F86B6D" w:rsidRPr="00F86B6D" w:rsidRDefault="00F86B6D" w:rsidP="00F86B6D">
      <w:pPr>
        <w:keepNext/>
        <w:keepLines/>
        <w:overflowPunct/>
        <w:autoSpaceDE/>
        <w:autoSpaceDN/>
        <w:adjustRightInd/>
        <w:spacing w:before="60"/>
        <w:jc w:val="center"/>
        <w:textAlignment w:val="auto"/>
        <w:rPr>
          <w:ins w:id="2744" w:author="Moray Rumney" w:date="2025-09-01T11:42:00Z" w16du:dateUtc="2025-09-01T10:42:00Z"/>
          <w:rFonts w:ascii="Arial" w:eastAsia="MS Mincho" w:hAnsi="Arial"/>
          <w:b/>
          <w:lang w:eastAsia="en-US"/>
        </w:rPr>
      </w:pPr>
      <w:ins w:id="2745" w:author="Moray Rumney" w:date="2025-09-01T11:42:00Z" w16du:dateUtc="2025-09-01T10:42:00Z">
        <w:r w:rsidRPr="00F86B6D">
          <w:rPr>
            <w:rFonts w:ascii="Arial" w:eastAsia="MS Mincho" w:hAnsi="Arial"/>
            <w:b/>
            <w:noProof/>
            <w:lang w:eastAsia="en-US"/>
          </w:rPr>
          <w:drawing>
            <wp:inline distT="0" distB="0" distL="0" distR="0" wp14:anchorId="18814C53" wp14:editId="1AB1ECDF">
              <wp:extent cx="6206490" cy="1566545"/>
              <wp:effectExtent l="0" t="0" r="0" b="0"/>
              <wp:docPr id="59" name="图片 59"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A screen shot of a computer screen&#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206490" cy="1566545"/>
                      </a:xfrm>
                      <a:prstGeom prst="rect">
                        <a:avLst/>
                      </a:prstGeom>
                      <a:noFill/>
                    </pic:spPr>
                  </pic:pic>
                </a:graphicData>
              </a:graphic>
            </wp:inline>
          </w:drawing>
        </w:r>
      </w:ins>
    </w:p>
    <w:p w14:paraId="3D90E9F0" w14:textId="00BF02D1" w:rsidR="00796090" w:rsidRDefault="00F86B6D" w:rsidP="00F86B6D">
      <w:pPr>
        <w:pStyle w:val="TF"/>
      </w:pPr>
      <w:ins w:id="2746" w:author="Moray Rumney" w:date="2025-09-01T11:42:00Z" w16du:dateUtc="2025-09-01T10:42:00Z">
        <w:r w:rsidRPr="00F86B6D">
          <w:rPr>
            <w:lang w:eastAsia="en-US"/>
          </w:rPr>
          <w:t xml:space="preserve">Figure </w:t>
        </w:r>
        <w:r w:rsidRPr="00F86B6D">
          <w:rPr>
            <w:rFonts w:hint="eastAsia"/>
            <w:lang w:val="en-US" w:eastAsia="en-US"/>
          </w:rPr>
          <w:t>9</w:t>
        </w:r>
        <w:r w:rsidRPr="00F86B6D">
          <w:rPr>
            <w:lang w:eastAsia="en-US"/>
          </w:rPr>
          <w:t xml:space="preserve">.3.3.7-1a: PUCCH/PUSCH/SRS time mask when there is a </w:t>
        </w:r>
        <w:r w:rsidRPr="00B84499">
          <w:t>transmission</w:t>
        </w:r>
        <w:r w:rsidRPr="00F86B6D">
          <w:rPr>
            <w:lang w:eastAsia="en-US"/>
          </w:rPr>
          <w:t xml:space="preserve"> before or after or both before and after SRS in FR1-NTN above 10</w:t>
        </w:r>
      </w:ins>
      <w:ins w:id="2747" w:author="Moray Rumney" w:date="2025-09-01T13:06:00Z" w16du:dateUtc="2025-09-01T12:06:00Z">
        <w:r w:rsidR="007E2DC8">
          <w:rPr>
            <w:lang w:eastAsia="en-US"/>
          </w:rPr>
          <w:t xml:space="preserve"> </w:t>
        </w:r>
      </w:ins>
      <w:ins w:id="2748" w:author="Moray Rumney" w:date="2025-09-01T11:42:00Z" w16du:dateUtc="2025-09-01T10:42:00Z">
        <w:r w:rsidRPr="00F86B6D">
          <w:rPr>
            <w:lang w:eastAsia="en-US"/>
          </w:rPr>
          <w:t>GHz</w:t>
        </w:r>
      </w:ins>
    </w:p>
    <w:p w14:paraId="7B6B628B" w14:textId="492CEBC7" w:rsidR="00796090" w:rsidRDefault="00796090" w:rsidP="00796090">
      <w:r>
        <w:t xml:space="preserve">When there is no transmission preceding SRS transmission or succeeding SRS transmission, then the same time mask applies as shown in Figure </w:t>
      </w:r>
      <w:r>
        <w:rPr>
          <w:rFonts w:hint="eastAsia"/>
          <w:lang w:val="en-US"/>
        </w:rPr>
        <w:t>9</w:t>
      </w:r>
      <w:r>
        <w:t>.3.3.7-1</w:t>
      </w:r>
      <w:ins w:id="2749" w:author="Moray Rumney" w:date="2025-09-01T11:43:00Z" w16du:dateUtc="2025-09-01T10:43:00Z">
        <w:r w:rsidR="00A72828">
          <w:t xml:space="preserve"> for NTN VSAT operating in FR2-NTN bands and Figure 9.3.3.7-1a for NTN VSAT operating in FR1-NTN bands above 10</w:t>
        </w:r>
      </w:ins>
      <w:ins w:id="2750" w:author="Moray Rumney" w:date="2025-09-01T13:06:00Z" w16du:dateUtc="2025-09-01T12:06:00Z">
        <w:r w:rsidR="00A83805">
          <w:t xml:space="preserve"> </w:t>
        </w:r>
      </w:ins>
      <w:ins w:id="2751" w:author="Moray Rumney" w:date="2025-09-01T11:43:00Z" w16du:dateUtc="2025-09-01T10:43:00Z">
        <w:r w:rsidR="00A72828">
          <w:t>GHz</w:t>
        </w:r>
      </w:ins>
      <w:r>
        <w:t>.</w:t>
      </w:r>
    </w:p>
    <w:p w14:paraId="61B05DD6" w14:textId="77777777" w:rsidR="00796090" w:rsidRDefault="00796090" w:rsidP="00796090">
      <w:pPr>
        <w:pStyle w:val="Heading4"/>
      </w:pPr>
      <w:bookmarkStart w:id="2752" w:name="_Toc36469588"/>
      <w:bookmarkStart w:id="2753" w:name="_Toc21340834"/>
      <w:bookmarkStart w:id="2754" w:name="_Toc45889783"/>
      <w:bookmarkStart w:id="2755" w:name="_Toc52197423"/>
      <w:bookmarkStart w:id="2756" w:name="_Toc36456490"/>
      <w:bookmarkStart w:id="2757" w:name="_Toc98869432"/>
      <w:bookmarkStart w:id="2758" w:name="_Toc61119544"/>
      <w:bookmarkStart w:id="2759" w:name="_Toc138968827"/>
      <w:bookmarkStart w:id="2760" w:name="_Toc37324260"/>
      <w:bookmarkStart w:id="2761" w:name="_Toc53173146"/>
      <w:bookmarkStart w:id="2762" w:name="_Toc90589858"/>
      <w:bookmarkStart w:id="2763" w:name="_Toc114500320"/>
      <w:bookmarkStart w:id="2764" w:name="_Toc75294547"/>
      <w:bookmarkStart w:id="2765" w:name="_Toc53173515"/>
      <w:bookmarkStart w:id="2766" w:name="_Toc37253997"/>
      <w:bookmarkStart w:id="2767" w:name="_Toc137457008"/>
      <w:bookmarkStart w:id="2768" w:name="_Toc61119163"/>
      <w:bookmarkStart w:id="2769" w:name="_Toc61118781"/>
      <w:bookmarkStart w:id="2770" w:name="_Toc37322854"/>
      <w:bookmarkStart w:id="2771" w:name="_Toc115255871"/>
      <w:bookmarkStart w:id="2772" w:name="_Toc123060159"/>
      <w:bookmarkStart w:id="2773" w:name="_Toc138887376"/>
      <w:bookmarkStart w:id="2774" w:name="_Toc29805281"/>
      <w:bookmarkStart w:id="2775" w:name="_Toc83130273"/>
      <w:bookmarkStart w:id="2776" w:name="_Toc67923735"/>
      <w:bookmarkStart w:id="2777" w:name="_Toc106547176"/>
      <w:bookmarkStart w:id="2778" w:name="_Toc52196443"/>
      <w:bookmarkStart w:id="2779" w:name="_Toc124294208"/>
      <w:bookmarkStart w:id="2780" w:name="_Toc76510310"/>
      <w:bookmarkStart w:id="2781" w:name="_Toc145691514"/>
      <w:bookmarkStart w:id="2782" w:name="_Toc161753958"/>
      <w:bookmarkStart w:id="2783" w:name="_Toc161754579"/>
      <w:bookmarkStart w:id="2784" w:name="_Toc163202152"/>
      <w:bookmarkStart w:id="2785" w:name="_Toc169888409"/>
      <w:bookmarkStart w:id="2786" w:name="_Toc171551598"/>
      <w:bookmarkStart w:id="2787" w:name="_Toc176775320"/>
      <w:bookmarkStart w:id="2788" w:name="_Toc187243915"/>
      <w:bookmarkStart w:id="2789" w:name="_Toc193201464"/>
      <w:bookmarkStart w:id="2790" w:name="_Toc201742992"/>
      <w:bookmarkStart w:id="2791" w:name="_Toc201744619"/>
      <w:r>
        <w:rPr>
          <w:rFonts w:hint="eastAsia"/>
          <w:lang w:val="en-US"/>
        </w:rPr>
        <w:t>9</w:t>
      </w:r>
      <w:r>
        <w:t>.3.3.8</w:t>
      </w:r>
      <w:r>
        <w:tab/>
        <w:t xml:space="preserve">Transmit power time mask for consecutive slot or long </w:t>
      </w:r>
      <w:proofErr w:type="spellStart"/>
      <w:r>
        <w:t>subslot</w:t>
      </w:r>
      <w:proofErr w:type="spellEnd"/>
      <w:r>
        <w:t xml:space="preserve"> transmission and short </w:t>
      </w:r>
      <w:proofErr w:type="spellStart"/>
      <w:r>
        <w:t>subslot</w:t>
      </w:r>
      <w:proofErr w:type="spellEnd"/>
      <w:r>
        <w:t xml:space="preserve"> transmission boundaries</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460CD7F3" w14:textId="649940B0" w:rsidR="00796090" w:rsidRDefault="00796090" w:rsidP="00796090">
      <w:r>
        <w:t xml:space="preserve">The transmit power time mask for consecutive slot or long </w:t>
      </w:r>
      <w:proofErr w:type="spellStart"/>
      <w:r>
        <w:t>subslot</w:t>
      </w:r>
      <w:proofErr w:type="spellEnd"/>
      <w:r>
        <w:t xml:space="preserve"> transmission and short </w:t>
      </w:r>
      <w:proofErr w:type="spellStart"/>
      <w:r>
        <w:t>subslot</w:t>
      </w:r>
      <w:proofErr w:type="spellEnd"/>
      <w:r>
        <w:t xml:space="preserve"> transmission boundaries defines the transient periods allowed between such transmissions.</w:t>
      </w:r>
      <w:ins w:id="2792" w:author="Moray Rumney" w:date="2025-09-01T11:43:00Z" w16du:dateUtc="2025-09-01T10:43:00Z">
        <w:r w:rsidR="0089215C">
          <w:t xml:space="preserve"> Figure 9.3.3.8-1 applies for NTN VSAT operating in FR2-NTN bands and Figure 9.3.3.8-1a applies for NTN VSAT operating in FR1-NTN bands above 10</w:t>
        </w:r>
      </w:ins>
      <w:ins w:id="2793" w:author="Moray Rumney" w:date="2025-09-01T13:06:00Z" w16du:dateUtc="2025-09-01T12:06:00Z">
        <w:r w:rsidR="00A83805">
          <w:t xml:space="preserve"> </w:t>
        </w:r>
      </w:ins>
      <w:ins w:id="2794" w:author="Moray Rumney" w:date="2025-09-01T11:43:00Z" w16du:dateUtc="2025-09-01T10:43:00Z">
        <w:r w:rsidR="0089215C">
          <w:t>GHz.</w:t>
        </w:r>
      </w:ins>
    </w:p>
    <w:p w14:paraId="75C54CC2" w14:textId="77777777" w:rsidR="00796090" w:rsidRDefault="00796090" w:rsidP="00796090">
      <w:pPr>
        <w:pStyle w:val="TH"/>
      </w:pPr>
      <w:r>
        <w:rPr>
          <w:noProof/>
          <w:lang w:val="fr-FR" w:eastAsia="fr-FR"/>
        </w:rPr>
        <w:drawing>
          <wp:inline distT="0" distB="0" distL="0" distR="0" wp14:anchorId="217824C2" wp14:editId="1926D935">
            <wp:extent cx="6219825" cy="1857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6219825" cy="1857375"/>
                    </a:xfrm>
                    <a:prstGeom prst="rect">
                      <a:avLst/>
                    </a:prstGeom>
                    <a:noFill/>
                    <a:ln>
                      <a:noFill/>
                    </a:ln>
                  </pic:spPr>
                </pic:pic>
              </a:graphicData>
            </a:graphic>
          </wp:inline>
        </w:drawing>
      </w:r>
    </w:p>
    <w:p w14:paraId="6E6EE21F" w14:textId="77777777" w:rsidR="00515E58" w:rsidRPr="00515E58" w:rsidRDefault="00796090" w:rsidP="00515E58">
      <w:pPr>
        <w:pStyle w:val="TF"/>
        <w:rPr>
          <w:ins w:id="2795" w:author="Moray Rumney" w:date="2025-09-01T11:44:00Z" w16du:dateUtc="2025-09-01T10:44:00Z"/>
          <w:lang w:eastAsia="en-US"/>
        </w:rPr>
      </w:pPr>
      <w:r>
        <w:t xml:space="preserve">Figure </w:t>
      </w:r>
      <w:r>
        <w:rPr>
          <w:rFonts w:hint="eastAsia"/>
          <w:lang w:val="en-US"/>
        </w:rPr>
        <w:t>9</w:t>
      </w:r>
      <w:r>
        <w:t xml:space="preserve">.3.3.8-1: Consecutive slot or long </w:t>
      </w:r>
      <w:proofErr w:type="spellStart"/>
      <w:r>
        <w:t>subslot</w:t>
      </w:r>
      <w:proofErr w:type="spellEnd"/>
      <w:r>
        <w:t xml:space="preserve"> transmission and short </w:t>
      </w:r>
      <w:proofErr w:type="spellStart"/>
      <w:r>
        <w:t>subslot</w:t>
      </w:r>
      <w:proofErr w:type="spellEnd"/>
      <w:r>
        <w:t xml:space="preserve"> transmission time mask</w:t>
      </w:r>
      <w:ins w:id="2796" w:author="Moray Rumney" w:date="2025-09-01T11:44:00Z" w16du:dateUtc="2025-09-01T10:44:00Z">
        <w:r w:rsidR="00515E58" w:rsidRPr="00515E58">
          <w:rPr>
            <w:lang w:eastAsia="en-US"/>
          </w:rPr>
          <w:t xml:space="preserve"> in FR2-NTN</w:t>
        </w:r>
      </w:ins>
    </w:p>
    <w:p w14:paraId="2EE5B533" w14:textId="77777777" w:rsidR="00515E58" w:rsidRPr="00515E58" w:rsidRDefault="00515E58" w:rsidP="00515E58">
      <w:pPr>
        <w:keepNext/>
        <w:keepLines/>
        <w:overflowPunct/>
        <w:autoSpaceDE/>
        <w:autoSpaceDN/>
        <w:adjustRightInd/>
        <w:spacing w:before="60"/>
        <w:jc w:val="center"/>
        <w:textAlignment w:val="auto"/>
        <w:rPr>
          <w:ins w:id="2797" w:author="Moray Rumney" w:date="2025-09-01T11:44:00Z" w16du:dateUtc="2025-09-01T10:44:00Z"/>
          <w:rFonts w:ascii="Arial" w:hAnsi="Arial"/>
          <w:b/>
          <w:lang w:eastAsia="en-US"/>
        </w:rPr>
      </w:pPr>
      <w:ins w:id="2798" w:author="Moray Rumney" w:date="2025-09-01T11:44:00Z" w16du:dateUtc="2025-09-01T10:44:00Z">
        <w:r w:rsidRPr="00515E58">
          <w:rPr>
            <w:rFonts w:ascii="Arial" w:hAnsi="Arial"/>
            <w:b/>
            <w:noProof/>
            <w:lang w:eastAsia="en-US"/>
          </w:rPr>
          <w:lastRenderedPageBreak/>
          <w:drawing>
            <wp:inline distT="0" distB="0" distL="0" distR="0" wp14:anchorId="6FB2D106" wp14:editId="23C5F50F">
              <wp:extent cx="6169660" cy="1603375"/>
              <wp:effectExtent l="0" t="0" r="2540" b="0"/>
              <wp:docPr id="60" name="图片 60" descr="A screen shot of a black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A screen shot of a black screen&#10;&#10;AI-generated content may be incorrec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69660" cy="1603375"/>
                      </a:xfrm>
                      <a:prstGeom prst="rect">
                        <a:avLst/>
                      </a:prstGeom>
                      <a:noFill/>
                    </pic:spPr>
                  </pic:pic>
                </a:graphicData>
              </a:graphic>
            </wp:inline>
          </w:drawing>
        </w:r>
      </w:ins>
    </w:p>
    <w:p w14:paraId="2D1E9342" w14:textId="6D4474CC" w:rsidR="00796090" w:rsidRDefault="00515E58" w:rsidP="00515E58">
      <w:pPr>
        <w:pStyle w:val="TF"/>
      </w:pPr>
      <w:ins w:id="2799" w:author="Moray Rumney" w:date="2025-09-01T11:44:00Z" w16du:dateUtc="2025-09-01T10:44:00Z">
        <w:r w:rsidRPr="00515E58">
          <w:rPr>
            <w:lang w:eastAsia="en-US"/>
          </w:rPr>
          <w:t xml:space="preserve">Figure </w:t>
        </w:r>
        <w:r w:rsidRPr="00515E58">
          <w:rPr>
            <w:rFonts w:hint="eastAsia"/>
            <w:lang w:val="en-US" w:eastAsia="en-US"/>
          </w:rPr>
          <w:t>9</w:t>
        </w:r>
        <w:r w:rsidRPr="00515E58">
          <w:rPr>
            <w:lang w:eastAsia="en-US"/>
          </w:rPr>
          <w:t xml:space="preserve">.3.3.8-1a Consecutive slot or long </w:t>
        </w:r>
        <w:proofErr w:type="spellStart"/>
        <w:r w:rsidRPr="00515E58">
          <w:rPr>
            <w:lang w:eastAsia="en-US"/>
          </w:rPr>
          <w:t>subslot</w:t>
        </w:r>
        <w:proofErr w:type="spellEnd"/>
        <w:r w:rsidRPr="00515E58">
          <w:rPr>
            <w:lang w:eastAsia="en-US"/>
          </w:rPr>
          <w:t xml:space="preserve"> </w:t>
        </w:r>
        <w:r w:rsidRPr="00B84499">
          <w:t>transmission</w:t>
        </w:r>
        <w:r w:rsidRPr="00515E58">
          <w:rPr>
            <w:lang w:eastAsia="en-US"/>
          </w:rPr>
          <w:t xml:space="preserve"> and short </w:t>
        </w:r>
        <w:proofErr w:type="spellStart"/>
        <w:r w:rsidRPr="00515E58">
          <w:rPr>
            <w:lang w:eastAsia="en-US"/>
          </w:rPr>
          <w:t>subslot</w:t>
        </w:r>
        <w:proofErr w:type="spellEnd"/>
        <w:r w:rsidRPr="00515E58">
          <w:rPr>
            <w:lang w:eastAsia="en-US"/>
          </w:rPr>
          <w:t xml:space="preserve"> transmission time mask in FR1-NTN above 10</w:t>
        </w:r>
      </w:ins>
      <w:ins w:id="2800" w:author="Moray Rumney" w:date="2025-09-01T13:07:00Z" w16du:dateUtc="2025-09-01T12:07:00Z">
        <w:r w:rsidR="00C6003A">
          <w:rPr>
            <w:lang w:eastAsia="en-US"/>
          </w:rPr>
          <w:t xml:space="preserve"> </w:t>
        </w:r>
      </w:ins>
      <w:ins w:id="2801" w:author="Moray Rumney" w:date="2025-09-01T11:44:00Z" w16du:dateUtc="2025-09-01T10:44:00Z">
        <w:r w:rsidRPr="00515E58">
          <w:rPr>
            <w:lang w:eastAsia="en-US"/>
          </w:rPr>
          <w:t>GHz</w:t>
        </w:r>
      </w:ins>
    </w:p>
    <w:p w14:paraId="09040A4B" w14:textId="77777777" w:rsidR="00796090" w:rsidRDefault="00796090" w:rsidP="00796090">
      <w:pPr>
        <w:pStyle w:val="Heading4"/>
      </w:pPr>
      <w:bookmarkStart w:id="2802" w:name="_Toc36469589"/>
      <w:bookmarkStart w:id="2803" w:name="_Toc67923736"/>
      <w:bookmarkStart w:id="2804" w:name="_Toc61118782"/>
      <w:bookmarkStart w:id="2805" w:name="_Toc52196444"/>
      <w:bookmarkStart w:id="2806" w:name="_Toc83130274"/>
      <w:bookmarkStart w:id="2807" w:name="_Toc53173147"/>
      <w:bookmarkStart w:id="2808" w:name="_Toc75294548"/>
      <w:bookmarkStart w:id="2809" w:name="_Toc37322855"/>
      <w:bookmarkStart w:id="2810" w:name="_Toc114500321"/>
      <w:bookmarkStart w:id="2811" w:name="_Toc36456491"/>
      <w:bookmarkStart w:id="2812" w:name="_Toc61119545"/>
      <w:bookmarkStart w:id="2813" w:name="_Toc137457009"/>
      <w:bookmarkStart w:id="2814" w:name="_Toc61119164"/>
      <w:bookmarkStart w:id="2815" w:name="_Toc29805282"/>
      <w:bookmarkStart w:id="2816" w:name="_Toc76510311"/>
      <w:bookmarkStart w:id="2817" w:name="_Toc98869433"/>
      <w:bookmarkStart w:id="2818" w:name="_Toc138968828"/>
      <w:bookmarkStart w:id="2819" w:name="_Toc124294209"/>
      <w:bookmarkStart w:id="2820" w:name="_Toc123060160"/>
      <w:bookmarkStart w:id="2821" w:name="_Toc138887377"/>
      <w:bookmarkStart w:id="2822" w:name="_Toc37253998"/>
      <w:bookmarkStart w:id="2823" w:name="_Toc21340835"/>
      <w:bookmarkStart w:id="2824" w:name="_Toc90589859"/>
      <w:bookmarkStart w:id="2825" w:name="_Toc45889784"/>
      <w:bookmarkStart w:id="2826" w:name="_Toc115255872"/>
      <w:bookmarkStart w:id="2827" w:name="_Toc37324261"/>
      <w:bookmarkStart w:id="2828" w:name="_Toc106547177"/>
      <w:bookmarkStart w:id="2829" w:name="_Toc53173516"/>
      <w:bookmarkStart w:id="2830" w:name="_Toc145691515"/>
      <w:bookmarkStart w:id="2831" w:name="_Toc52197424"/>
      <w:bookmarkStart w:id="2832" w:name="_Toc161753959"/>
      <w:bookmarkStart w:id="2833" w:name="_Toc161754580"/>
      <w:bookmarkStart w:id="2834" w:name="_Toc163202153"/>
      <w:bookmarkStart w:id="2835" w:name="_Toc169888410"/>
      <w:bookmarkStart w:id="2836" w:name="_Toc171551599"/>
      <w:bookmarkStart w:id="2837" w:name="_Toc176775321"/>
      <w:bookmarkStart w:id="2838" w:name="_Toc187243916"/>
      <w:bookmarkStart w:id="2839" w:name="_Toc193201465"/>
      <w:bookmarkStart w:id="2840" w:name="_Toc201742993"/>
      <w:bookmarkStart w:id="2841" w:name="_Toc201744620"/>
      <w:r>
        <w:rPr>
          <w:rFonts w:hint="eastAsia"/>
          <w:lang w:val="en-US"/>
        </w:rPr>
        <w:t>9</w:t>
      </w:r>
      <w:r>
        <w:t>.3.3.9</w:t>
      </w:r>
      <w:r>
        <w:tab/>
        <w:t xml:space="preserve">Transmit power time mask for consecutive short </w:t>
      </w:r>
      <w:proofErr w:type="spellStart"/>
      <w:r>
        <w:t>subslot</w:t>
      </w:r>
      <w:proofErr w:type="spellEnd"/>
      <w:r>
        <w:t xml:space="preserve"> transmissions boundaries</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7B0BA560" w14:textId="77777777" w:rsidR="00796090" w:rsidRDefault="00796090" w:rsidP="00796090">
      <w:r>
        <w:t xml:space="preserve">The transmit power time mask for consecutive short </w:t>
      </w:r>
      <w:proofErr w:type="spellStart"/>
      <w:r>
        <w:t>subslot</w:t>
      </w:r>
      <w:proofErr w:type="spellEnd"/>
      <w:r>
        <w:t xml:space="preserve"> transmission boundaries defines the transient periods allowed between short </w:t>
      </w:r>
      <w:proofErr w:type="spellStart"/>
      <w:r>
        <w:t>subslot</w:t>
      </w:r>
      <w:proofErr w:type="spellEnd"/>
      <w:r>
        <w:t xml:space="preserve"> transmissions.</w:t>
      </w:r>
    </w:p>
    <w:p w14:paraId="08D454AE" w14:textId="31F98AEF" w:rsidR="00796090" w:rsidRDefault="00796090" w:rsidP="00796090">
      <w:r>
        <w:t xml:space="preserve">The transient period shall be equally shared as shown on Figure </w:t>
      </w:r>
      <w:r>
        <w:rPr>
          <w:rFonts w:hint="eastAsia"/>
          <w:lang w:val="en-US"/>
        </w:rPr>
        <w:t>9</w:t>
      </w:r>
      <w:r>
        <w:t>.3.3.9-</w:t>
      </w:r>
      <w:r>
        <w:rPr>
          <w:rFonts w:hint="eastAsia"/>
          <w:lang w:val="en-US"/>
        </w:rPr>
        <w:t>1</w:t>
      </w:r>
      <w:ins w:id="2842" w:author="Moray Rumney" w:date="2025-09-01T11:44:00Z" w16du:dateUtc="2025-09-01T10:44:00Z">
        <w:r w:rsidR="00DC4005">
          <w:rPr>
            <w:lang w:val="en-US"/>
          </w:rPr>
          <w:t xml:space="preserve"> and Figure 9.3.3.9-2 for NTN VSAT operating in FR2-NTN bands</w:t>
        </w:r>
      </w:ins>
      <w:r>
        <w:t>.</w:t>
      </w:r>
      <w:ins w:id="2843" w:author="Moray Rumney" w:date="2025-09-01T11:45:00Z" w16du:dateUtc="2025-09-01T10:45:00Z">
        <w:r w:rsidR="00DC4005">
          <w:t xml:space="preserve"> Figure 9.3.3.9-1a applies for NTN VSAT operating in FR1-NTN bands above 10</w:t>
        </w:r>
      </w:ins>
      <w:ins w:id="2844" w:author="Moray Rumney" w:date="2025-09-01T11:48:00Z" w16du:dateUtc="2025-09-01T10:48:00Z">
        <w:r w:rsidR="00F11CE6">
          <w:t xml:space="preserve"> </w:t>
        </w:r>
      </w:ins>
      <w:ins w:id="2845" w:author="Moray Rumney" w:date="2025-09-01T11:45:00Z" w16du:dateUtc="2025-09-01T10:45:00Z">
        <w:r w:rsidR="00DC4005">
          <w:t>GHz.</w:t>
        </w:r>
      </w:ins>
    </w:p>
    <w:p w14:paraId="54C153FA" w14:textId="77777777" w:rsidR="00796090" w:rsidRDefault="00796090" w:rsidP="00796090">
      <w:pPr>
        <w:pStyle w:val="TH"/>
      </w:pPr>
      <w:r>
        <w:t xml:space="preserve"> </w:t>
      </w:r>
      <w:r>
        <w:rPr>
          <w:noProof/>
          <w:lang w:val="fr-FR" w:eastAsia="fr-FR"/>
        </w:rPr>
        <w:drawing>
          <wp:inline distT="0" distB="0" distL="0" distR="0" wp14:anchorId="0267789C" wp14:editId="568AAE8B">
            <wp:extent cx="4029075" cy="1838325"/>
            <wp:effectExtent l="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029075" cy="1838325"/>
                    </a:xfrm>
                    <a:prstGeom prst="rect">
                      <a:avLst/>
                    </a:prstGeom>
                    <a:noFill/>
                    <a:ln>
                      <a:noFill/>
                    </a:ln>
                  </pic:spPr>
                </pic:pic>
              </a:graphicData>
            </a:graphic>
          </wp:inline>
        </w:drawing>
      </w:r>
    </w:p>
    <w:p w14:paraId="7D4A6396" w14:textId="5C34DA3E" w:rsidR="00C6003A" w:rsidRPr="00C6003A" w:rsidRDefault="00796090" w:rsidP="00C6003A">
      <w:pPr>
        <w:pStyle w:val="TF"/>
        <w:rPr>
          <w:ins w:id="2846" w:author="Moray Rumney" w:date="2025-09-01T13:08:00Z" w16du:dateUtc="2025-09-01T12:08:00Z"/>
          <w:lang w:eastAsia="en-US"/>
        </w:rPr>
      </w:pPr>
      <w:r>
        <w:t xml:space="preserve">Figure </w:t>
      </w:r>
      <w:r>
        <w:rPr>
          <w:rFonts w:hint="eastAsia"/>
          <w:lang w:val="en-US"/>
        </w:rPr>
        <w:t>9</w:t>
      </w:r>
      <w:r>
        <w:t>.3.3.9-</w:t>
      </w:r>
      <w:r>
        <w:rPr>
          <w:rFonts w:hint="eastAsia"/>
          <w:lang w:val="en-US"/>
        </w:rPr>
        <w:t>1</w:t>
      </w:r>
      <w:r>
        <w:t xml:space="preserve">: Consecutive short </w:t>
      </w:r>
      <w:proofErr w:type="spellStart"/>
      <w:r>
        <w:t>subslot</w:t>
      </w:r>
      <w:proofErr w:type="spellEnd"/>
      <w:r>
        <w:t xml:space="preserve"> transmissions time mask where DMRS is not the first symbol in the adjacent short </w:t>
      </w:r>
      <w:proofErr w:type="spellStart"/>
      <w:r>
        <w:t>subslot</w:t>
      </w:r>
      <w:proofErr w:type="spellEnd"/>
      <w:r>
        <w:t xml:space="preserve"> transmission</w:t>
      </w:r>
      <w:ins w:id="2847" w:author="Moray Rumney" w:date="2025-09-01T13:09:00Z" w16du:dateUtc="2025-09-01T12:09:00Z">
        <w:r w:rsidR="00C6003A">
          <w:t xml:space="preserve"> in FR2</w:t>
        </w:r>
      </w:ins>
      <w:ins w:id="2848" w:author="Moray Rumney" w:date="2025-09-01T13:08:00Z" w16du:dateUtc="2025-09-01T12:08:00Z">
        <w:r w:rsidR="00C6003A" w:rsidRPr="00C6003A">
          <w:rPr>
            <w:lang w:eastAsia="en-US"/>
          </w:rPr>
          <w:t>-NTN</w:t>
        </w:r>
      </w:ins>
    </w:p>
    <w:p w14:paraId="29DB6B41" w14:textId="77777777" w:rsidR="00C6003A" w:rsidRPr="00C6003A" w:rsidRDefault="00C6003A" w:rsidP="00C6003A">
      <w:pPr>
        <w:keepNext/>
        <w:keepLines/>
        <w:overflowPunct/>
        <w:autoSpaceDE/>
        <w:autoSpaceDN/>
        <w:adjustRightInd/>
        <w:spacing w:before="60"/>
        <w:jc w:val="center"/>
        <w:textAlignment w:val="auto"/>
        <w:rPr>
          <w:ins w:id="2849" w:author="Moray Rumney" w:date="2025-09-01T13:08:00Z" w16du:dateUtc="2025-09-01T12:08:00Z"/>
          <w:rFonts w:ascii="Arial" w:hAnsi="Arial"/>
          <w:b/>
          <w:lang w:eastAsia="en-US"/>
        </w:rPr>
      </w:pPr>
      <w:ins w:id="2850" w:author="Moray Rumney" w:date="2025-09-01T13:08:00Z" w16du:dateUtc="2025-09-01T12:08:00Z">
        <w:r w:rsidRPr="00C6003A">
          <w:rPr>
            <w:rFonts w:ascii="Arial" w:hAnsi="Arial"/>
            <w:b/>
            <w:noProof/>
            <w:lang w:eastAsia="en-US"/>
          </w:rPr>
          <w:drawing>
            <wp:inline distT="0" distB="0" distL="0" distR="0" wp14:anchorId="783A88E7" wp14:editId="733E5B6E">
              <wp:extent cx="3383280" cy="1640205"/>
              <wp:effectExtent l="0" t="0" r="7620" b="0"/>
              <wp:docPr id="57" name="图片 57" descr="A diagram of a short sublo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A diagram of a short subloot&#10;&#10;AI-generated content may be incorrect."/>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83280" cy="1640205"/>
                      </a:xfrm>
                      <a:prstGeom prst="rect">
                        <a:avLst/>
                      </a:prstGeom>
                      <a:noFill/>
                    </pic:spPr>
                  </pic:pic>
                </a:graphicData>
              </a:graphic>
            </wp:inline>
          </w:drawing>
        </w:r>
      </w:ins>
    </w:p>
    <w:p w14:paraId="17BF8393" w14:textId="639E5E37" w:rsidR="00796090" w:rsidRDefault="00C6003A" w:rsidP="00C6003A">
      <w:pPr>
        <w:pStyle w:val="TF"/>
      </w:pPr>
      <w:ins w:id="2851" w:author="Moray Rumney" w:date="2025-09-01T13:08:00Z" w16du:dateUtc="2025-09-01T12:08:00Z">
        <w:r w:rsidRPr="00C6003A">
          <w:rPr>
            <w:lang w:eastAsia="en-US"/>
          </w:rPr>
          <w:t xml:space="preserve">Figure </w:t>
        </w:r>
        <w:r w:rsidRPr="00C6003A">
          <w:rPr>
            <w:rFonts w:hint="eastAsia"/>
            <w:lang w:eastAsia="en-US"/>
          </w:rPr>
          <w:t>9</w:t>
        </w:r>
        <w:r w:rsidRPr="00C6003A">
          <w:rPr>
            <w:lang w:eastAsia="en-US"/>
          </w:rPr>
          <w:t>.3.3.9-</w:t>
        </w:r>
        <w:r w:rsidRPr="00C6003A">
          <w:rPr>
            <w:rFonts w:hint="eastAsia"/>
            <w:lang w:eastAsia="en-US"/>
          </w:rPr>
          <w:t>1</w:t>
        </w:r>
        <w:r w:rsidRPr="00C6003A">
          <w:rPr>
            <w:lang w:eastAsia="en-US"/>
          </w:rPr>
          <w:t xml:space="preserve">a: Consecutive short </w:t>
        </w:r>
        <w:proofErr w:type="spellStart"/>
        <w:r w:rsidRPr="00C6003A">
          <w:rPr>
            <w:lang w:eastAsia="en-US"/>
          </w:rPr>
          <w:t>subslot</w:t>
        </w:r>
        <w:proofErr w:type="spellEnd"/>
        <w:r w:rsidRPr="00C6003A">
          <w:rPr>
            <w:lang w:eastAsia="en-US"/>
          </w:rPr>
          <w:t xml:space="preserve"> transmissions time mask where DMRS is not the first symbol in the adjacent short </w:t>
        </w:r>
        <w:proofErr w:type="spellStart"/>
        <w:r w:rsidRPr="00C6003A">
          <w:rPr>
            <w:lang w:eastAsia="en-US"/>
          </w:rPr>
          <w:t>subslot</w:t>
        </w:r>
        <w:proofErr w:type="spellEnd"/>
        <w:r w:rsidRPr="00C6003A">
          <w:rPr>
            <w:lang w:eastAsia="en-US"/>
          </w:rPr>
          <w:t xml:space="preserve"> transmission in FR1-NTN above 10</w:t>
        </w:r>
      </w:ins>
      <w:ins w:id="2852" w:author="Moray Rumney" w:date="2025-09-01T13:09:00Z" w16du:dateUtc="2025-09-01T12:09:00Z">
        <w:r w:rsidR="00CE2722">
          <w:rPr>
            <w:lang w:eastAsia="en-US"/>
          </w:rPr>
          <w:t xml:space="preserve"> </w:t>
        </w:r>
      </w:ins>
      <w:ins w:id="2853" w:author="Moray Rumney" w:date="2025-09-01T13:08:00Z" w16du:dateUtc="2025-09-01T12:08:00Z">
        <w:r w:rsidRPr="00C6003A">
          <w:rPr>
            <w:lang w:eastAsia="en-US"/>
          </w:rPr>
          <w:t>GHz</w:t>
        </w:r>
      </w:ins>
    </w:p>
    <w:p w14:paraId="29276B81" w14:textId="77777777" w:rsidR="00796090" w:rsidRDefault="00796090" w:rsidP="00796090">
      <w:pPr>
        <w:pStyle w:val="TH"/>
      </w:pPr>
      <w:r>
        <w:rPr>
          <w:noProof/>
          <w:lang w:val="fr-FR" w:eastAsia="fr-FR"/>
        </w:rPr>
        <w:lastRenderedPageBreak/>
        <w:drawing>
          <wp:inline distT="0" distB="0" distL="0" distR="0" wp14:anchorId="2156FB58" wp14:editId="20F51837">
            <wp:extent cx="6486525" cy="18478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486525" cy="1847850"/>
                    </a:xfrm>
                    <a:prstGeom prst="rect">
                      <a:avLst/>
                    </a:prstGeom>
                    <a:noFill/>
                    <a:ln>
                      <a:noFill/>
                    </a:ln>
                  </pic:spPr>
                </pic:pic>
              </a:graphicData>
            </a:graphic>
          </wp:inline>
        </w:drawing>
      </w:r>
    </w:p>
    <w:p w14:paraId="68540A2E" w14:textId="47BC95F0" w:rsidR="00796090" w:rsidRDefault="00796090" w:rsidP="00796090">
      <w:pPr>
        <w:pStyle w:val="TF"/>
      </w:pPr>
      <w:r>
        <w:t xml:space="preserve">Figure </w:t>
      </w:r>
      <w:r>
        <w:rPr>
          <w:rFonts w:hint="eastAsia"/>
          <w:lang w:val="en-US"/>
        </w:rPr>
        <w:t>9</w:t>
      </w:r>
      <w:r>
        <w:t>.3.3.9-</w:t>
      </w:r>
      <w:r>
        <w:rPr>
          <w:rFonts w:hint="eastAsia"/>
          <w:lang w:val="en-US"/>
        </w:rPr>
        <w:t>2</w:t>
      </w:r>
      <w:r>
        <w:t xml:space="preserve">: Consecutive short </w:t>
      </w:r>
      <w:proofErr w:type="spellStart"/>
      <w:r>
        <w:t>subslot</w:t>
      </w:r>
      <w:proofErr w:type="spellEnd"/>
      <w:r>
        <w:t xml:space="preserve"> (1 symbol gap) time mask for the case when transient period is required on both sides of the symbol and when 120 kHz SCS is used in FR2</w:t>
      </w:r>
      <w:ins w:id="2854" w:author="Moray Rumney" w:date="2025-09-01T13:09:00Z" w16du:dateUtc="2025-09-01T12:09:00Z">
        <w:r w:rsidR="00C6003A">
          <w:t>-NTN</w:t>
        </w:r>
      </w:ins>
    </w:p>
    <w:p w14:paraId="7B176A23" w14:textId="7D0C2B65" w:rsidR="00796090" w:rsidRDefault="00796090" w:rsidP="00796090">
      <w:pPr>
        <w:rPr>
          <w:lang w:val="en-US"/>
        </w:rPr>
      </w:pPr>
    </w:p>
    <w:p w14:paraId="2ADF66BD" w14:textId="3F3D1F30" w:rsidR="00796090" w:rsidRDefault="00796090" w:rsidP="00796090">
      <w:pPr>
        <w:pStyle w:val="Heading3"/>
      </w:pPr>
      <w:bookmarkStart w:id="2855" w:name="_Toc138968829"/>
      <w:bookmarkStart w:id="2856" w:name="_Toc76510312"/>
      <w:bookmarkStart w:id="2857" w:name="_Toc37253999"/>
      <w:bookmarkStart w:id="2858" w:name="_Toc45889785"/>
      <w:bookmarkStart w:id="2859" w:name="_Toc75294549"/>
      <w:bookmarkStart w:id="2860" w:name="_Toc29805283"/>
      <w:bookmarkStart w:id="2861" w:name="_Toc124294210"/>
      <w:bookmarkStart w:id="2862" w:name="_Toc53173517"/>
      <w:bookmarkStart w:id="2863" w:name="_Toc53173148"/>
      <w:bookmarkStart w:id="2864" w:name="_Toc36469590"/>
      <w:bookmarkStart w:id="2865" w:name="_Toc37324262"/>
      <w:bookmarkStart w:id="2866" w:name="_Toc67923737"/>
      <w:bookmarkStart w:id="2867" w:name="_Toc138887378"/>
      <w:bookmarkStart w:id="2868" w:name="_Toc137457010"/>
      <w:bookmarkStart w:id="2869" w:name="_Toc106547178"/>
      <w:bookmarkStart w:id="2870" w:name="_Toc52196445"/>
      <w:bookmarkStart w:id="2871" w:name="_Toc61119165"/>
      <w:bookmarkStart w:id="2872" w:name="_Toc123060161"/>
      <w:bookmarkStart w:id="2873" w:name="_Toc37322856"/>
      <w:bookmarkStart w:id="2874" w:name="_Toc114500322"/>
      <w:bookmarkStart w:id="2875" w:name="_Toc145691516"/>
      <w:bookmarkStart w:id="2876" w:name="_Toc52197425"/>
      <w:bookmarkStart w:id="2877" w:name="_Toc83130275"/>
      <w:bookmarkStart w:id="2878" w:name="_Toc36456492"/>
      <w:bookmarkStart w:id="2879" w:name="_Toc90589860"/>
      <w:bookmarkStart w:id="2880" w:name="_Toc61118783"/>
      <w:bookmarkStart w:id="2881" w:name="_Toc21340836"/>
      <w:bookmarkStart w:id="2882" w:name="_Toc115255873"/>
      <w:bookmarkStart w:id="2883" w:name="_Toc98869434"/>
      <w:bookmarkStart w:id="2884" w:name="_Toc61119546"/>
      <w:bookmarkStart w:id="2885" w:name="_Toc161753960"/>
      <w:bookmarkStart w:id="2886" w:name="_Toc161754581"/>
      <w:bookmarkStart w:id="2887" w:name="_Toc163202154"/>
      <w:bookmarkStart w:id="2888" w:name="_Toc169888411"/>
      <w:bookmarkStart w:id="2889" w:name="_Toc171551600"/>
      <w:bookmarkStart w:id="2890" w:name="_Toc176775322"/>
      <w:bookmarkStart w:id="2891" w:name="_Toc187243917"/>
      <w:bookmarkStart w:id="2892" w:name="_Toc193201466"/>
      <w:bookmarkStart w:id="2893" w:name="_Toc201742994"/>
      <w:bookmarkStart w:id="2894" w:name="_Toc201744621"/>
      <w:r>
        <w:rPr>
          <w:rFonts w:hint="eastAsia"/>
          <w:lang w:val="en-US"/>
        </w:rPr>
        <w:t>9</w:t>
      </w:r>
      <w:r>
        <w:t>.3.4</w:t>
      </w:r>
      <w:r>
        <w:tab/>
        <w:t>Power control</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5775200C" w14:textId="77777777" w:rsidR="00796090" w:rsidRDefault="00796090" w:rsidP="00796090">
      <w:pPr>
        <w:pStyle w:val="Heading4"/>
      </w:pPr>
      <w:bookmarkStart w:id="2895" w:name="_Toc83130276"/>
      <w:bookmarkStart w:id="2896" w:name="_Toc98869435"/>
      <w:bookmarkStart w:id="2897" w:name="_Toc61118784"/>
      <w:bookmarkStart w:id="2898" w:name="_Toc61119166"/>
      <w:bookmarkStart w:id="2899" w:name="_Toc106547179"/>
      <w:bookmarkStart w:id="2900" w:name="_Toc90589861"/>
      <w:bookmarkStart w:id="2901" w:name="_Toc36456493"/>
      <w:bookmarkStart w:id="2902" w:name="_Toc37322857"/>
      <w:bookmarkStart w:id="2903" w:name="_Toc53173149"/>
      <w:bookmarkStart w:id="2904" w:name="_Toc37324263"/>
      <w:bookmarkStart w:id="2905" w:name="_Toc145691517"/>
      <w:bookmarkStart w:id="2906" w:name="_Toc36469591"/>
      <w:bookmarkStart w:id="2907" w:name="_Toc114500323"/>
      <w:bookmarkStart w:id="2908" w:name="_Toc138887379"/>
      <w:bookmarkStart w:id="2909" w:name="_Toc123060162"/>
      <w:bookmarkStart w:id="2910" w:name="_Toc21340837"/>
      <w:bookmarkStart w:id="2911" w:name="_Toc137457011"/>
      <w:bookmarkStart w:id="2912" w:name="_Toc115255874"/>
      <w:bookmarkStart w:id="2913" w:name="_Toc76510313"/>
      <w:bookmarkStart w:id="2914" w:name="_Toc29805284"/>
      <w:bookmarkStart w:id="2915" w:name="_Toc124294211"/>
      <w:bookmarkStart w:id="2916" w:name="_Toc61119547"/>
      <w:bookmarkStart w:id="2917" w:name="_Toc45889786"/>
      <w:bookmarkStart w:id="2918" w:name="_Toc53173518"/>
      <w:bookmarkStart w:id="2919" w:name="_Toc52196446"/>
      <w:bookmarkStart w:id="2920" w:name="_Toc52197426"/>
      <w:bookmarkStart w:id="2921" w:name="_Toc75294550"/>
      <w:bookmarkStart w:id="2922" w:name="_Toc138968830"/>
      <w:bookmarkStart w:id="2923" w:name="_Toc37254000"/>
      <w:bookmarkStart w:id="2924" w:name="_Toc67923738"/>
      <w:bookmarkStart w:id="2925" w:name="_Toc161753961"/>
      <w:bookmarkStart w:id="2926" w:name="_Toc161754582"/>
      <w:bookmarkStart w:id="2927" w:name="_Toc163202155"/>
      <w:bookmarkStart w:id="2928" w:name="_Toc169888412"/>
      <w:bookmarkStart w:id="2929" w:name="_Toc171551601"/>
      <w:bookmarkStart w:id="2930" w:name="_Toc176775323"/>
      <w:bookmarkStart w:id="2931" w:name="_Toc187243918"/>
      <w:bookmarkStart w:id="2932" w:name="_Toc193201467"/>
      <w:bookmarkStart w:id="2933" w:name="_Toc201742995"/>
      <w:bookmarkStart w:id="2934" w:name="_Toc201744622"/>
      <w:r>
        <w:rPr>
          <w:rFonts w:hint="eastAsia"/>
          <w:lang w:val="en-US"/>
        </w:rPr>
        <w:t>9</w:t>
      </w:r>
      <w:r>
        <w:t>.3.4.1</w:t>
      </w:r>
      <w:r>
        <w:tab/>
        <w:t>General</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435B5FD3" w14:textId="77777777" w:rsidR="00796090" w:rsidRDefault="00796090" w:rsidP="00796090">
      <w:r>
        <w:t>The requirements on power control accuracy apply under normal conditions and are defined as a directional requirement. The requirements are verified in beam locked mode on beam peak direction.</w:t>
      </w:r>
    </w:p>
    <w:p w14:paraId="055F6DE9" w14:textId="60FA65A4" w:rsidR="00620E9F" w:rsidRDefault="00620E9F" w:rsidP="00796090">
      <w:r w:rsidRPr="00CC2C27">
        <w:rPr>
          <w:lang w:val="en-US" w:eastAsia="fr-FR"/>
        </w:rPr>
        <w:t>The applicant shall declare the method and accuracy of uplink power control.</w:t>
      </w:r>
    </w:p>
    <w:p w14:paraId="3EA1B9F3" w14:textId="77777777" w:rsidR="00796090" w:rsidRPr="00E42689" w:rsidRDefault="00796090" w:rsidP="00796090"/>
    <w:p w14:paraId="5D677585" w14:textId="77777777" w:rsidR="00796090" w:rsidRDefault="00796090" w:rsidP="00796090">
      <w:pPr>
        <w:pStyle w:val="Heading2"/>
        <w:rPr>
          <w:lang w:val="en-US"/>
        </w:rPr>
      </w:pPr>
      <w:bookmarkStart w:id="2935" w:name="_Toc161753965"/>
      <w:bookmarkStart w:id="2936" w:name="_Toc161754586"/>
      <w:bookmarkStart w:id="2937" w:name="_Toc163202159"/>
      <w:bookmarkStart w:id="2938" w:name="_Toc169888413"/>
      <w:bookmarkStart w:id="2939" w:name="_Toc171551602"/>
      <w:bookmarkStart w:id="2940" w:name="_Toc176775324"/>
      <w:bookmarkStart w:id="2941" w:name="_Toc187243919"/>
      <w:bookmarkStart w:id="2942" w:name="_Toc193201468"/>
      <w:bookmarkStart w:id="2943" w:name="_Toc201742996"/>
      <w:bookmarkStart w:id="2944" w:name="_Toc201744623"/>
      <w:r>
        <w:rPr>
          <w:rFonts w:hint="eastAsia"/>
          <w:lang w:val="en-US"/>
        </w:rPr>
        <w:t>9</w:t>
      </w:r>
      <w:r>
        <w:t>.</w:t>
      </w:r>
      <w:r>
        <w:rPr>
          <w:rFonts w:hint="eastAsia"/>
          <w:lang w:val="en-US"/>
        </w:rPr>
        <w:t>4</w:t>
      </w:r>
      <w:r>
        <w:tab/>
        <w:t xml:space="preserve">Transmitter </w:t>
      </w:r>
      <w:r>
        <w:rPr>
          <w:rFonts w:hint="eastAsia"/>
          <w:lang w:val="en-US"/>
        </w:rPr>
        <w:t>signal quality</w:t>
      </w:r>
      <w:bookmarkEnd w:id="2935"/>
      <w:bookmarkEnd w:id="2936"/>
      <w:bookmarkEnd w:id="2937"/>
      <w:bookmarkEnd w:id="2938"/>
      <w:bookmarkEnd w:id="2939"/>
      <w:bookmarkEnd w:id="2940"/>
      <w:bookmarkEnd w:id="2941"/>
      <w:bookmarkEnd w:id="2942"/>
      <w:bookmarkEnd w:id="2943"/>
      <w:bookmarkEnd w:id="2944"/>
    </w:p>
    <w:p w14:paraId="6514573D" w14:textId="77777777" w:rsidR="00796090" w:rsidRDefault="00796090" w:rsidP="00796090">
      <w:pPr>
        <w:pStyle w:val="Heading3"/>
      </w:pPr>
      <w:bookmarkStart w:id="2945" w:name="_Toc29805304"/>
      <w:bookmarkStart w:id="2946" w:name="_Toc37322877"/>
      <w:bookmarkStart w:id="2947" w:name="_Toc21340857"/>
      <w:bookmarkStart w:id="2948" w:name="_Toc36456513"/>
      <w:bookmarkStart w:id="2949" w:name="_Toc36469611"/>
      <w:bookmarkStart w:id="2950" w:name="_Toc37324283"/>
      <w:bookmarkStart w:id="2951" w:name="_Toc37254020"/>
      <w:bookmarkStart w:id="2952" w:name="_Toc53173538"/>
      <w:bookmarkStart w:id="2953" w:name="_Toc76510516"/>
      <w:bookmarkStart w:id="2954" w:name="_Toc61119538"/>
      <w:bookmarkStart w:id="2955" w:name="_Toc67925978"/>
      <w:bookmarkStart w:id="2956" w:name="_Toc52197446"/>
      <w:bookmarkStart w:id="2957" w:name="_Toc52196466"/>
      <w:bookmarkStart w:id="2958" w:name="_Toc53173169"/>
      <w:bookmarkStart w:id="2959" w:name="_Toc45889806"/>
      <w:bookmarkStart w:id="2960" w:name="_Toc61119920"/>
      <w:bookmarkStart w:id="2961" w:name="_Toc75273616"/>
      <w:bookmarkStart w:id="2962" w:name="_Toc123086723"/>
      <w:bookmarkStart w:id="2963" w:name="_Toc83129673"/>
      <w:bookmarkStart w:id="2964" w:name="_Toc90591205"/>
      <w:bookmarkStart w:id="2965" w:name="_Toc98864235"/>
      <w:bookmarkStart w:id="2966" w:name="_Toc106577384"/>
      <w:bookmarkStart w:id="2967" w:name="_Toc114537135"/>
      <w:bookmarkStart w:id="2968" w:name="_Toc115257403"/>
      <w:bookmarkStart w:id="2969" w:name="_Toc99733484"/>
      <w:bookmarkStart w:id="2970" w:name="_Toc123088458"/>
      <w:bookmarkStart w:id="2971" w:name="_Toc138887861"/>
      <w:bookmarkStart w:id="2972" w:name="_Toc130574865"/>
      <w:bookmarkStart w:id="2973" w:name="_Toc131767275"/>
      <w:bookmarkStart w:id="2974" w:name="_Toc124298114"/>
      <w:bookmarkStart w:id="2975" w:name="_Toc145920060"/>
      <w:bookmarkStart w:id="2976" w:name="_Toc161753966"/>
      <w:bookmarkStart w:id="2977" w:name="_Toc161754587"/>
      <w:bookmarkStart w:id="2978" w:name="_Toc163202160"/>
      <w:bookmarkStart w:id="2979" w:name="_Toc169888414"/>
      <w:bookmarkStart w:id="2980" w:name="_Toc171551603"/>
      <w:bookmarkStart w:id="2981" w:name="_Toc176775325"/>
      <w:bookmarkStart w:id="2982" w:name="_Toc187243920"/>
      <w:bookmarkStart w:id="2983" w:name="_Toc193201469"/>
      <w:bookmarkStart w:id="2984" w:name="_Toc201742997"/>
      <w:bookmarkStart w:id="2985" w:name="_Toc201744624"/>
      <w:r>
        <w:t>9.4.1</w:t>
      </w:r>
      <w:r>
        <w:tab/>
        <w:t>Frequency Error</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5BC24E42" w14:textId="0523AE19" w:rsidR="00293BE9" w:rsidRDefault="00293BE9" w:rsidP="00293BE9">
      <w:pPr>
        <w:rPr>
          <w:sz w:val="21"/>
          <w:szCs w:val="21"/>
        </w:rPr>
      </w:pPr>
      <w:r>
        <w:rPr>
          <w:sz w:val="21"/>
          <w:szCs w:val="21"/>
        </w:rPr>
        <w:t xml:space="preserve">The </w:t>
      </w:r>
      <w:r>
        <w:rPr>
          <w:rFonts w:hint="eastAsia"/>
          <w:sz w:val="21"/>
          <w:szCs w:val="21"/>
        </w:rPr>
        <w:t>NTN</w:t>
      </w:r>
      <w:r>
        <w:rPr>
          <w:sz w:val="21"/>
          <w:szCs w:val="21"/>
        </w:rPr>
        <w:t xml:space="preserve"> VSAT basic measurement interval of modulated carrier frequency is 1 UL slot. The NTN VSAT pre-compensates the uplink modulated carrier frequency by the estimated Doppler shift according to </w:t>
      </w:r>
      <w:r>
        <w:t xml:space="preserve">3GPP </w:t>
      </w:r>
      <w:r>
        <w:rPr>
          <w:sz w:val="21"/>
          <w:szCs w:val="21"/>
        </w:rPr>
        <w:t xml:space="preserve">TS 38.300 [9] sub-clause 16.14.2. The mean value of basic measurements of NTN VSAT modulated carrier frequency shall be accurate to within ± 0.1 PPM observed over a period of 1 ms of cumulated measurement intervals compared to ideally pre-compensated reference uplink carrier frequency. </w:t>
      </w:r>
    </w:p>
    <w:p w14:paraId="055248BB" w14:textId="1268E0D2" w:rsidR="00796090" w:rsidRDefault="00293BE9" w:rsidP="00293BE9">
      <w:pPr>
        <w:pStyle w:val="NO"/>
        <w:rPr>
          <w:rFonts w:eastAsia="Times New Roman"/>
        </w:rPr>
      </w:pPr>
      <w:r>
        <w:t>[NOTE:</w:t>
      </w:r>
      <w:r>
        <w:tab/>
        <w:t>The ideally pre-compensated reference uplink carrier frequency consists of the UL carrier frequency signalled to the NTN VSAT by SAN and UL pre-compensated Doppler frequency shift. For the test case, the location of the NTN VSAT is explicitly provided to the NTN VSAT from the test equipment.]</w:t>
      </w:r>
    </w:p>
    <w:p w14:paraId="40BCCF80" w14:textId="77777777" w:rsidR="00796090" w:rsidRDefault="00796090" w:rsidP="00796090">
      <w:r>
        <w:t>Requirement will be verified for at least two cases of which one has zero Doppler conditions.</w:t>
      </w:r>
    </w:p>
    <w:p w14:paraId="267149BA" w14:textId="77777777" w:rsidR="00796090" w:rsidRDefault="00796090" w:rsidP="00796090">
      <w:pPr>
        <w:rPr>
          <w:rFonts w:eastAsia="Times New Roman"/>
        </w:rPr>
      </w:pPr>
      <w:r>
        <w:rPr>
          <w:rFonts w:eastAsia="Times New Roman"/>
        </w:rPr>
        <w:t>The frequency error is defined as a directional requirement. The requirement is verified in beam locked mode with the test metric of Frequency (Link=TX beam peak direction, Meas=Link angle).</w:t>
      </w:r>
    </w:p>
    <w:p w14:paraId="63263172" w14:textId="77777777" w:rsidR="00796090" w:rsidRDefault="00796090" w:rsidP="00796090">
      <w:pPr>
        <w:pStyle w:val="Heading3"/>
      </w:pPr>
      <w:bookmarkStart w:id="2986" w:name="_Toc76510517"/>
      <w:bookmarkStart w:id="2987" w:name="_Toc29805305"/>
      <w:bookmarkStart w:id="2988" w:name="_Toc36456514"/>
      <w:bookmarkStart w:id="2989" w:name="_Toc37254021"/>
      <w:bookmarkStart w:id="2990" w:name="_Toc36469612"/>
      <w:bookmarkStart w:id="2991" w:name="_Toc52196467"/>
      <w:bookmarkStart w:id="2992" w:name="_Toc37324284"/>
      <w:bookmarkStart w:id="2993" w:name="_Toc53173170"/>
      <w:bookmarkStart w:id="2994" w:name="_Toc53173539"/>
      <w:bookmarkStart w:id="2995" w:name="_Toc61119539"/>
      <w:bookmarkStart w:id="2996" w:name="_Toc45889807"/>
      <w:bookmarkStart w:id="2997" w:name="_Toc90591206"/>
      <w:bookmarkStart w:id="2998" w:name="_Toc98864236"/>
      <w:bookmarkStart w:id="2999" w:name="_Toc106577385"/>
      <w:bookmarkStart w:id="3000" w:name="_Toc114537136"/>
      <w:bookmarkStart w:id="3001" w:name="_Toc99733485"/>
      <w:bookmarkStart w:id="3002" w:name="_Toc115257404"/>
      <w:bookmarkStart w:id="3003" w:name="_Toc21340858"/>
      <w:bookmarkStart w:id="3004" w:name="_Toc123086724"/>
      <w:bookmarkStart w:id="3005" w:name="_Toc61119921"/>
      <w:bookmarkStart w:id="3006" w:name="_Toc67925979"/>
      <w:bookmarkStart w:id="3007" w:name="_Toc52197447"/>
      <w:bookmarkStart w:id="3008" w:name="_Toc75273617"/>
      <w:bookmarkStart w:id="3009" w:name="_Toc83129674"/>
      <w:bookmarkStart w:id="3010" w:name="_Toc37322878"/>
      <w:bookmarkStart w:id="3011" w:name="_Toc130574866"/>
      <w:bookmarkStart w:id="3012" w:name="_Toc145920061"/>
      <w:bookmarkStart w:id="3013" w:name="_Toc131767276"/>
      <w:bookmarkStart w:id="3014" w:name="_Toc138887862"/>
      <w:bookmarkStart w:id="3015" w:name="_Toc124298115"/>
      <w:bookmarkStart w:id="3016" w:name="_Toc123088459"/>
      <w:bookmarkStart w:id="3017" w:name="_Toc161753967"/>
      <w:bookmarkStart w:id="3018" w:name="_Toc161754588"/>
      <w:bookmarkStart w:id="3019" w:name="_Toc163202161"/>
      <w:bookmarkStart w:id="3020" w:name="_Toc169888415"/>
      <w:bookmarkStart w:id="3021" w:name="_Toc171551604"/>
      <w:bookmarkStart w:id="3022" w:name="_Toc176775326"/>
      <w:bookmarkStart w:id="3023" w:name="_Toc187243921"/>
      <w:bookmarkStart w:id="3024" w:name="_Toc193201470"/>
      <w:bookmarkStart w:id="3025" w:name="_Toc201742998"/>
      <w:bookmarkStart w:id="3026" w:name="_Toc201744625"/>
      <w:r>
        <w:t>9.4.2</w:t>
      </w:r>
      <w:r>
        <w:tab/>
        <w:t>Transmit modulation quality</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6E4955AF" w14:textId="77777777" w:rsidR="00293BE9" w:rsidRPr="00C04A08" w:rsidRDefault="00293BE9" w:rsidP="00293BE9">
      <w:pPr>
        <w:pStyle w:val="Heading4"/>
      </w:pPr>
      <w:bookmarkStart w:id="3027" w:name="_Toc21340859"/>
      <w:bookmarkStart w:id="3028" w:name="_Toc29805306"/>
      <w:bookmarkStart w:id="3029" w:name="_Toc36456515"/>
      <w:bookmarkStart w:id="3030" w:name="_Toc36469613"/>
      <w:bookmarkStart w:id="3031" w:name="_Toc37254022"/>
      <w:bookmarkStart w:id="3032" w:name="_Toc37322879"/>
      <w:bookmarkStart w:id="3033" w:name="_Toc37324285"/>
      <w:bookmarkStart w:id="3034" w:name="_Toc45889808"/>
      <w:bookmarkStart w:id="3035" w:name="_Toc52196468"/>
      <w:bookmarkStart w:id="3036" w:name="_Toc52197448"/>
      <w:bookmarkStart w:id="3037" w:name="_Toc53173171"/>
      <w:bookmarkStart w:id="3038" w:name="_Toc53173540"/>
      <w:bookmarkStart w:id="3039" w:name="_Toc61119922"/>
      <w:bookmarkStart w:id="3040" w:name="_Toc67925980"/>
      <w:bookmarkStart w:id="3041" w:name="_Toc75273618"/>
      <w:bookmarkStart w:id="3042" w:name="_Toc76510518"/>
      <w:bookmarkStart w:id="3043" w:name="_Toc83129675"/>
      <w:bookmarkStart w:id="3044" w:name="_Toc90591207"/>
      <w:bookmarkStart w:id="3045" w:name="_Toc98864237"/>
      <w:bookmarkStart w:id="3046" w:name="_Toc99733486"/>
      <w:bookmarkStart w:id="3047" w:name="_Toc106577386"/>
      <w:bookmarkStart w:id="3048" w:name="_Toc114537137"/>
      <w:bookmarkStart w:id="3049" w:name="_Toc115257405"/>
      <w:bookmarkStart w:id="3050" w:name="_Toc123086725"/>
      <w:bookmarkStart w:id="3051" w:name="_Toc123088460"/>
      <w:bookmarkStart w:id="3052" w:name="_Toc124298116"/>
      <w:bookmarkStart w:id="3053" w:name="_Toc130574867"/>
      <w:bookmarkStart w:id="3054" w:name="_Toc131767277"/>
      <w:bookmarkStart w:id="3055" w:name="_Toc138887863"/>
      <w:bookmarkStart w:id="3056" w:name="_Toc145920062"/>
      <w:bookmarkStart w:id="3057" w:name="_Toc155389297"/>
      <w:bookmarkStart w:id="3058" w:name="_Toc155406356"/>
      <w:bookmarkStart w:id="3059" w:name="_Toc161831641"/>
      <w:bookmarkStart w:id="3060" w:name="_Toc163204738"/>
      <w:bookmarkStart w:id="3061" w:name="_Toc169888416"/>
      <w:bookmarkStart w:id="3062" w:name="_Toc171551605"/>
      <w:bookmarkStart w:id="3063" w:name="_Toc176775327"/>
      <w:bookmarkStart w:id="3064" w:name="_Toc187243922"/>
      <w:bookmarkStart w:id="3065" w:name="_Toc193201471"/>
      <w:bookmarkStart w:id="3066" w:name="_Toc201742999"/>
      <w:bookmarkStart w:id="3067" w:name="_Toc201744626"/>
      <w:r>
        <w:t>9</w:t>
      </w:r>
      <w:r w:rsidRPr="00C04A08">
        <w:t>.4.2.</w:t>
      </w:r>
      <w:r>
        <w:t>1</w:t>
      </w:r>
      <w:r w:rsidRPr="00C04A08">
        <w:tab/>
        <w:t>General</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0E69013B" w14:textId="77777777" w:rsidR="00293BE9" w:rsidRPr="00C04A08" w:rsidRDefault="00293BE9" w:rsidP="00293BE9">
      <w:pPr>
        <w:rPr>
          <w:rFonts w:cs="v5.0.0"/>
        </w:rPr>
      </w:pPr>
      <w:r w:rsidRPr="00C04A08">
        <w:t xml:space="preserve">Transmit modulation quality defines the modulation quality for expected in-channel RF transmissions from the </w:t>
      </w:r>
      <w:r>
        <w:t>NTN VSAT</w:t>
      </w:r>
      <w:r w:rsidRPr="00C04A08">
        <w:t xml:space="preserve">. </w:t>
      </w:r>
      <w:r w:rsidRPr="00C04A08">
        <w:rPr>
          <w:rFonts w:cs="v5.0.0"/>
        </w:rPr>
        <w:t>The transmit modulation quality is specified in terms of:</w:t>
      </w:r>
    </w:p>
    <w:p w14:paraId="6D60E236" w14:textId="77777777" w:rsidR="00293BE9" w:rsidRPr="00C04A08" w:rsidRDefault="00293BE9" w:rsidP="00293BE9">
      <w:pPr>
        <w:pStyle w:val="B10"/>
      </w:pPr>
      <w:r w:rsidRPr="00C04A08">
        <w:t>-</w:t>
      </w:r>
      <w:r w:rsidRPr="00C04A08">
        <w:tab/>
        <w:t>Error Vector Magnitude (EVM) for the allocated resource blocks (RBs)</w:t>
      </w:r>
    </w:p>
    <w:p w14:paraId="38D33125" w14:textId="77777777" w:rsidR="00293BE9" w:rsidRPr="00C04A08" w:rsidRDefault="00293BE9" w:rsidP="00293BE9">
      <w:pPr>
        <w:rPr>
          <w:rFonts w:cs="v5.0.0"/>
        </w:rPr>
      </w:pPr>
      <w:r w:rsidRPr="00C04A08">
        <w:rPr>
          <w:rFonts w:cs="v5.0.0"/>
        </w:rPr>
        <w:t xml:space="preserve">All the parameters defined in </w:t>
      </w:r>
      <w:r>
        <w:rPr>
          <w:rFonts w:cs="v5.0.0"/>
        </w:rPr>
        <w:t>sub-</w:t>
      </w:r>
      <w:r w:rsidRPr="00C04A08">
        <w:rPr>
          <w:rFonts w:cs="v5.0.0"/>
        </w:rPr>
        <w:t xml:space="preserve">clause </w:t>
      </w:r>
      <w:r>
        <w:rPr>
          <w:rFonts w:cs="v5.0.0"/>
        </w:rPr>
        <w:t>9</w:t>
      </w:r>
      <w:r w:rsidRPr="00C04A08">
        <w:rPr>
          <w:rFonts w:cs="v5.0.0"/>
        </w:rPr>
        <w:t xml:space="preserve">.4.2 are defined using the measurement methodology specified in Annex </w:t>
      </w:r>
      <w:r w:rsidRPr="00A473B0">
        <w:rPr>
          <w:rFonts w:cs="v5.0.0"/>
          <w:highlight w:val="yellow"/>
        </w:rPr>
        <w:t>F</w:t>
      </w:r>
      <w:r w:rsidRPr="00C04A08">
        <w:rPr>
          <w:rFonts w:cs="v5.0.0"/>
        </w:rPr>
        <w:t>.</w:t>
      </w:r>
    </w:p>
    <w:p w14:paraId="19113847" w14:textId="77777777" w:rsidR="00293BE9" w:rsidRPr="00C04A08" w:rsidRDefault="00293BE9" w:rsidP="00293BE9">
      <w:pPr>
        <w:rPr>
          <w:lang w:eastAsia="ja-JP"/>
        </w:rPr>
      </w:pPr>
      <w:r w:rsidRPr="00C04A08">
        <w:rPr>
          <w:lang w:val="en-US"/>
        </w:rPr>
        <w:lastRenderedPageBreak/>
        <w:t xml:space="preserve">All the requirements in </w:t>
      </w:r>
      <w:r>
        <w:rPr>
          <w:lang w:val="en-US"/>
        </w:rPr>
        <w:t xml:space="preserve">sub-clause </w:t>
      </w:r>
      <w:r>
        <w:rPr>
          <w:rFonts w:cs="v5.0.0"/>
        </w:rPr>
        <w:t>9</w:t>
      </w:r>
      <w:r w:rsidRPr="00C04A08">
        <w:rPr>
          <w:rFonts w:cs="v5.0.0"/>
        </w:rPr>
        <w:t xml:space="preserve">.4.2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proofErr w:type="spellStart"/>
      <w:r w:rsidRPr="00C04A08">
        <w:rPr>
          <w:i/>
          <w:lang w:val="en-US"/>
        </w:rPr>
        <w:t>maxRank</w:t>
      </w:r>
      <w:proofErr w:type="spellEnd"/>
      <w:r w:rsidRPr="00C04A08">
        <w:rPr>
          <w:lang w:val="en-US"/>
        </w:rPr>
        <w:t xml:space="preserve"> (as defined in TS 38.331</w:t>
      </w:r>
      <w:r w:rsidRPr="00C04A08">
        <w:t> [</w:t>
      </w:r>
      <w:r>
        <w:t>11</w:t>
      </w:r>
      <w:r w:rsidRPr="00C04A08">
        <w:t>]</w:t>
      </w:r>
      <w:r w:rsidRPr="00C04A08">
        <w:rPr>
          <w:lang w:val="en-US"/>
        </w:rPr>
        <w:t xml:space="preserve">) set to 1. The requirements are applicable to UL transmission from each configurable antenna port </w:t>
      </w:r>
      <w:bookmarkStart w:id="3068" w:name="_Hlk522654542"/>
      <w:r w:rsidRPr="00C04A08">
        <w:rPr>
          <w:lang w:val="en-US"/>
        </w:rPr>
        <w:t>(as defined in TS 38.331</w:t>
      </w:r>
      <w:r w:rsidRPr="00C04A08">
        <w:t> [</w:t>
      </w:r>
      <w:r>
        <w:t>11</w:t>
      </w:r>
      <w:r w:rsidRPr="00C04A08">
        <w:t>]</w:t>
      </w:r>
      <w:r w:rsidRPr="00C04A08">
        <w:rPr>
          <w:lang w:val="en-US"/>
        </w:rPr>
        <w:t xml:space="preserve">) </w:t>
      </w:r>
      <w:bookmarkEnd w:id="3068"/>
      <w:r w:rsidRPr="00C04A08">
        <w:rPr>
          <w:lang w:val="en-US"/>
        </w:rPr>
        <w:t>of UE, enabled one at a time.</w:t>
      </w:r>
    </w:p>
    <w:p w14:paraId="44A8BB7B" w14:textId="77777777" w:rsidR="00293BE9" w:rsidRPr="00C04A08" w:rsidRDefault="00293BE9" w:rsidP="00293BE9">
      <w:pPr>
        <w:pStyle w:val="Heading4"/>
      </w:pPr>
      <w:bookmarkStart w:id="3069" w:name="_Toc21340860"/>
      <w:bookmarkStart w:id="3070" w:name="_Toc29805307"/>
      <w:bookmarkStart w:id="3071" w:name="_Toc36456516"/>
      <w:bookmarkStart w:id="3072" w:name="_Toc36469614"/>
      <w:bookmarkStart w:id="3073" w:name="_Toc37254023"/>
      <w:bookmarkStart w:id="3074" w:name="_Toc37322880"/>
      <w:bookmarkStart w:id="3075" w:name="_Toc37324286"/>
      <w:bookmarkStart w:id="3076" w:name="_Toc45889809"/>
      <w:bookmarkStart w:id="3077" w:name="_Toc52196469"/>
      <w:bookmarkStart w:id="3078" w:name="_Toc52197449"/>
      <w:bookmarkStart w:id="3079" w:name="_Toc53173172"/>
      <w:bookmarkStart w:id="3080" w:name="_Toc53173541"/>
      <w:bookmarkStart w:id="3081" w:name="_Toc61119923"/>
      <w:bookmarkStart w:id="3082" w:name="_Toc67925981"/>
      <w:bookmarkStart w:id="3083" w:name="_Toc75273619"/>
      <w:bookmarkStart w:id="3084" w:name="_Toc76510519"/>
      <w:bookmarkStart w:id="3085" w:name="_Toc83129676"/>
      <w:bookmarkStart w:id="3086" w:name="_Toc90591208"/>
      <w:bookmarkStart w:id="3087" w:name="_Toc98864238"/>
      <w:bookmarkStart w:id="3088" w:name="_Toc99733487"/>
      <w:bookmarkStart w:id="3089" w:name="_Toc106577387"/>
      <w:bookmarkStart w:id="3090" w:name="_Toc114537138"/>
      <w:bookmarkStart w:id="3091" w:name="_Toc115257406"/>
      <w:bookmarkStart w:id="3092" w:name="_Toc123086726"/>
      <w:bookmarkStart w:id="3093" w:name="_Toc123088461"/>
      <w:bookmarkStart w:id="3094" w:name="_Toc124298117"/>
      <w:bookmarkStart w:id="3095" w:name="_Toc130574868"/>
      <w:bookmarkStart w:id="3096" w:name="_Toc131767278"/>
      <w:bookmarkStart w:id="3097" w:name="_Toc138887864"/>
      <w:bookmarkStart w:id="3098" w:name="_Toc145920063"/>
      <w:bookmarkStart w:id="3099" w:name="_Toc155389298"/>
      <w:bookmarkStart w:id="3100" w:name="_Toc155406357"/>
      <w:bookmarkStart w:id="3101" w:name="_Toc161831642"/>
      <w:bookmarkStart w:id="3102" w:name="_Toc163204739"/>
      <w:bookmarkStart w:id="3103" w:name="_Toc169888417"/>
      <w:bookmarkStart w:id="3104" w:name="_Toc171551606"/>
      <w:bookmarkStart w:id="3105" w:name="_Toc176775328"/>
      <w:bookmarkStart w:id="3106" w:name="_Toc187243923"/>
      <w:bookmarkStart w:id="3107" w:name="_Toc193201472"/>
      <w:bookmarkStart w:id="3108" w:name="_Toc201743000"/>
      <w:bookmarkStart w:id="3109" w:name="_Toc201744627"/>
      <w:r>
        <w:t>9</w:t>
      </w:r>
      <w:r w:rsidRPr="00C04A08">
        <w:t>.4.2.</w:t>
      </w:r>
      <w:r>
        <w:t>2</w:t>
      </w:r>
      <w:r w:rsidRPr="00C04A08">
        <w:tab/>
        <w:t>Error vector magnitude</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182D46A9" w14:textId="77777777" w:rsidR="00293BE9" w:rsidRPr="00C04A08" w:rsidRDefault="00293BE9" w:rsidP="00293BE9">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BFC873B" w14:textId="77777777" w:rsidR="00293BE9" w:rsidRPr="00C04A08" w:rsidRDefault="00293BE9" w:rsidP="00293BE9">
      <w:r w:rsidRPr="00C04A08">
        <w:t xml:space="preserve">For DFT-s-OFDM waveforms, the EVM result is defined after the front-end FFT and IDFT as the square root of the ratio of the mean error vector power to the mean reference power expressed as a </w:t>
      </w:r>
      <w:r>
        <w:t>percentage value (</w:t>
      </w:r>
      <w:r w:rsidRPr="00C04A08">
        <w:t>%</w:t>
      </w:r>
      <w:r>
        <w:t>)</w:t>
      </w:r>
      <w:r w:rsidRPr="00C04A08">
        <w:t xml:space="preserve">. For CP-OFDM waveforms, the EVM result is defined after the front-end FFT as the square root of the ratio of the mean error vector power to the mean reference power expressed as a </w:t>
      </w:r>
      <w:r>
        <w:t>percentage value</w:t>
      </w:r>
      <w:r w:rsidRPr="00C04A08">
        <w:t xml:space="preserve"> </w:t>
      </w:r>
      <w:r>
        <w:t>(</w:t>
      </w:r>
      <w:r w:rsidRPr="00C04A08">
        <w:t>%</w:t>
      </w:r>
      <w:r>
        <w:t>)</w:t>
      </w:r>
      <w:r w:rsidRPr="00C04A08">
        <w:t>.</w:t>
      </w:r>
    </w:p>
    <w:p w14:paraId="41DCA100" w14:textId="77777777" w:rsidR="00293BE9" w:rsidRPr="00C04A08" w:rsidRDefault="00293BE9" w:rsidP="00293BE9">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w:t>
      </w:r>
      <w:r>
        <w:t>sub-</w:t>
      </w:r>
      <w:r w:rsidRPr="00C04A08">
        <w:t xml:space="preserve">clause </w:t>
      </w:r>
      <w:r>
        <w:t>9</w:t>
      </w:r>
      <w:r w:rsidRPr="00C04A08">
        <w:t>.3.3.</w:t>
      </w:r>
    </w:p>
    <w:p w14:paraId="48194A2D" w14:textId="6357EFCD" w:rsidR="00293BE9" w:rsidRPr="00C04A08" w:rsidRDefault="00293BE9" w:rsidP="00293BE9">
      <w:r w:rsidRPr="00C04A08">
        <w:t xml:space="preserve">The RMS average of the basic EVM measurements over 10 subframes for the average EVM case, and over 60 subframes for the reference signal EVM case, for the different modulation schemes shall not exceed the values specified in Table </w:t>
      </w:r>
      <w:r w:rsidRPr="00B64E67">
        <w:t>9</w:t>
      </w:r>
      <w:r w:rsidRPr="0031798F">
        <w:t>.4.2.</w:t>
      </w:r>
      <w:r w:rsidRPr="00B64E67">
        <w:t>2</w:t>
      </w:r>
      <w:r w:rsidRPr="0031798F">
        <w:t xml:space="preserve">-1 for the parameters defined in Table </w:t>
      </w:r>
      <w:r w:rsidRPr="00B64E67">
        <w:t>9</w:t>
      </w:r>
      <w:r w:rsidRPr="0031798F">
        <w:t>.4.2.</w:t>
      </w:r>
      <w:r w:rsidRPr="00B64E67">
        <w:t>2</w:t>
      </w:r>
      <w:r w:rsidRPr="0031798F">
        <w:t>-2</w:t>
      </w:r>
      <w:r w:rsidRPr="00C04A08">
        <w:t xml:space="preserve">. For EVM evaluation purposes, all 13 PRACH preamble formats and all 5 PUCCH formats are considered to have the same EVM requirement as QPSK modulated. </w:t>
      </w:r>
    </w:p>
    <w:p w14:paraId="0D3F7DA3" w14:textId="77777777" w:rsidR="00293BE9" w:rsidRDefault="00293BE9" w:rsidP="00293BE9">
      <w:pPr>
        <w:rPr>
          <w:rStyle w:val="CommentReference"/>
          <w:rFonts w:eastAsia="Malgun Gothic"/>
        </w:rPr>
      </w:pPr>
      <w:r w:rsidRPr="00C04A08">
        <w:t>The requirement is verified with the test metric of EVM (Link=TX beam peak direction, Meas=Link angle).</w:t>
      </w:r>
      <w:r w:rsidDel="00B31EDC">
        <w:rPr>
          <w:rStyle w:val="CommentReference"/>
          <w:rFonts w:eastAsia="Malgun Gothic"/>
        </w:rPr>
        <w:t xml:space="preserve"> </w:t>
      </w:r>
    </w:p>
    <w:p w14:paraId="57C38F29" w14:textId="77777777" w:rsidR="00293BE9" w:rsidRPr="00C04A08" w:rsidRDefault="00293BE9" w:rsidP="00293BE9">
      <w:pPr>
        <w:pStyle w:val="TH"/>
      </w:pPr>
      <w:r w:rsidRPr="00C04A08">
        <w:t xml:space="preserve">Table </w:t>
      </w:r>
      <w:r>
        <w:t>9</w:t>
      </w:r>
      <w:r w:rsidRPr="00C04A08">
        <w:t>.4.2.</w:t>
      </w:r>
      <w:r>
        <w:t>2</w:t>
      </w:r>
      <w:r w:rsidRPr="00C04A08">
        <w:t>-1: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293BE9" w:rsidRPr="00C04A08" w14:paraId="62F77E09" w14:textId="77777777" w:rsidTr="007159D8">
        <w:trPr>
          <w:jc w:val="center"/>
        </w:trPr>
        <w:tc>
          <w:tcPr>
            <w:tcW w:w="2515" w:type="dxa"/>
          </w:tcPr>
          <w:p w14:paraId="0457F389" w14:textId="77777777" w:rsidR="00293BE9" w:rsidRPr="00C04A08" w:rsidRDefault="00293BE9" w:rsidP="007159D8">
            <w:pPr>
              <w:pStyle w:val="TAH"/>
              <w:rPr>
                <w:rFonts w:cs="v5.0.0"/>
              </w:rPr>
            </w:pPr>
            <w:r w:rsidRPr="00C04A08">
              <w:rPr>
                <w:rFonts w:cs="v5.0.0"/>
              </w:rPr>
              <w:br w:type="page"/>
              <w:t>Parameter</w:t>
            </w:r>
          </w:p>
        </w:tc>
        <w:tc>
          <w:tcPr>
            <w:tcW w:w="1080" w:type="dxa"/>
          </w:tcPr>
          <w:p w14:paraId="3D2687DE" w14:textId="77777777" w:rsidR="00293BE9" w:rsidRPr="00C04A08" w:rsidRDefault="00293BE9" w:rsidP="007159D8">
            <w:pPr>
              <w:pStyle w:val="TAH"/>
              <w:rPr>
                <w:rFonts w:cs="v5.0.0"/>
              </w:rPr>
            </w:pPr>
            <w:r w:rsidRPr="00C04A08">
              <w:rPr>
                <w:rFonts w:cs="v5.0.0"/>
              </w:rPr>
              <w:t>Unit</w:t>
            </w:r>
          </w:p>
        </w:tc>
        <w:tc>
          <w:tcPr>
            <w:tcW w:w="2520" w:type="dxa"/>
          </w:tcPr>
          <w:p w14:paraId="0A3712DD" w14:textId="77777777" w:rsidR="00293BE9" w:rsidRPr="00C04A08" w:rsidRDefault="00293BE9" w:rsidP="007159D8">
            <w:pPr>
              <w:pStyle w:val="TAH"/>
              <w:rPr>
                <w:rFonts w:cs="v5.0.0"/>
              </w:rPr>
            </w:pPr>
            <w:r w:rsidRPr="00C04A08">
              <w:rPr>
                <w:rFonts w:cs="v5.0.0"/>
              </w:rPr>
              <w:t>Average EVM level</w:t>
            </w:r>
          </w:p>
        </w:tc>
        <w:tc>
          <w:tcPr>
            <w:tcW w:w="3088" w:type="dxa"/>
          </w:tcPr>
          <w:p w14:paraId="7DDB5923" w14:textId="77777777" w:rsidR="00293BE9" w:rsidRPr="00C04A08" w:rsidRDefault="00293BE9" w:rsidP="007159D8">
            <w:pPr>
              <w:pStyle w:val="TAH"/>
              <w:rPr>
                <w:rFonts w:cs="v5.0.0"/>
              </w:rPr>
            </w:pPr>
            <w:r w:rsidRPr="00C04A08">
              <w:rPr>
                <w:rFonts w:cs="v5.0.0"/>
              </w:rPr>
              <w:t>Reference signal EVM level</w:t>
            </w:r>
          </w:p>
        </w:tc>
      </w:tr>
      <w:tr w:rsidR="00293BE9" w:rsidRPr="00C04A08" w14:paraId="73E9E01F" w14:textId="77777777" w:rsidTr="007159D8">
        <w:trPr>
          <w:jc w:val="center"/>
        </w:trPr>
        <w:tc>
          <w:tcPr>
            <w:tcW w:w="2515" w:type="dxa"/>
          </w:tcPr>
          <w:p w14:paraId="4BAB15E1" w14:textId="77777777" w:rsidR="00293BE9" w:rsidRPr="00C04A08" w:rsidRDefault="00293BE9" w:rsidP="007159D8">
            <w:pPr>
              <w:pStyle w:val="TAC"/>
            </w:pPr>
            <w:r w:rsidRPr="00C04A08">
              <w:t xml:space="preserve">Pi/2 BPSK </w:t>
            </w:r>
          </w:p>
        </w:tc>
        <w:tc>
          <w:tcPr>
            <w:tcW w:w="1080" w:type="dxa"/>
          </w:tcPr>
          <w:p w14:paraId="7D73472E" w14:textId="77777777" w:rsidR="00293BE9" w:rsidRPr="00C04A08" w:rsidRDefault="00293BE9" w:rsidP="007159D8">
            <w:pPr>
              <w:pStyle w:val="TAC"/>
            </w:pPr>
            <w:r w:rsidRPr="00C04A08">
              <w:t>%</w:t>
            </w:r>
          </w:p>
        </w:tc>
        <w:tc>
          <w:tcPr>
            <w:tcW w:w="2520" w:type="dxa"/>
          </w:tcPr>
          <w:p w14:paraId="4A7EA5DF" w14:textId="77777777" w:rsidR="00293BE9" w:rsidRPr="00C04A08" w:rsidRDefault="00293BE9" w:rsidP="007159D8">
            <w:pPr>
              <w:pStyle w:val="TAC"/>
            </w:pPr>
            <w:r w:rsidRPr="00C04A08">
              <w:rPr>
                <w:rFonts w:eastAsia="MS Mincho"/>
              </w:rPr>
              <w:t>30.0</w:t>
            </w:r>
          </w:p>
        </w:tc>
        <w:tc>
          <w:tcPr>
            <w:tcW w:w="3088" w:type="dxa"/>
          </w:tcPr>
          <w:p w14:paraId="77AE4715" w14:textId="77777777" w:rsidR="00293BE9" w:rsidRPr="00C04A08" w:rsidRDefault="00293BE9" w:rsidP="007159D8">
            <w:pPr>
              <w:pStyle w:val="TAC"/>
            </w:pPr>
            <w:r w:rsidRPr="00C04A08">
              <w:rPr>
                <w:rFonts w:eastAsia="MS Mincho"/>
              </w:rPr>
              <w:t>30.0</w:t>
            </w:r>
          </w:p>
        </w:tc>
      </w:tr>
      <w:tr w:rsidR="00293BE9" w:rsidRPr="00C04A08" w14:paraId="2010C84E" w14:textId="77777777" w:rsidTr="007159D8">
        <w:trPr>
          <w:jc w:val="center"/>
        </w:trPr>
        <w:tc>
          <w:tcPr>
            <w:tcW w:w="2515" w:type="dxa"/>
          </w:tcPr>
          <w:p w14:paraId="6E47E9E3" w14:textId="77777777" w:rsidR="00293BE9" w:rsidRPr="00C04A08" w:rsidRDefault="00293BE9" w:rsidP="007159D8">
            <w:pPr>
              <w:pStyle w:val="TAC"/>
            </w:pPr>
            <w:r w:rsidRPr="00C04A08">
              <w:t xml:space="preserve">QPSK </w:t>
            </w:r>
          </w:p>
        </w:tc>
        <w:tc>
          <w:tcPr>
            <w:tcW w:w="1080" w:type="dxa"/>
          </w:tcPr>
          <w:p w14:paraId="57E4A791" w14:textId="77777777" w:rsidR="00293BE9" w:rsidRPr="00C04A08" w:rsidRDefault="00293BE9" w:rsidP="007159D8">
            <w:pPr>
              <w:pStyle w:val="TAC"/>
            </w:pPr>
            <w:r w:rsidRPr="00C04A08">
              <w:t>%</w:t>
            </w:r>
          </w:p>
        </w:tc>
        <w:tc>
          <w:tcPr>
            <w:tcW w:w="2520" w:type="dxa"/>
          </w:tcPr>
          <w:p w14:paraId="79FD5A7C" w14:textId="77777777" w:rsidR="00293BE9" w:rsidRPr="00C04A08" w:rsidRDefault="00293BE9" w:rsidP="007159D8">
            <w:pPr>
              <w:pStyle w:val="TAC"/>
            </w:pPr>
            <w:r w:rsidRPr="00C04A08">
              <w:rPr>
                <w:rFonts w:eastAsia="MS Mincho"/>
              </w:rPr>
              <w:t>17.5</w:t>
            </w:r>
          </w:p>
        </w:tc>
        <w:tc>
          <w:tcPr>
            <w:tcW w:w="3088" w:type="dxa"/>
          </w:tcPr>
          <w:p w14:paraId="07854E12" w14:textId="77777777" w:rsidR="00293BE9" w:rsidRPr="00C04A08" w:rsidRDefault="00293BE9" w:rsidP="007159D8">
            <w:pPr>
              <w:pStyle w:val="TAC"/>
            </w:pPr>
            <w:r w:rsidRPr="00C04A08">
              <w:rPr>
                <w:rFonts w:eastAsia="MS Mincho"/>
              </w:rPr>
              <w:t>17.5</w:t>
            </w:r>
          </w:p>
        </w:tc>
      </w:tr>
      <w:tr w:rsidR="00293BE9" w:rsidRPr="00C04A08" w14:paraId="0727D15E" w14:textId="77777777" w:rsidTr="007159D8">
        <w:trPr>
          <w:jc w:val="center"/>
        </w:trPr>
        <w:tc>
          <w:tcPr>
            <w:tcW w:w="2515" w:type="dxa"/>
          </w:tcPr>
          <w:p w14:paraId="3EE121EA" w14:textId="303B8709" w:rsidR="00293BE9" w:rsidRPr="00C04A08" w:rsidRDefault="00293BE9" w:rsidP="007159D8">
            <w:pPr>
              <w:pStyle w:val="TAC"/>
            </w:pPr>
            <w:r w:rsidRPr="00C04A08">
              <w:t xml:space="preserve">16QAM </w:t>
            </w:r>
          </w:p>
        </w:tc>
        <w:tc>
          <w:tcPr>
            <w:tcW w:w="1080" w:type="dxa"/>
          </w:tcPr>
          <w:p w14:paraId="5DDEF615" w14:textId="77777777" w:rsidR="00293BE9" w:rsidRPr="00C04A08" w:rsidRDefault="00293BE9" w:rsidP="007159D8">
            <w:pPr>
              <w:pStyle w:val="TAC"/>
            </w:pPr>
            <w:r w:rsidRPr="00C04A08">
              <w:t>%</w:t>
            </w:r>
          </w:p>
        </w:tc>
        <w:tc>
          <w:tcPr>
            <w:tcW w:w="2520" w:type="dxa"/>
          </w:tcPr>
          <w:p w14:paraId="4D9368EE" w14:textId="77777777" w:rsidR="00293BE9" w:rsidRPr="00C04A08" w:rsidRDefault="00293BE9" w:rsidP="007159D8">
            <w:pPr>
              <w:pStyle w:val="TAC"/>
            </w:pPr>
            <w:r w:rsidRPr="00C04A08">
              <w:rPr>
                <w:rFonts w:eastAsia="MS Mincho"/>
              </w:rPr>
              <w:t>12.5</w:t>
            </w:r>
          </w:p>
        </w:tc>
        <w:tc>
          <w:tcPr>
            <w:tcW w:w="3088" w:type="dxa"/>
          </w:tcPr>
          <w:p w14:paraId="2B2D627B" w14:textId="77777777" w:rsidR="00293BE9" w:rsidRPr="00C04A08" w:rsidRDefault="00293BE9" w:rsidP="007159D8">
            <w:pPr>
              <w:pStyle w:val="TAC"/>
            </w:pPr>
            <w:r w:rsidRPr="00C04A08">
              <w:rPr>
                <w:rFonts w:eastAsia="MS Mincho"/>
              </w:rPr>
              <w:t>12.5</w:t>
            </w:r>
          </w:p>
        </w:tc>
      </w:tr>
      <w:tr w:rsidR="00293BE9" w:rsidRPr="00C04A08" w14:paraId="013D397D" w14:textId="77777777" w:rsidTr="007159D8">
        <w:trPr>
          <w:jc w:val="center"/>
        </w:trPr>
        <w:tc>
          <w:tcPr>
            <w:tcW w:w="2515" w:type="dxa"/>
          </w:tcPr>
          <w:p w14:paraId="1D97BDF8" w14:textId="12288CE5" w:rsidR="00293BE9" w:rsidRPr="00C04A08" w:rsidRDefault="00293BE9" w:rsidP="007159D8">
            <w:pPr>
              <w:pStyle w:val="TAC"/>
            </w:pPr>
            <w:r w:rsidRPr="00C04A08">
              <w:rPr>
                <w:rFonts w:hint="eastAsia"/>
              </w:rPr>
              <w:t>64</w:t>
            </w:r>
            <w:r w:rsidRPr="00C04A08">
              <w:t xml:space="preserve">QAM </w:t>
            </w:r>
          </w:p>
        </w:tc>
        <w:tc>
          <w:tcPr>
            <w:tcW w:w="1080" w:type="dxa"/>
          </w:tcPr>
          <w:p w14:paraId="615F9D1F" w14:textId="77777777" w:rsidR="00293BE9" w:rsidRPr="00C04A08" w:rsidRDefault="00293BE9" w:rsidP="007159D8">
            <w:pPr>
              <w:pStyle w:val="TAC"/>
            </w:pPr>
            <w:r w:rsidRPr="00C04A08">
              <w:t>%</w:t>
            </w:r>
          </w:p>
        </w:tc>
        <w:tc>
          <w:tcPr>
            <w:tcW w:w="2520" w:type="dxa"/>
          </w:tcPr>
          <w:p w14:paraId="2C1B99C9" w14:textId="77777777" w:rsidR="00293BE9" w:rsidRPr="00C04A08" w:rsidRDefault="00293BE9" w:rsidP="007159D8">
            <w:pPr>
              <w:pStyle w:val="TAC"/>
            </w:pPr>
            <w:r w:rsidRPr="00C04A08">
              <w:rPr>
                <w:rFonts w:eastAsia="MS Mincho"/>
              </w:rPr>
              <w:t>8.0</w:t>
            </w:r>
          </w:p>
        </w:tc>
        <w:tc>
          <w:tcPr>
            <w:tcW w:w="3088" w:type="dxa"/>
          </w:tcPr>
          <w:p w14:paraId="39E78099" w14:textId="77777777" w:rsidR="00293BE9" w:rsidRPr="00C04A08" w:rsidRDefault="00293BE9" w:rsidP="007159D8">
            <w:pPr>
              <w:pStyle w:val="TAC"/>
            </w:pPr>
            <w:r w:rsidRPr="00C04A08">
              <w:rPr>
                <w:rFonts w:eastAsia="MS Mincho"/>
              </w:rPr>
              <w:t>8.0</w:t>
            </w:r>
          </w:p>
        </w:tc>
      </w:tr>
    </w:tbl>
    <w:p w14:paraId="24D323F6" w14:textId="77777777" w:rsidR="00293BE9" w:rsidRDefault="00293BE9" w:rsidP="00293BE9"/>
    <w:p w14:paraId="53176D02" w14:textId="77777777" w:rsidR="00293BE9" w:rsidRPr="00C04A08" w:rsidRDefault="00293BE9" w:rsidP="00293BE9">
      <w:pPr>
        <w:pStyle w:val="TH"/>
      </w:pPr>
      <w:r>
        <w:t>Table 9.4.2.2-2: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293BE9" w:rsidRPr="00C04A08" w14:paraId="55FE073E" w14:textId="77777777" w:rsidTr="007159D8">
        <w:trPr>
          <w:jc w:val="center"/>
        </w:trPr>
        <w:tc>
          <w:tcPr>
            <w:tcW w:w="3166" w:type="dxa"/>
          </w:tcPr>
          <w:p w14:paraId="44BDC67F" w14:textId="77777777" w:rsidR="00293BE9" w:rsidRPr="00C04A08" w:rsidRDefault="00293BE9" w:rsidP="007159D8">
            <w:pPr>
              <w:pStyle w:val="TAH"/>
              <w:rPr>
                <w:rFonts w:cs="v5.0.0"/>
              </w:rPr>
            </w:pPr>
            <w:r w:rsidRPr="00C04A08">
              <w:rPr>
                <w:rFonts w:cs="v5.0.0"/>
              </w:rPr>
              <w:br w:type="page"/>
              <w:t>Parameter</w:t>
            </w:r>
          </w:p>
        </w:tc>
        <w:tc>
          <w:tcPr>
            <w:tcW w:w="1135" w:type="dxa"/>
          </w:tcPr>
          <w:p w14:paraId="3F74D359" w14:textId="77777777" w:rsidR="00293BE9" w:rsidRPr="00C04A08" w:rsidRDefault="00293BE9" w:rsidP="007159D8">
            <w:pPr>
              <w:pStyle w:val="TAH"/>
              <w:rPr>
                <w:rFonts w:cs="v5.0.0"/>
              </w:rPr>
            </w:pPr>
            <w:r w:rsidRPr="00C04A08">
              <w:rPr>
                <w:rFonts w:cs="v5.0.0"/>
              </w:rPr>
              <w:t>Unit</w:t>
            </w:r>
          </w:p>
        </w:tc>
        <w:tc>
          <w:tcPr>
            <w:tcW w:w="2630" w:type="dxa"/>
          </w:tcPr>
          <w:p w14:paraId="7FDCD5AB" w14:textId="77777777" w:rsidR="00293BE9" w:rsidRPr="00C04A08" w:rsidRDefault="00293BE9" w:rsidP="007159D8">
            <w:pPr>
              <w:pStyle w:val="TAH"/>
              <w:rPr>
                <w:rFonts w:cs="v5.0.0"/>
              </w:rPr>
            </w:pPr>
            <w:r w:rsidRPr="00C04A08">
              <w:rPr>
                <w:rFonts w:cs="v5.0.0"/>
              </w:rPr>
              <w:t>Level</w:t>
            </w:r>
          </w:p>
        </w:tc>
      </w:tr>
      <w:tr w:rsidR="00293BE9" w:rsidRPr="00C04A08" w14:paraId="3556DF04" w14:textId="77777777" w:rsidTr="007159D8">
        <w:trPr>
          <w:jc w:val="center"/>
        </w:trPr>
        <w:tc>
          <w:tcPr>
            <w:tcW w:w="3166" w:type="dxa"/>
          </w:tcPr>
          <w:p w14:paraId="0D68B4C3" w14:textId="77777777" w:rsidR="00293BE9" w:rsidRPr="00C04A08" w:rsidRDefault="00293BE9" w:rsidP="007159D8">
            <w:pPr>
              <w:pStyle w:val="TAL"/>
              <w:rPr>
                <w:rFonts w:cs="v5.0.0"/>
              </w:rPr>
            </w:pPr>
            <w:r>
              <w:rPr>
                <w:rFonts w:cs="v5.0.0"/>
              </w:rPr>
              <w:t>NTN VSAT</w:t>
            </w:r>
            <w:r w:rsidRPr="00C04A08">
              <w:rPr>
                <w:rFonts w:cs="v5.0.0"/>
              </w:rPr>
              <w:t xml:space="preserve"> EIRP</w:t>
            </w:r>
          </w:p>
        </w:tc>
        <w:tc>
          <w:tcPr>
            <w:tcW w:w="1135" w:type="dxa"/>
          </w:tcPr>
          <w:p w14:paraId="04EB4B26" w14:textId="77777777" w:rsidR="00293BE9" w:rsidRPr="00C04A08" w:rsidRDefault="00293BE9" w:rsidP="007159D8">
            <w:pPr>
              <w:pStyle w:val="TAC"/>
              <w:rPr>
                <w:rFonts w:cs="v5.0.0"/>
              </w:rPr>
            </w:pPr>
            <w:r w:rsidRPr="00C04A08">
              <w:rPr>
                <w:rFonts w:cs="v5.0.0"/>
              </w:rPr>
              <w:t>dBm</w:t>
            </w:r>
          </w:p>
        </w:tc>
        <w:tc>
          <w:tcPr>
            <w:tcW w:w="2630" w:type="dxa"/>
          </w:tcPr>
          <w:p w14:paraId="51AEAE05" w14:textId="77777777" w:rsidR="00293BE9" w:rsidRPr="00C04A08" w:rsidRDefault="00293BE9" w:rsidP="007159D8">
            <w:pPr>
              <w:pStyle w:val="TAC"/>
              <w:rPr>
                <w:rFonts w:cs="v5.0.0"/>
              </w:rPr>
            </w:pPr>
            <w:r w:rsidRPr="00C04A08">
              <w:rPr>
                <w:rFonts w:cs="v5.0.0"/>
              </w:rPr>
              <w:sym w:font="Symbol" w:char="F0B3"/>
            </w:r>
            <w:r w:rsidRPr="00C04A08">
              <w:rPr>
                <w:rFonts w:cs="v5.0.0"/>
              </w:rPr>
              <w:t xml:space="preserve"> </w:t>
            </w:r>
            <w:r>
              <w:rPr>
                <w:rFonts w:cs="v5.0.0"/>
              </w:rPr>
              <w:t>[</w:t>
            </w:r>
            <w:r w:rsidRPr="00C04A08">
              <w:t>Min peak EIRP</w:t>
            </w:r>
            <w:r>
              <w:rPr>
                <w:rFonts w:cs="v5.0.0"/>
              </w:rPr>
              <w:t>]</w:t>
            </w:r>
          </w:p>
        </w:tc>
      </w:tr>
      <w:tr w:rsidR="00293BE9" w:rsidRPr="00C04A08" w14:paraId="718CE57F" w14:textId="77777777" w:rsidTr="007159D8">
        <w:trPr>
          <w:jc w:val="center"/>
        </w:trPr>
        <w:tc>
          <w:tcPr>
            <w:tcW w:w="3166" w:type="dxa"/>
          </w:tcPr>
          <w:p w14:paraId="60B67731" w14:textId="1B9A4B12" w:rsidR="00293BE9" w:rsidRPr="00C04A08" w:rsidRDefault="00293BE9" w:rsidP="007159D8">
            <w:pPr>
              <w:pStyle w:val="TAL"/>
              <w:rPr>
                <w:rFonts w:cs="v5.0.0"/>
              </w:rPr>
            </w:pPr>
            <w:r>
              <w:rPr>
                <w:rFonts w:cs="v5.0.0"/>
              </w:rPr>
              <w:t>NTN VSAT EIRP</w:t>
            </w:r>
            <w:r w:rsidRPr="00C04A08">
              <w:rPr>
                <w:rFonts w:cs="Arial"/>
              </w:rPr>
              <w:t xml:space="preserve"> for UL </w:t>
            </w:r>
            <w:r w:rsidRPr="00C04A08">
              <w:rPr>
                <w:rFonts w:cs="Arial" w:hint="eastAsia"/>
              </w:rPr>
              <w:t>16</w:t>
            </w:r>
            <w:r w:rsidRPr="00C04A08">
              <w:rPr>
                <w:rFonts w:cs="Arial"/>
              </w:rPr>
              <w:t>QAM</w:t>
            </w:r>
          </w:p>
        </w:tc>
        <w:tc>
          <w:tcPr>
            <w:tcW w:w="1135" w:type="dxa"/>
          </w:tcPr>
          <w:p w14:paraId="53076B5D" w14:textId="77777777" w:rsidR="00293BE9" w:rsidRPr="00C04A08" w:rsidRDefault="00293BE9" w:rsidP="007159D8">
            <w:pPr>
              <w:pStyle w:val="TAC"/>
              <w:rPr>
                <w:rFonts w:cs="v5.0.0"/>
              </w:rPr>
            </w:pPr>
            <w:r w:rsidRPr="00C04A08">
              <w:rPr>
                <w:rFonts w:cs="v5.0.0"/>
              </w:rPr>
              <w:t>dBm</w:t>
            </w:r>
          </w:p>
        </w:tc>
        <w:tc>
          <w:tcPr>
            <w:tcW w:w="2630" w:type="dxa"/>
          </w:tcPr>
          <w:p w14:paraId="5EAEC372" w14:textId="77777777" w:rsidR="00293BE9" w:rsidRPr="00C04A08" w:rsidRDefault="00293BE9" w:rsidP="007159D8">
            <w:pPr>
              <w:pStyle w:val="TAC"/>
              <w:rPr>
                <w:rFonts w:cs="v5.0.0"/>
              </w:rPr>
            </w:pPr>
            <w:r w:rsidRPr="00C04A08">
              <w:rPr>
                <w:rFonts w:cs="v5.0.0"/>
              </w:rPr>
              <w:sym w:font="Symbol" w:char="F0B3"/>
            </w:r>
            <w:r w:rsidRPr="00C04A08">
              <w:rPr>
                <w:rFonts w:cs="v5.0.0"/>
              </w:rPr>
              <w:t xml:space="preserve"> </w:t>
            </w:r>
            <w:r>
              <w:rPr>
                <w:rFonts w:cs="v5.0.0"/>
              </w:rPr>
              <w:t>[</w:t>
            </w:r>
            <w:r w:rsidRPr="00C04A08">
              <w:t>Min peak EIRP</w:t>
            </w:r>
            <w:r>
              <w:rPr>
                <w:rFonts w:cs="v5.0.0"/>
              </w:rPr>
              <w:t>]</w:t>
            </w:r>
          </w:p>
        </w:tc>
      </w:tr>
      <w:tr w:rsidR="00293BE9" w:rsidRPr="00C04A08" w14:paraId="32EB8B87" w14:textId="77777777" w:rsidTr="007159D8">
        <w:trPr>
          <w:jc w:val="center"/>
        </w:trPr>
        <w:tc>
          <w:tcPr>
            <w:tcW w:w="3166" w:type="dxa"/>
          </w:tcPr>
          <w:p w14:paraId="454D275B" w14:textId="459D817C" w:rsidR="00293BE9" w:rsidRPr="00C04A08" w:rsidRDefault="00293BE9" w:rsidP="007159D8">
            <w:pPr>
              <w:pStyle w:val="TAL"/>
              <w:rPr>
                <w:rFonts w:cs="v5.0.0"/>
              </w:rPr>
            </w:pPr>
            <w:r>
              <w:rPr>
                <w:rFonts w:cs="v5.0.0"/>
              </w:rPr>
              <w:t>NTN VSAT</w:t>
            </w:r>
            <w:r w:rsidRPr="00C04A08">
              <w:rPr>
                <w:rFonts w:cs="Arial"/>
              </w:rPr>
              <w:t xml:space="preserve"> </w:t>
            </w:r>
            <w:r>
              <w:rPr>
                <w:rFonts w:cs="Arial"/>
              </w:rPr>
              <w:t xml:space="preserve">EIRP </w:t>
            </w:r>
            <w:r w:rsidRPr="00C04A08">
              <w:rPr>
                <w:rFonts w:cs="Arial"/>
              </w:rPr>
              <w:t xml:space="preserve">for UL </w:t>
            </w:r>
            <w:r w:rsidRPr="00C04A08">
              <w:rPr>
                <w:rFonts w:cs="Arial" w:hint="eastAsia"/>
              </w:rPr>
              <w:t>64</w:t>
            </w:r>
            <w:r w:rsidRPr="00C04A08">
              <w:rPr>
                <w:rFonts w:cs="Arial"/>
              </w:rPr>
              <w:t>QAM</w:t>
            </w:r>
          </w:p>
        </w:tc>
        <w:tc>
          <w:tcPr>
            <w:tcW w:w="1135" w:type="dxa"/>
          </w:tcPr>
          <w:p w14:paraId="3BEBAF64" w14:textId="77777777" w:rsidR="00293BE9" w:rsidRPr="00C04A08" w:rsidRDefault="00293BE9" w:rsidP="007159D8">
            <w:pPr>
              <w:pStyle w:val="TAC"/>
              <w:rPr>
                <w:rFonts w:cs="v5.0.0"/>
              </w:rPr>
            </w:pPr>
            <w:r w:rsidRPr="00C04A08">
              <w:rPr>
                <w:rFonts w:cs="v5.0.0"/>
              </w:rPr>
              <w:t>dBm</w:t>
            </w:r>
          </w:p>
        </w:tc>
        <w:tc>
          <w:tcPr>
            <w:tcW w:w="2630" w:type="dxa"/>
          </w:tcPr>
          <w:p w14:paraId="5BB4674B" w14:textId="77777777" w:rsidR="00293BE9" w:rsidRPr="00C04A08" w:rsidRDefault="00293BE9" w:rsidP="007159D8">
            <w:pPr>
              <w:pStyle w:val="TAC"/>
              <w:rPr>
                <w:rFonts w:cs="v5.0.0"/>
              </w:rPr>
            </w:pPr>
            <w:r w:rsidRPr="00C04A08">
              <w:rPr>
                <w:rFonts w:cs="v5.0.0"/>
              </w:rPr>
              <w:sym w:font="Symbol" w:char="F0B3"/>
            </w:r>
            <w:r w:rsidRPr="00C04A08">
              <w:rPr>
                <w:rFonts w:cs="v5.0.0"/>
              </w:rPr>
              <w:t xml:space="preserve"> </w:t>
            </w:r>
            <w:r>
              <w:rPr>
                <w:rFonts w:cs="v5.0.0"/>
              </w:rPr>
              <w:t>[</w:t>
            </w:r>
            <w:r w:rsidRPr="00C04A08">
              <w:t>Min peak EIRP</w:t>
            </w:r>
            <w:r>
              <w:rPr>
                <w:rFonts w:cs="v5.0.0"/>
              </w:rPr>
              <w:t>]</w:t>
            </w:r>
          </w:p>
        </w:tc>
      </w:tr>
      <w:tr w:rsidR="00293BE9" w:rsidRPr="00C04A08" w14:paraId="14DA5D4E" w14:textId="77777777" w:rsidTr="007159D8">
        <w:trPr>
          <w:jc w:val="center"/>
        </w:trPr>
        <w:tc>
          <w:tcPr>
            <w:tcW w:w="3166" w:type="dxa"/>
          </w:tcPr>
          <w:p w14:paraId="1154875F" w14:textId="77777777" w:rsidR="00293BE9" w:rsidRPr="00C04A08" w:rsidRDefault="00293BE9" w:rsidP="007159D8">
            <w:pPr>
              <w:pStyle w:val="TAL"/>
              <w:rPr>
                <w:rFonts w:cs="v5.0.0"/>
              </w:rPr>
            </w:pPr>
            <w:r w:rsidRPr="00C04A08">
              <w:rPr>
                <w:rFonts w:cs="v5.0.0"/>
              </w:rPr>
              <w:t>Operating conditions</w:t>
            </w:r>
          </w:p>
        </w:tc>
        <w:tc>
          <w:tcPr>
            <w:tcW w:w="1135" w:type="dxa"/>
          </w:tcPr>
          <w:p w14:paraId="72DA0C5E" w14:textId="77777777" w:rsidR="00293BE9" w:rsidRPr="00C04A08" w:rsidRDefault="00293BE9" w:rsidP="007159D8">
            <w:pPr>
              <w:pStyle w:val="TAC"/>
              <w:rPr>
                <w:rFonts w:cs="v5.0.0"/>
              </w:rPr>
            </w:pPr>
          </w:p>
        </w:tc>
        <w:tc>
          <w:tcPr>
            <w:tcW w:w="2630" w:type="dxa"/>
          </w:tcPr>
          <w:p w14:paraId="32196F94" w14:textId="77777777" w:rsidR="00293BE9" w:rsidRPr="00C04A08" w:rsidRDefault="00293BE9" w:rsidP="007159D8">
            <w:pPr>
              <w:pStyle w:val="TAC"/>
              <w:rPr>
                <w:rFonts w:cs="v5.0.0"/>
              </w:rPr>
            </w:pPr>
            <w:r w:rsidRPr="00C04A08">
              <w:rPr>
                <w:rFonts w:cs="v5.0.0"/>
              </w:rPr>
              <w:t>Normal conditions</w:t>
            </w:r>
          </w:p>
        </w:tc>
      </w:tr>
    </w:tbl>
    <w:p w14:paraId="3A926671" w14:textId="77777777" w:rsidR="00293BE9" w:rsidRDefault="00293BE9" w:rsidP="00796090"/>
    <w:p w14:paraId="02B0833C" w14:textId="77777777" w:rsidR="00796090" w:rsidRDefault="00796090" w:rsidP="00796090">
      <w:pPr>
        <w:pStyle w:val="Heading2"/>
      </w:pPr>
      <w:bookmarkStart w:id="3110" w:name="_Toc161753968"/>
      <w:bookmarkStart w:id="3111" w:name="_Toc161754589"/>
      <w:bookmarkStart w:id="3112" w:name="_Toc163202162"/>
      <w:bookmarkStart w:id="3113" w:name="_Toc169888418"/>
      <w:bookmarkStart w:id="3114" w:name="_Toc171551607"/>
      <w:bookmarkStart w:id="3115" w:name="_Toc176775329"/>
      <w:bookmarkStart w:id="3116" w:name="_Toc187243924"/>
      <w:bookmarkStart w:id="3117" w:name="_Toc193201473"/>
      <w:bookmarkStart w:id="3118" w:name="_Toc201743001"/>
      <w:bookmarkStart w:id="3119" w:name="_Toc201744628"/>
      <w:r>
        <w:rPr>
          <w:rFonts w:hint="eastAsia"/>
          <w:lang w:val="en-US"/>
        </w:rPr>
        <w:t>9</w:t>
      </w:r>
      <w:r>
        <w:t>.</w:t>
      </w:r>
      <w:r>
        <w:rPr>
          <w:rFonts w:hint="eastAsia"/>
          <w:lang w:val="en-US"/>
        </w:rPr>
        <w:t>5</w:t>
      </w:r>
      <w:r>
        <w:tab/>
      </w:r>
      <w:r>
        <w:rPr>
          <w:rFonts w:hint="eastAsia"/>
        </w:rPr>
        <w:t>Output</w:t>
      </w:r>
      <w:r>
        <w:t xml:space="preserve"> RF spectrum emissions</w:t>
      </w:r>
      <w:bookmarkEnd w:id="3110"/>
      <w:bookmarkEnd w:id="3111"/>
      <w:bookmarkEnd w:id="3112"/>
      <w:bookmarkEnd w:id="3113"/>
      <w:bookmarkEnd w:id="3114"/>
      <w:bookmarkEnd w:id="3115"/>
      <w:bookmarkEnd w:id="3116"/>
      <w:bookmarkEnd w:id="3117"/>
      <w:bookmarkEnd w:id="3118"/>
      <w:bookmarkEnd w:id="3119"/>
    </w:p>
    <w:p w14:paraId="48A74892" w14:textId="77777777" w:rsidR="00796090" w:rsidRDefault="00796090" w:rsidP="00796090">
      <w:pPr>
        <w:pStyle w:val="Heading3"/>
      </w:pPr>
      <w:bookmarkStart w:id="3120" w:name="_Toc161753969"/>
      <w:bookmarkStart w:id="3121" w:name="_Toc161754590"/>
      <w:bookmarkStart w:id="3122" w:name="_Toc163202163"/>
      <w:bookmarkStart w:id="3123" w:name="_Toc169888419"/>
      <w:bookmarkStart w:id="3124" w:name="_Toc171551608"/>
      <w:bookmarkStart w:id="3125" w:name="_Toc176775330"/>
      <w:bookmarkStart w:id="3126" w:name="_Toc187243925"/>
      <w:bookmarkStart w:id="3127" w:name="_Toc193201474"/>
      <w:bookmarkStart w:id="3128" w:name="_Toc201743002"/>
      <w:bookmarkStart w:id="3129" w:name="_Toc201744629"/>
      <w:r>
        <w:t>9.5.1</w:t>
      </w:r>
      <w:r>
        <w:tab/>
        <w:t>Occupied bandwidth</w:t>
      </w:r>
      <w:bookmarkEnd w:id="3120"/>
      <w:bookmarkEnd w:id="3121"/>
      <w:bookmarkEnd w:id="3122"/>
      <w:bookmarkEnd w:id="3123"/>
      <w:bookmarkEnd w:id="3124"/>
      <w:bookmarkEnd w:id="3125"/>
      <w:bookmarkEnd w:id="3126"/>
      <w:bookmarkEnd w:id="3127"/>
      <w:bookmarkEnd w:id="3128"/>
      <w:bookmarkEnd w:id="3129"/>
    </w:p>
    <w:p w14:paraId="5497F696" w14:textId="1203E7F8" w:rsidR="00796090" w:rsidRDefault="00796090" w:rsidP="00796090">
      <w:pPr>
        <w:rPr>
          <w:rFonts w:eastAsia="Times New Roman" w:cs="v5.0.0"/>
        </w:rPr>
      </w:pPr>
      <w:r>
        <w:rPr>
          <w:rFonts w:eastAsia="Times New Roman"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9.5.1-1</w:t>
      </w:r>
      <w:ins w:id="3130" w:author="Moray Rumney" w:date="2025-09-01T13:11:00Z" w16du:dateUtc="2025-09-01T12:11:00Z">
        <w:r w:rsidR="00534696">
          <w:rPr>
            <w:rFonts w:cs="v5.0.0" w:hint="eastAsia"/>
            <w:lang w:val="en-US"/>
          </w:rPr>
          <w:t xml:space="preserve"> and</w:t>
        </w:r>
        <w:r w:rsidR="00534696">
          <w:rPr>
            <w:rFonts w:cs="v5.0.0"/>
          </w:rPr>
          <w:t xml:space="preserve"> Table 9.5.1-</w:t>
        </w:r>
        <w:r w:rsidR="00534696">
          <w:rPr>
            <w:rFonts w:cs="v5.0.0" w:hint="eastAsia"/>
            <w:lang w:val="en-US"/>
          </w:rPr>
          <w:t>2</w:t>
        </w:r>
      </w:ins>
      <w:r>
        <w:rPr>
          <w:rFonts w:eastAsia="Times New Roman" w:cs="v5.0.0"/>
        </w:rPr>
        <w:t>.</w:t>
      </w:r>
    </w:p>
    <w:p w14:paraId="64DBB866" w14:textId="77777777" w:rsidR="00796090" w:rsidRDefault="00796090" w:rsidP="00796090">
      <w:pPr>
        <w:rPr>
          <w:rFonts w:eastAsia="Times New Roman" w:cs="v5.0.0"/>
        </w:rPr>
      </w:pPr>
      <w:r>
        <w:rPr>
          <w:rFonts w:eastAsia="Times New Roman" w:cs="v5.0.0" w:hint="eastAsia"/>
          <w:lang w:eastAsia="ja-JP"/>
        </w:rPr>
        <w:t xml:space="preserve">The occupied bandwidth is </w:t>
      </w:r>
      <w:r>
        <w:rPr>
          <w:rFonts w:eastAsia="Times New Roman" w:cs="v5.0.0"/>
          <w:lang w:eastAsia="ja-JP"/>
        </w:rPr>
        <w:t>defined as a directional requirement. The requirement is verified in beam locked mode with the test metric of OBW (Link=TX beam peak direction, Meas=Link angle).</w:t>
      </w:r>
    </w:p>
    <w:p w14:paraId="5C3E0E13" w14:textId="4D2E3211" w:rsidR="00796090" w:rsidRDefault="00796090" w:rsidP="00796090">
      <w:pPr>
        <w:keepNext/>
        <w:keepLines/>
        <w:spacing w:before="60"/>
        <w:jc w:val="center"/>
        <w:rPr>
          <w:rFonts w:ascii="Arial" w:eastAsia="Times New Roman" w:hAnsi="Arial"/>
          <w:b/>
        </w:rPr>
      </w:pPr>
      <w:r>
        <w:rPr>
          <w:rFonts w:ascii="Arial" w:eastAsia="Times New Roman" w:hAnsi="Arial"/>
          <w:b/>
        </w:rPr>
        <w:lastRenderedPageBreak/>
        <w:t>Table 9.5.1-1: Occupied channel bandwidth</w:t>
      </w:r>
      <w:ins w:id="3131" w:author="Moray Rumney" w:date="2025-09-01T13:12:00Z" w16du:dateUtc="2025-09-01T12:12:00Z">
        <w:r w:rsidR="000B399E">
          <w:rPr>
            <w:rFonts w:ascii="Arial" w:hAnsi="Arial" w:hint="eastAsia"/>
            <w:b/>
            <w:lang w:val="en-US"/>
          </w:rPr>
          <w:t xml:space="preserve"> for FR2-NTN</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523"/>
        <w:gridCol w:w="1390"/>
        <w:gridCol w:w="1445"/>
        <w:gridCol w:w="1560"/>
      </w:tblGrid>
      <w:tr w:rsidR="00796090" w14:paraId="62753DFB" w14:textId="77777777" w:rsidTr="007159D8">
        <w:trPr>
          <w:trHeight w:val="149"/>
          <w:jc w:val="center"/>
        </w:trPr>
        <w:tc>
          <w:tcPr>
            <w:tcW w:w="1874" w:type="dxa"/>
          </w:tcPr>
          <w:p w14:paraId="53AED3C1" w14:textId="77777777" w:rsidR="00796090" w:rsidRDefault="00796090" w:rsidP="007159D8">
            <w:pPr>
              <w:keepNext/>
              <w:keepLines/>
              <w:spacing w:after="0"/>
              <w:jc w:val="center"/>
              <w:rPr>
                <w:rFonts w:ascii="Arial" w:eastAsia="Times New Roman" w:hAnsi="Arial" w:cs="Arial"/>
                <w:b/>
                <w:sz w:val="18"/>
              </w:rPr>
            </w:pPr>
          </w:p>
        </w:tc>
        <w:tc>
          <w:tcPr>
            <w:tcW w:w="5918" w:type="dxa"/>
            <w:gridSpan w:val="4"/>
          </w:tcPr>
          <w:p w14:paraId="74FE7FAE"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Occupied channel bandwidth / Channel bandwidth</w:t>
            </w:r>
          </w:p>
        </w:tc>
      </w:tr>
      <w:tr w:rsidR="00796090" w14:paraId="0D8F57F0" w14:textId="77777777" w:rsidTr="007159D8">
        <w:trPr>
          <w:trHeight w:val="296"/>
          <w:jc w:val="center"/>
        </w:trPr>
        <w:tc>
          <w:tcPr>
            <w:tcW w:w="1874" w:type="dxa"/>
          </w:tcPr>
          <w:p w14:paraId="46D7A51E" w14:textId="77777777" w:rsidR="00796090" w:rsidRDefault="00796090" w:rsidP="007159D8">
            <w:pPr>
              <w:keepNext/>
              <w:keepLines/>
              <w:spacing w:after="0"/>
              <w:jc w:val="center"/>
              <w:rPr>
                <w:rFonts w:ascii="Arial" w:eastAsia="Times New Roman" w:hAnsi="Arial" w:cs="Arial"/>
                <w:b/>
                <w:sz w:val="18"/>
              </w:rPr>
            </w:pPr>
          </w:p>
        </w:tc>
        <w:tc>
          <w:tcPr>
            <w:tcW w:w="1523" w:type="dxa"/>
          </w:tcPr>
          <w:p w14:paraId="59E64F0E"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50</w:t>
            </w:r>
          </w:p>
          <w:p w14:paraId="7373C026"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390" w:type="dxa"/>
          </w:tcPr>
          <w:p w14:paraId="3A9F5982"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100</w:t>
            </w:r>
          </w:p>
          <w:p w14:paraId="0E3992B1"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445" w:type="dxa"/>
          </w:tcPr>
          <w:p w14:paraId="51BD4832"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200</w:t>
            </w:r>
          </w:p>
          <w:p w14:paraId="65879355"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560" w:type="dxa"/>
          </w:tcPr>
          <w:p w14:paraId="1D2C16AC"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400</w:t>
            </w:r>
          </w:p>
          <w:p w14:paraId="3F6E8273"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MHz</w:t>
            </w:r>
          </w:p>
        </w:tc>
      </w:tr>
      <w:tr w:rsidR="00796090" w14:paraId="590F71D4" w14:textId="77777777" w:rsidTr="007159D8">
        <w:trPr>
          <w:trHeight w:val="296"/>
          <w:jc w:val="center"/>
        </w:trPr>
        <w:tc>
          <w:tcPr>
            <w:tcW w:w="1874" w:type="dxa"/>
          </w:tcPr>
          <w:p w14:paraId="4F2D43B7"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Channel bandwidth (MHz)</w:t>
            </w:r>
          </w:p>
        </w:tc>
        <w:tc>
          <w:tcPr>
            <w:tcW w:w="1523" w:type="dxa"/>
          </w:tcPr>
          <w:p w14:paraId="168B9FCC" w14:textId="77777777" w:rsidR="00796090" w:rsidRDefault="00796090" w:rsidP="007159D8">
            <w:pPr>
              <w:keepNext/>
              <w:keepLines/>
              <w:spacing w:after="0"/>
              <w:jc w:val="center"/>
              <w:rPr>
                <w:rFonts w:ascii="Arial" w:eastAsia="Times New Roman" w:hAnsi="Arial" w:cs="Arial"/>
                <w:sz w:val="18"/>
              </w:rPr>
            </w:pPr>
            <w:r>
              <w:rPr>
                <w:rFonts w:ascii="Arial" w:eastAsia="Times New Roman" w:hAnsi="Arial" w:cs="Arial"/>
                <w:sz w:val="18"/>
              </w:rPr>
              <w:t>50</w:t>
            </w:r>
          </w:p>
          <w:p w14:paraId="057E0032" w14:textId="77777777" w:rsidR="00796090" w:rsidRDefault="00796090" w:rsidP="007159D8">
            <w:pPr>
              <w:keepNext/>
              <w:keepLines/>
              <w:spacing w:after="0"/>
              <w:jc w:val="center"/>
              <w:rPr>
                <w:rFonts w:ascii="Arial" w:eastAsia="Times New Roman" w:hAnsi="Arial" w:cs="Arial"/>
                <w:sz w:val="18"/>
              </w:rPr>
            </w:pPr>
          </w:p>
        </w:tc>
        <w:tc>
          <w:tcPr>
            <w:tcW w:w="1390" w:type="dxa"/>
          </w:tcPr>
          <w:p w14:paraId="4DDA42A6" w14:textId="77777777" w:rsidR="00796090" w:rsidRDefault="00796090" w:rsidP="007159D8">
            <w:pPr>
              <w:keepNext/>
              <w:keepLines/>
              <w:spacing w:after="0"/>
              <w:jc w:val="center"/>
              <w:rPr>
                <w:rFonts w:ascii="Arial" w:eastAsia="Times New Roman" w:hAnsi="Arial" w:cs="Arial"/>
                <w:sz w:val="18"/>
              </w:rPr>
            </w:pPr>
            <w:r>
              <w:rPr>
                <w:rFonts w:ascii="Arial" w:eastAsia="Times New Roman" w:hAnsi="Arial" w:cs="Arial"/>
                <w:sz w:val="18"/>
              </w:rPr>
              <w:t>100</w:t>
            </w:r>
          </w:p>
        </w:tc>
        <w:tc>
          <w:tcPr>
            <w:tcW w:w="1445" w:type="dxa"/>
          </w:tcPr>
          <w:p w14:paraId="493BB4E5" w14:textId="77777777" w:rsidR="00796090" w:rsidRDefault="00796090" w:rsidP="007159D8">
            <w:pPr>
              <w:keepNext/>
              <w:keepLines/>
              <w:spacing w:after="0"/>
              <w:jc w:val="center"/>
              <w:rPr>
                <w:rFonts w:ascii="Arial" w:eastAsia="Times New Roman" w:hAnsi="Arial" w:cs="Arial"/>
                <w:sz w:val="18"/>
              </w:rPr>
            </w:pPr>
            <w:r>
              <w:rPr>
                <w:rFonts w:ascii="Arial" w:eastAsia="Times New Roman" w:hAnsi="Arial" w:cs="Arial"/>
                <w:sz w:val="18"/>
              </w:rPr>
              <w:t>200</w:t>
            </w:r>
          </w:p>
        </w:tc>
        <w:tc>
          <w:tcPr>
            <w:tcW w:w="1560" w:type="dxa"/>
          </w:tcPr>
          <w:p w14:paraId="12977FD3" w14:textId="77777777" w:rsidR="00796090" w:rsidRDefault="00796090" w:rsidP="007159D8">
            <w:pPr>
              <w:keepNext/>
              <w:keepLines/>
              <w:spacing w:after="0"/>
              <w:jc w:val="center"/>
              <w:rPr>
                <w:rFonts w:ascii="Arial" w:eastAsia="Times New Roman" w:hAnsi="Arial" w:cs="Arial"/>
                <w:sz w:val="18"/>
              </w:rPr>
            </w:pPr>
            <w:r>
              <w:rPr>
                <w:rFonts w:ascii="Arial" w:eastAsia="Times New Roman" w:hAnsi="Arial" w:cs="Arial"/>
                <w:sz w:val="18"/>
              </w:rPr>
              <w:t>400</w:t>
            </w:r>
          </w:p>
        </w:tc>
      </w:tr>
    </w:tbl>
    <w:p w14:paraId="17C07E57" w14:textId="77777777" w:rsidR="000B399E" w:rsidRPr="000B399E" w:rsidRDefault="000B399E" w:rsidP="00B84499">
      <w:pPr>
        <w:rPr>
          <w:ins w:id="3132" w:author="Moray Rumney" w:date="2025-09-01T13:12:00Z" w16du:dateUtc="2025-09-01T12:12:00Z"/>
          <w:lang w:eastAsia="en-US"/>
        </w:rPr>
      </w:pPr>
      <w:bookmarkStart w:id="3133" w:name="_Toc161753970"/>
      <w:bookmarkStart w:id="3134" w:name="_Toc161754591"/>
      <w:bookmarkStart w:id="3135" w:name="_Toc163202164"/>
      <w:bookmarkStart w:id="3136" w:name="_Toc169888420"/>
      <w:bookmarkStart w:id="3137" w:name="_Toc171551609"/>
      <w:bookmarkStart w:id="3138" w:name="_Toc176775331"/>
      <w:bookmarkStart w:id="3139" w:name="_Toc187243926"/>
      <w:bookmarkStart w:id="3140" w:name="_Toc193201475"/>
      <w:bookmarkStart w:id="3141" w:name="_Toc201743003"/>
      <w:bookmarkStart w:id="3142" w:name="_Toc201744630"/>
    </w:p>
    <w:p w14:paraId="4EBB9B22" w14:textId="4B33788C" w:rsidR="000B399E" w:rsidRPr="000B399E" w:rsidRDefault="000B399E" w:rsidP="000B399E">
      <w:pPr>
        <w:keepNext/>
        <w:keepLines/>
        <w:overflowPunct/>
        <w:autoSpaceDE/>
        <w:autoSpaceDN/>
        <w:adjustRightInd/>
        <w:spacing w:before="60"/>
        <w:jc w:val="center"/>
        <w:textAlignment w:val="auto"/>
        <w:rPr>
          <w:ins w:id="3143" w:author="Moray Rumney" w:date="2025-09-01T13:12:00Z" w16du:dateUtc="2025-09-01T12:12:00Z"/>
          <w:rFonts w:ascii="Arial" w:hAnsi="Arial"/>
          <w:b/>
          <w:lang w:val="en-US"/>
        </w:rPr>
      </w:pPr>
      <w:ins w:id="3144" w:author="Moray Rumney" w:date="2025-09-01T13:12:00Z" w16du:dateUtc="2025-09-01T12:12:00Z">
        <w:r w:rsidRPr="000B399E">
          <w:rPr>
            <w:rFonts w:ascii="Arial" w:eastAsia="Times New Roman" w:hAnsi="Arial"/>
            <w:b/>
            <w:lang w:eastAsia="en-US"/>
          </w:rPr>
          <w:t>Table 9.5.1-</w:t>
        </w:r>
        <w:r w:rsidRPr="000B399E">
          <w:rPr>
            <w:rFonts w:ascii="Arial" w:hAnsi="Arial" w:hint="eastAsia"/>
            <w:b/>
            <w:lang w:val="en-US"/>
          </w:rPr>
          <w:t>2</w:t>
        </w:r>
        <w:r w:rsidRPr="000B399E">
          <w:rPr>
            <w:rFonts w:ascii="Arial" w:eastAsia="Times New Roman" w:hAnsi="Arial"/>
            <w:b/>
            <w:lang w:eastAsia="en-US"/>
          </w:rPr>
          <w:t>: Occupied channel bandwidth</w:t>
        </w:r>
        <w:r w:rsidRPr="000B399E">
          <w:rPr>
            <w:rFonts w:ascii="Arial" w:hAnsi="Arial" w:hint="eastAsia"/>
            <w:b/>
            <w:lang w:val="en-US"/>
          </w:rPr>
          <w:t xml:space="preserve"> for FR1-NTN above 10 GHz</w:t>
        </w:r>
      </w:ins>
    </w:p>
    <w:tbl>
      <w:tblPr>
        <w:tblW w:w="7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850"/>
        <w:gridCol w:w="850"/>
        <w:gridCol w:w="850"/>
        <w:gridCol w:w="850"/>
        <w:gridCol w:w="850"/>
        <w:gridCol w:w="850"/>
        <w:gridCol w:w="850"/>
        <w:gridCol w:w="850"/>
      </w:tblGrid>
      <w:tr w:rsidR="000B399E" w:rsidRPr="000B399E" w14:paraId="073EC41A" w14:textId="77777777" w:rsidTr="00EA0E05">
        <w:trPr>
          <w:trHeight w:val="149"/>
          <w:jc w:val="center"/>
          <w:ins w:id="3145" w:author="Moray Rumney" w:date="2025-09-01T13:12:00Z"/>
        </w:trPr>
        <w:tc>
          <w:tcPr>
            <w:tcW w:w="1116" w:type="dxa"/>
          </w:tcPr>
          <w:p w14:paraId="0E3B44CA" w14:textId="77777777" w:rsidR="000B399E" w:rsidRPr="000B399E" w:rsidRDefault="000B399E" w:rsidP="000B399E">
            <w:pPr>
              <w:keepNext/>
              <w:keepLines/>
              <w:overflowPunct/>
              <w:autoSpaceDE/>
              <w:autoSpaceDN/>
              <w:adjustRightInd/>
              <w:spacing w:after="0"/>
              <w:jc w:val="center"/>
              <w:textAlignment w:val="auto"/>
              <w:rPr>
                <w:ins w:id="3146" w:author="Moray Rumney" w:date="2025-09-01T13:12:00Z" w16du:dateUtc="2025-09-01T12:12:00Z"/>
                <w:rFonts w:ascii="Arial" w:eastAsia="Times New Roman" w:hAnsi="Arial" w:cs="Arial"/>
                <w:b/>
                <w:sz w:val="18"/>
                <w:lang w:eastAsia="en-US"/>
              </w:rPr>
            </w:pPr>
          </w:p>
        </w:tc>
        <w:tc>
          <w:tcPr>
            <w:tcW w:w="6800" w:type="dxa"/>
            <w:gridSpan w:val="8"/>
          </w:tcPr>
          <w:p w14:paraId="12CAC045" w14:textId="77777777" w:rsidR="000B399E" w:rsidRPr="000B399E" w:rsidRDefault="000B399E" w:rsidP="000B399E">
            <w:pPr>
              <w:keepNext/>
              <w:keepLines/>
              <w:overflowPunct/>
              <w:autoSpaceDE/>
              <w:autoSpaceDN/>
              <w:adjustRightInd/>
              <w:spacing w:after="0"/>
              <w:jc w:val="center"/>
              <w:textAlignment w:val="auto"/>
              <w:rPr>
                <w:ins w:id="3147" w:author="Moray Rumney" w:date="2025-09-01T13:12:00Z" w16du:dateUtc="2025-09-01T12:12:00Z"/>
                <w:rFonts w:ascii="Arial" w:eastAsia="Times New Roman" w:hAnsi="Arial" w:cs="Arial"/>
                <w:b/>
                <w:sz w:val="18"/>
                <w:lang w:eastAsia="en-US"/>
              </w:rPr>
            </w:pPr>
            <w:ins w:id="3148" w:author="Moray Rumney" w:date="2025-09-01T13:12:00Z" w16du:dateUtc="2025-09-01T12:12:00Z">
              <w:r w:rsidRPr="000B399E">
                <w:rPr>
                  <w:rFonts w:ascii="Arial" w:eastAsia="Times New Roman" w:hAnsi="Arial" w:cs="Arial"/>
                  <w:b/>
                  <w:sz w:val="18"/>
                  <w:lang w:eastAsia="en-US"/>
                </w:rPr>
                <w:t>Occupied channel bandwidth / Channel bandwidth</w:t>
              </w:r>
            </w:ins>
          </w:p>
        </w:tc>
      </w:tr>
      <w:tr w:rsidR="000B399E" w:rsidRPr="000B399E" w14:paraId="46B5B9EF" w14:textId="77777777" w:rsidTr="00EA0E05">
        <w:trPr>
          <w:trHeight w:val="295"/>
          <w:jc w:val="center"/>
          <w:ins w:id="3149" w:author="Moray Rumney" w:date="2025-09-01T13:12:00Z"/>
        </w:trPr>
        <w:tc>
          <w:tcPr>
            <w:tcW w:w="1116" w:type="dxa"/>
          </w:tcPr>
          <w:p w14:paraId="0DF5D34B" w14:textId="77777777" w:rsidR="000B399E" w:rsidRPr="000B399E" w:rsidRDefault="000B399E" w:rsidP="000B399E">
            <w:pPr>
              <w:keepNext/>
              <w:keepLines/>
              <w:overflowPunct/>
              <w:autoSpaceDE/>
              <w:autoSpaceDN/>
              <w:adjustRightInd/>
              <w:spacing w:after="0"/>
              <w:jc w:val="center"/>
              <w:textAlignment w:val="auto"/>
              <w:rPr>
                <w:ins w:id="3150" w:author="Moray Rumney" w:date="2025-09-01T13:12:00Z" w16du:dateUtc="2025-09-01T12:12:00Z"/>
                <w:rFonts w:ascii="Arial" w:eastAsia="Times New Roman" w:hAnsi="Arial" w:cs="Arial"/>
                <w:b/>
                <w:sz w:val="18"/>
                <w:lang w:eastAsia="en-US"/>
              </w:rPr>
            </w:pPr>
          </w:p>
        </w:tc>
        <w:tc>
          <w:tcPr>
            <w:tcW w:w="850" w:type="dxa"/>
          </w:tcPr>
          <w:p w14:paraId="2AB7A06A" w14:textId="77777777" w:rsidR="000B399E" w:rsidRPr="000B399E" w:rsidRDefault="000B399E" w:rsidP="000B399E">
            <w:pPr>
              <w:keepNext/>
              <w:keepLines/>
              <w:overflowPunct/>
              <w:autoSpaceDE/>
              <w:autoSpaceDN/>
              <w:adjustRightInd/>
              <w:spacing w:after="0"/>
              <w:jc w:val="center"/>
              <w:textAlignment w:val="auto"/>
              <w:rPr>
                <w:ins w:id="3151" w:author="Moray Rumney" w:date="2025-09-01T13:12:00Z" w16du:dateUtc="2025-09-01T12:12:00Z"/>
                <w:rFonts w:ascii="Arial" w:hAnsi="Arial" w:cs="Arial"/>
                <w:b/>
                <w:sz w:val="18"/>
                <w:lang w:val="en-US"/>
              </w:rPr>
            </w:pPr>
            <w:ins w:id="3152" w:author="Moray Rumney" w:date="2025-09-01T13:12:00Z" w16du:dateUtc="2025-09-01T12:12:00Z">
              <w:r w:rsidRPr="000B399E">
                <w:rPr>
                  <w:rFonts w:ascii="Arial" w:hAnsi="Arial" w:cs="Arial" w:hint="eastAsia"/>
                  <w:b/>
                  <w:sz w:val="18"/>
                  <w:lang w:val="en-US"/>
                </w:rPr>
                <w:t>10</w:t>
              </w:r>
            </w:ins>
          </w:p>
          <w:p w14:paraId="6191D6E0" w14:textId="77777777" w:rsidR="000B399E" w:rsidRPr="000B399E" w:rsidRDefault="000B399E" w:rsidP="000B399E">
            <w:pPr>
              <w:keepNext/>
              <w:keepLines/>
              <w:overflowPunct/>
              <w:autoSpaceDE/>
              <w:autoSpaceDN/>
              <w:adjustRightInd/>
              <w:spacing w:after="0"/>
              <w:jc w:val="center"/>
              <w:textAlignment w:val="auto"/>
              <w:rPr>
                <w:ins w:id="3153" w:author="Moray Rumney" w:date="2025-09-01T13:12:00Z" w16du:dateUtc="2025-09-01T12:12:00Z"/>
                <w:rFonts w:ascii="Arial" w:eastAsia="Times New Roman" w:hAnsi="Arial" w:cs="Arial"/>
                <w:b/>
                <w:sz w:val="18"/>
                <w:lang w:eastAsia="en-US"/>
              </w:rPr>
            </w:pPr>
            <w:ins w:id="3154" w:author="Moray Rumney" w:date="2025-09-01T13:12:00Z" w16du:dateUtc="2025-09-01T12:12:00Z">
              <w:r w:rsidRPr="000B399E">
                <w:rPr>
                  <w:rFonts w:ascii="Arial" w:eastAsia="Times New Roman" w:hAnsi="Arial" w:cs="Arial"/>
                  <w:b/>
                  <w:sz w:val="18"/>
                  <w:lang w:eastAsia="en-US"/>
                </w:rPr>
                <w:t>MHz</w:t>
              </w:r>
            </w:ins>
          </w:p>
        </w:tc>
        <w:tc>
          <w:tcPr>
            <w:tcW w:w="850" w:type="dxa"/>
          </w:tcPr>
          <w:p w14:paraId="32ED3D72" w14:textId="77777777" w:rsidR="000B399E" w:rsidRPr="000B399E" w:rsidRDefault="000B399E" w:rsidP="000B399E">
            <w:pPr>
              <w:keepNext/>
              <w:keepLines/>
              <w:overflowPunct/>
              <w:autoSpaceDE/>
              <w:autoSpaceDN/>
              <w:adjustRightInd/>
              <w:spacing w:after="0"/>
              <w:jc w:val="center"/>
              <w:textAlignment w:val="auto"/>
              <w:rPr>
                <w:ins w:id="3155" w:author="Moray Rumney" w:date="2025-09-01T13:12:00Z" w16du:dateUtc="2025-09-01T12:12:00Z"/>
                <w:rFonts w:ascii="Arial" w:hAnsi="Arial" w:cs="Arial"/>
                <w:b/>
                <w:sz w:val="18"/>
              </w:rPr>
            </w:pPr>
            <w:ins w:id="3156" w:author="Moray Rumney" w:date="2025-09-01T13:12:00Z" w16du:dateUtc="2025-09-01T12:12:00Z">
              <w:r w:rsidRPr="000B399E">
                <w:rPr>
                  <w:rFonts w:ascii="Arial" w:eastAsia="Times New Roman" w:hAnsi="Arial" w:cs="Arial"/>
                  <w:b/>
                  <w:sz w:val="18"/>
                  <w:lang w:eastAsia="en-US"/>
                </w:rPr>
                <w:t>1</w:t>
              </w:r>
              <w:r w:rsidRPr="000B399E">
                <w:rPr>
                  <w:rFonts w:ascii="Arial" w:hAnsi="Arial" w:cs="Arial" w:hint="eastAsia"/>
                  <w:b/>
                  <w:sz w:val="18"/>
                  <w:lang w:val="en-US"/>
                </w:rPr>
                <w:t>5</w:t>
              </w:r>
            </w:ins>
          </w:p>
          <w:p w14:paraId="525B11BC" w14:textId="77777777" w:rsidR="000B399E" w:rsidRPr="000B399E" w:rsidRDefault="000B399E" w:rsidP="000B399E">
            <w:pPr>
              <w:keepNext/>
              <w:keepLines/>
              <w:overflowPunct/>
              <w:autoSpaceDE/>
              <w:autoSpaceDN/>
              <w:adjustRightInd/>
              <w:spacing w:after="0"/>
              <w:jc w:val="center"/>
              <w:textAlignment w:val="auto"/>
              <w:rPr>
                <w:ins w:id="3157" w:author="Moray Rumney" w:date="2025-09-01T13:12:00Z" w16du:dateUtc="2025-09-01T12:12:00Z"/>
                <w:rFonts w:ascii="Arial" w:eastAsia="Times New Roman" w:hAnsi="Arial" w:cs="Arial"/>
                <w:b/>
                <w:sz w:val="18"/>
                <w:lang w:eastAsia="en-US"/>
              </w:rPr>
            </w:pPr>
            <w:ins w:id="3158" w:author="Moray Rumney" w:date="2025-09-01T13:12:00Z" w16du:dateUtc="2025-09-01T12:12:00Z">
              <w:r w:rsidRPr="000B399E">
                <w:rPr>
                  <w:rFonts w:ascii="Arial" w:eastAsia="Times New Roman" w:hAnsi="Arial" w:cs="Arial"/>
                  <w:b/>
                  <w:sz w:val="18"/>
                  <w:lang w:eastAsia="en-US"/>
                </w:rPr>
                <w:t>MHz</w:t>
              </w:r>
            </w:ins>
          </w:p>
        </w:tc>
        <w:tc>
          <w:tcPr>
            <w:tcW w:w="850" w:type="dxa"/>
          </w:tcPr>
          <w:p w14:paraId="0AC4328A" w14:textId="77777777" w:rsidR="000B399E" w:rsidRPr="000B399E" w:rsidRDefault="000B399E" w:rsidP="000B399E">
            <w:pPr>
              <w:keepNext/>
              <w:keepLines/>
              <w:overflowPunct/>
              <w:autoSpaceDE/>
              <w:autoSpaceDN/>
              <w:adjustRightInd/>
              <w:spacing w:after="0"/>
              <w:jc w:val="center"/>
              <w:textAlignment w:val="auto"/>
              <w:rPr>
                <w:ins w:id="3159" w:author="Moray Rumney" w:date="2025-09-01T13:12:00Z" w16du:dateUtc="2025-09-01T12:12:00Z"/>
                <w:rFonts w:ascii="Arial" w:eastAsia="Times New Roman" w:hAnsi="Arial" w:cs="Arial"/>
                <w:b/>
                <w:sz w:val="18"/>
                <w:lang w:eastAsia="en-US"/>
              </w:rPr>
            </w:pPr>
            <w:ins w:id="3160" w:author="Moray Rumney" w:date="2025-09-01T13:12:00Z" w16du:dateUtc="2025-09-01T12:12:00Z">
              <w:r w:rsidRPr="000B399E">
                <w:rPr>
                  <w:rFonts w:ascii="Arial" w:eastAsia="Times New Roman" w:hAnsi="Arial" w:cs="Arial"/>
                  <w:b/>
                  <w:sz w:val="18"/>
                  <w:lang w:eastAsia="en-US"/>
                </w:rPr>
                <w:t>20</w:t>
              </w:r>
            </w:ins>
          </w:p>
          <w:p w14:paraId="23D3986C" w14:textId="77777777" w:rsidR="000B399E" w:rsidRPr="000B399E" w:rsidRDefault="000B399E" w:rsidP="000B399E">
            <w:pPr>
              <w:keepNext/>
              <w:keepLines/>
              <w:overflowPunct/>
              <w:autoSpaceDE/>
              <w:autoSpaceDN/>
              <w:adjustRightInd/>
              <w:spacing w:after="0"/>
              <w:jc w:val="center"/>
              <w:textAlignment w:val="auto"/>
              <w:rPr>
                <w:ins w:id="3161" w:author="Moray Rumney" w:date="2025-09-01T13:12:00Z" w16du:dateUtc="2025-09-01T12:12:00Z"/>
                <w:rFonts w:ascii="Arial" w:eastAsia="Times New Roman" w:hAnsi="Arial" w:cs="Arial"/>
                <w:b/>
                <w:sz w:val="18"/>
                <w:lang w:eastAsia="en-US"/>
              </w:rPr>
            </w:pPr>
            <w:ins w:id="3162" w:author="Moray Rumney" w:date="2025-09-01T13:12:00Z" w16du:dateUtc="2025-09-01T12:12:00Z">
              <w:r w:rsidRPr="000B399E">
                <w:rPr>
                  <w:rFonts w:ascii="Arial" w:eastAsia="Times New Roman" w:hAnsi="Arial" w:cs="Arial"/>
                  <w:b/>
                  <w:sz w:val="18"/>
                  <w:lang w:eastAsia="en-US"/>
                </w:rPr>
                <w:t>MHz</w:t>
              </w:r>
            </w:ins>
          </w:p>
        </w:tc>
        <w:tc>
          <w:tcPr>
            <w:tcW w:w="850" w:type="dxa"/>
          </w:tcPr>
          <w:p w14:paraId="078B3B3C" w14:textId="77777777" w:rsidR="000B399E" w:rsidRPr="000B399E" w:rsidRDefault="000B399E" w:rsidP="000B399E">
            <w:pPr>
              <w:keepNext/>
              <w:keepLines/>
              <w:overflowPunct/>
              <w:autoSpaceDE/>
              <w:autoSpaceDN/>
              <w:adjustRightInd/>
              <w:spacing w:after="0"/>
              <w:jc w:val="center"/>
              <w:textAlignment w:val="auto"/>
              <w:rPr>
                <w:ins w:id="3163" w:author="Moray Rumney" w:date="2025-09-01T13:12:00Z" w16du:dateUtc="2025-09-01T12:12:00Z"/>
                <w:rFonts w:ascii="Arial" w:hAnsi="Arial" w:cs="Arial"/>
                <w:b/>
                <w:sz w:val="18"/>
                <w:lang w:val="en-US"/>
              </w:rPr>
            </w:pPr>
            <w:ins w:id="3164" w:author="Moray Rumney" w:date="2025-09-01T13:12:00Z" w16du:dateUtc="2025-09-01T12:12:00Z">
              <w:r w:rsidRPr="000B399E">
                <w:rPr>
                  <w:rFonts w:ascii="Arial" w:hAnsi="Arial" w:cs="Arial" w:hint="eastAsia"/>
                  <w:b/>
                  <w:sz w:val="18"/>
                  <w:lang w:val="en-US"/>
                </w:rPr>
                <w:t>25</w:t>
              </w:r>
            </w:ins>
          </w:p>
          <w:p w14:paraId="036C11AA" w14:textId="77777777" w:rsidR="000B399E" w:rsidRPr="000B399E" w:rsidRDefault="000B399E" w:rsidP="000B399E">
            <w:pPr>
              <w:keepNext/>
              <w:keepLines/>
              <w:overflowPunct/>
              <w:autoSpaceDE/>
              <w:autoSpaceDN/>
              <w:adjustRightInd/>
              <w:spacing w:after="0"/>
              <w:jc w:val="center"/>
              <w:textAlignment w:val="auto"/>
              <w:rPr>
                <w:ins w:id="3165" w:author="Moray Rumney" w:date="2025-09-01T13:12:00Z" w16du:dateUtc="2025-09-01T12:12:00Z"/>
                <w:rFonts w:ascii="Arial" w:eastAsia="Times New Roman" w:hAnsi="Arial" w:cs="Arial"/>
                <w:b/>
                <w:sz w:val="18"/>
                <w:lang w:eastAsia="en-US"/>
              </w:rPr>
            </w:pPr>
            <w:ins w:id="3166" w:author="Moray Rumney" w:date="2025-09-01T13:12:00Z" w16du:dateUtc="2025-09-01T12:12:00Z">
              <w:r w:rsidRPr="000B399E">
                <w:rPr>
                  <w:rFonts w:ascii="Arial" w:eastAsia="Times New Roman" w:hAnsi="Arial" w:cs="Arial"/>
                  <w:b/>
                  <w:sz w:val="18"/>
                  <w:lang w:eastAsia="en-US"/>
                </w:rPr>
                <w:t>MHz</w:t>
              </w:r>
            </w:ins>
          </w:p>
        </w:tc>
        <w:tc>
          <w:tcPr>
            <w:tcW w:w="850" w:type="dxa"/>
          </w:tcPr>
          <w:p w14:paraId="63EE6851" w14:textId="77777777" w:rsidR="000B399E" w:rsidRPr="000B399E" w:rsidRDefault="000B399E" w:rsidP="000B399E">
            <w:pPr>
              <w:keepNext/>
              <w:keepLines/>
              <w:overflowPunct/>
              <w:autoSpaceDE/>
              <w:autoSpaceDN/>
              <w:adjustRightInd/>
              <w:spacing w:after="0"/>
              <w:jc w:val="center"/>
              <w:textAlignment w:val="auto"/>
              <w:rPr>
                <w:ins w:id="3167" w:author="Moray Rumney" w:date="2025-09-01T13:12:00Z" w16du:dateUtc="2025-09-01T12:12:00Z"/>
                <w:rFonts w:ascii="Arial" w:hAnsi="Arial" w:cs="Arial"/>
                <w:b/>
                <w:sz w:val="18"/>
                <w:lang w:val="en-US"/>
              </w:rPr>
            </w:pPr>
            <w:ins w:id="3168" w:author="Moray Rumney" w:date="2025-09-01T13:12:00Z" w16du:dateUtc="2025-09-01T12:12:00Z">
              <w:r w:rsidRPr="000B399E">
                <w:rPr>
                  <w:rFonts w:ascii="Arial" w:hAnsi="Arial" w:cs="Arial" w:hint="eastAsia"/>
                  <w:b/>
                  <w:sz w:val="18"/>
                  <w:lang w:val="en-US"/>
                </w:rPr>
                <w:t>35</w:t>
              </w:r>
            </w:ins>
          </w:p>
          <w:p w14:paraId="4C24E928" w14:textId="77777777" w:rsidR="000B399E" w:rsidRPr="000B399E" w:rsidRDefault="000B399E" w:rsidP="000B399E">
            <w:pPr>
              <w:keepNext/>
              <w:keepLines/>
              <w:overflowPunct/>
              <w:autoSpaceDE/>
              <w:autoSpaceDN/>
              <w:adjustRightInd/>
              <w:spacing w:after="0"/>
              <w:jc w:val="center"/>
              <w:textAlignment w:val="auto"/>
              <w:rPr>
                <w:ins w:id="3169" w:author="Moray Rumney" w:date="2025-09-01T13:12:00Z" w16du:dateUtc="2025-09-01T12:12:00Z"/>
                <w:rFonts w:ascii="Arial" w:hAnsi="Arial" w:cs="Arial"/>
                <w:b/>
                <w:sz w:val="18"/>
                <w:lang w:val="en-US"/>
              </w:rPr>
            </w:pPr>
            <w:ins w:id="3170" w:author="Moray Rumney" w:date="2025-09-01T13:12:00Z" w16du:dateUtc="2025-09-01T12:12:00Z">
              <w:r w:rsidRPr="000B399E">
                <w:rPr>
                  <w:rFonts w:ascii="Arial" w:eastAsia="Times New Roman" w:hAnsi="Arial" w:cs="Arial"/>
                  <w:b/>
                  <w:sz w:val="18"/>
                  <w:lang w:eastAsia="en-US"/>
                </w:rPr>
                <w:t>MHz</w:t>
              </w:r>
            </w:ins>
          </w:p>
        </w:tc>
        <w:tc>
          <w:tcPr>
            <w:tcW w:w="850" w:type="dxa"/>
          </w:tcPr>
          <w:p w14:paraId="3F11756E" w14:textId="77777777" w:rsidR="000B399E" w:rsidRPr="000B399E" w:rsidRDefault="000B399E" w:rsidP="000B399E">
            <w:pPr>
              <w:keepNext/>
              <w:keepLines/>
              <w:overflowPunct/>
              <w:autoSpaceDE/>
              <w:autoSpaceDN/>
              <w:adjustRightInd/>
              <w:spacing w:after="0"/>
              <w:jc w:val="center"/>
              <w:textAlignment w:val="auto"/>
              <w:rPr>
                <w:ins w:id="3171" w:author="Moray Rumney" w:date="2025-09-01T13:12:00Z" w16du:dateUtc="2025-09-01T12:12:00Z"/>
                <w:rFonts w:ascii="Arial" w:hAnsi="Arial" w:cs="Arial"/>
                <w:b/>
                <w:sz w:val="18"/>
                <w:lang w:val="en-US"/>
              </w:rPr>
            </w:pPr>
            <w:ins w:id="3172" w:author="Moray Rumney" w:date="2025-09-01T13:12:00Z" w16du:dateUtc="2025-09-01T12:12:00Z">
              <w:r w:rsidRPr="000B399E">
                <w:rPr>
                  <w:rFonts w:ascii="Arial" w:hAnsi="Arial" w:cs="Arial" w:hint="eastAsia"/>
                  <w:b/>
                  <w:sz w:val="18"/>
                  <w:lang w:val="en-US"/>
                </w:rPr>
                <w:t>50</w:t>
              </w:r>
            </w:ins>
          </w:p>
          <w:p w14:paraId="1BD2C4E5" w14:textId="77777777" w:rsidR="000B399E" w:rsidRPr="000B399E" w:rsidRDefault="000B399E" w:rsidP="000B399E">
            <w:pPr>
              <w:keepNext/>
              <w:keepLines/>
              <w:overflowPunct/>
              <w:autoSpaceDE/>
              <w:autoSpaceDN/>
              <w:adjustRightInd/>
              <w:spacing w:after="0"/>
              <w:jc w:val="center"/>
              <w:textAlignment w:val="auto"/>
              <w:rPr>
                <w:ins w:id="3173" w:author="Moray Rumney" w:date="2025-09-01T13:12:00Z" w16du:dateUtc="2025-09-01T12:12:00Z"/>
                <w:rFonts w:ascii="Arial" w:hAnsi="Arial" w:cs="Arial"/>
                <w:b/>
                <w:sz w:val="18"/>
                <w:lang w:val="en-US"/>
              </w:rPr>
            </w:pPr>
            <w:ins w:id="3174" w:author="Moray Rumney" w:date="2025-09-01T13:12:00Z" w16du:dateUtc="2025-09-01T12:12:00Z">
              <w:r w:rsidRPr="000B399E">
                <w:rPr>
                  <w:rFonts w:ascii="Arial" w:eastAsia="Times New Roman" w:hAnsi="Arial" w:cs="Arial"/>
                  <w:b/>
                  <w:sz w:val="18"/>
                  <w:lang w:eastAsia="en-US"/>
                </w:rPr>
                <w:t>MHz</w:t>
              </w:r>
            </w:ins>
          </w:p>
        </w:tc>
        <w:tc>
          <w:tcPr>
            <w:tcW w:w="850" w:type="dxa"/>
          </w:tcPr>
          <w:p w14:paraId="7FD8470D" w14:textId="77777777" w:rsidR="000B399E" w:rsidRPr="000B399E" w:rsidRDefault="000B399E" w:rsidP="000B399E">
            <w:pPr>
              <w:keepNext/>
              <w:keepLines/>
              <w:overflowPunct/>
              <w:autoSpaceDE/>
              <w:autoSpaceDN/>
              <w:adjustRightInd/>
              <w:spacing w:after="0"/>
              <w:jc w:val="center"/>
              <w:textAlignment w:val="auto"/>
              <w:rPr>
                <w:ins w:id="3175" w:author="Moray Rumney" w:date="2025-09-01T13:12:00Z" w16du:dateUtc="2025-09-01T12:12:00Z"/>
                <w:rFonts w:ascii="Arial" w:hAnsi="Arial" w:cs="Arial"/>
                <w:b/>
                <w:sz w:val="18"/>
                <w:lang w:val="en-US"/>
              </w:rPr>
            </w:pPr>
            <w:ins w:id="3176" w:author="Moray Rumney" w:date="2025-09-01T13:12:00Z" w16du:dateUtc="2025-09-01T12:12:00Z">
              <w:r w:rsidRPr="000B399E">
                <w:rPr>
                  <w:rFonts w:ascii="Arial" w:hAnsi="Arial" w:cs="Arial" w:hint="eastAsia"/>
                  <w:b/>
                  <w:sz w:val="18"/>
                  <w:lang w:val="en-US"/>
                </w:rPr>
                <w:t>70</w:t>
              </w:r>
            </w:ins>
          </w:p>
          <w:p w14:paraId="272AB0F7" w14:textId="77777777" w:rsidR="000B399E" w:rsidRPr="000B399E" w:rsidRDefault="000B399E" w:rsidP="000B399E">
            <w:pPr>
              <w:keepNext/>
              <w:keepLines/>
              <w:overflowPunct/>
              <w:autoSpaceDE/>
              <w:autoSpaceDN/>
              <w:adjustRightInd/>
              <w:spacing w:after="0"/>
              <w:jc w:val="center"/>
              <w:textAlignment w:val="auto"/>
              <w:rPr>
                <w:ins w:id="3177" w:author="Moray Rumney" w:date="2025-09-01T13:12:00Z" w16du:dateUtc="2025-09-01T12:12:00Z"/>
                <w:rFonts w:ascii="Arial" w:hAnsi="Arial" w:cs="Arial"/>
                <w:b/>
                <w:sz w:val="18"/>
                <w:lang w:val="en-US"/>
              </w:rPr>
            </w:pPr>
            <w:ins w:id="3178" w:author="Moray Rumney" w:date="2025-09-01T13:12:00Z" w16du:dateUtc="2025-09-01T12:12:00Z">
              <w:r w:rsidRPr="000B399E">
                <w:rPr>
                  <w:rFonts w:ascii="Arial" w:eastAsia="Times New Roman" w:hAnsi="Arial" w:cs="Arial"/>
                  <w:b/>
                  <w:sz w:val="18"/>
                  <w:lang w:eastAsia="en-US"/>
                </w:rPr>
                <w:t>MHz</w:t>
              </w:r>
            </w:ins>
          </w:p>
        </w:tc>
        <w:tc>
          <w:tcPr>
            <w:tcW w:w="850" w:type="dxa"/>
          </w:tcPr>
          <w:p w14:paraId="2BD3B54B" w14:textId="77777777" w:rsidR="000B399E" w:rsidRPr="000B399E" w:rsidRDefault="000B399E" w:rsidP="000B399E">
            <w:pPr>
              <w:keepNext/>
              <w:keepLines/>
              <w:overflowPunct/>
              <w:autoSpaceDE/>
              <w:autoSpaceDN/>
              <w:adjustRightInd/>
              <w:spacing w:after="0"/>
              <w:jc w:val="center"/>
              <w:textAlignment w:val="auto"/>
              <w:rPr>
                <w:ins w:id="3179" w:author="Moray Rumney" w:date="2025-09-01T13:12:00Z" w16du:dateUtc="2025-09-01T12:12:00Z"/>
                <w:rFonts w:ascii="Arial" w:hAnsi="Arial" w:cs="Arial"/>
                <w:b/>
                <w:sz w:val="18"/>
                <w:lang w:val="en-US"/>
              </w:rPr>
            </w:pPr>
            <w:ins w:id="3180" w:author="Moray Rumney" w:date="2025-09-01T13:12:00Z" w16du:dateUtc="2025-09-01T12:12:00Z">
              <w:r w:rsidRPr="000B399E">
                <w:rPr>
                  <w:rFonts w:ascii="Arial" w:hAnsi="Arial" w:cs="Arial" w:hint="eastAsia"/>
                  <w:b/>
                  <w:sz w:val="18"/>
                  <w:lang w:val="en-US"/>
                </w:rPr>
                <w:t>100</w:t>
              </w:r>
            </w:ins>
          </w:p>
          <w:p w14:paraId="73DED59C" w14:textId="77777777" w:rsidR="000B399E" w:rsidRPr="000B399E" w:rsidRDefault="000B399E" w:rsidP="000B399E">
            <w:pPr>
              <w:keepNext/>
              <w:keepLines/>
              <w:overflowPunct/>
              <w:autoSpaceDE/>
              <w:autoSpaceDN/>
              <w:adjustRightInd/>
              <w:spacing w:after="0"/>
              <w:jc w:val="center"/>
              <w:textAlignment w:val="auto"/>
              <w:rPr>
                <w:ins w:id="3181" w:author="Moray Rumney" w:date="2025-09-01T13:12:00Z" w16du:dateUtc="2025-09-01T12:12:00Z"/>
                <w:rFonts w:ascii="Arial" w:hAnsi="Arial" w:cs="Arial"/>
                <w:b/>
                <w:sz w:val="18"/>
                <w:lang w:val="en-US"/>
              </w:rPr>
            </w:pPr>
            <w:ins w:id="3182" w:author="Moray Rumney" w:date="2025-09-01T13:12:00Z" w16du:dateUtc="2025-09-01T12:12:00Z">
              <w:r w:rsidRPr="000B399E">
                <w:rPr>
                  <w:rFonts w:ascii="Arial" w:eastAsia="Times New Roman" w:hAnsi="Arial" w:cs="Arial"/>
                  <w:b/>
                  <w:sz w:val="18"/>
                  <w:lang w:eastAsia="en-US"/>
                </w:rPr>
                <w:t>MHz</w:t>
              </w:r>
            </w:ins>
          </w:p>
        </w:tc>
      </w:tr>
      <w:tr w:rsidR="000B399E" w:rsidRPr="000B399E" w14:paraId="78868240" w14:textId="77777777" w:rsidTr="00EA0E05">
        <w:trPr>
          <w:trHeight w:val="295"/>
          <w:jc w:val="center"/>
          <w:ins w:id="3183" w:author="Moray Rumney" w:date="2025-09-01T13:12:00Z"/>
        </w:trPr>
        <w:tc>
          <w:tcPr>
            <w:tcW w:w="1116" w:type="dxa"/>
          </w:tcPr>
          <w:p w14:paraId="44AACDD5" w14:textId="77777777" w:rsidR="000B399E" w:rsidRPr="000B399E" w:rsidRDefault="000B399E" w:rsidP="000B399E">
            <w:pPr>
              <w:keepNext/>
              <w:keepLines/>
              <w:overflowPunct/>
              <w:autoSpaceDE/>
              <w:autoSpaceDN/>
              <w:adjustRightInd/>
              <w:spacing w:after="0"/>
              <w:jc w:val="center"/>
              <w:textAlignment w:val="auto"/>
              <w:rPr>
                <w:ins w:id="3184" w:author="Moray Rumney" w:date="2025-09-01T13:12:00Z" w16du:dateUtc="2025-09-01T12:12:00Z"/>
                <w:rFonts w:ascii="Arial" w:eastAsia="Times New Roman" w:hAnsi="Arial" w:cs="Arial"/>
                <w:b/>
                <w:sz w:val="18"/>
                <w:lang w:eastAsia="en-US"/>
              </w:rPr>
            </w:pPr>
            <w:ins w:id="3185" w:author="Moray Rumney" w:date="2025-09-01T13:12:00Z" w16du:dateUtc="2025-09-01T12:12:00Z">
              <w:r w:rsidRPr="000B399E">
                <w:rPr>
                  <w:rFonts w:ascii="Arial" w:eastAsia="Times New Roman" w:hAnsi="Arial" w:cs="Arial"/>
                  <w:b/>
                  <w:sz w:val="18"/>
                  <w:lang w:eastAsia="en-US"/>
                </w:rPr>
                <w:t>Channel bandwidth (MHz)</w:t>
              </w:r>
            </w:ins>
          </w:p>
        </w:tc>
        <w:tc>
          <w:tcPr>
            <w:tcW w:w="850" w:type="dxa"/>
          </w:tcPr>
          <w:p w14:paraId="67A72D35" w14:textId="77777777" w:rsidR="000B399E" w:rsidRPr="000B399E" w:rsidRDefault="000B399E" w:rsidP="000B399E">
            <w:pPr>
              <w:keepNext/>
              <w:keepLines/>
              <w:overflowPunct/>
              <w:autoSpaceDE/>
              <w:autoSpaceDN/>
              <w:adjustRightInd/>
              <w:spacing w:after="0"/>
              <w:jc w:val="center"/>
              <w:textAlignment w:val="auto"/>
              <w:rPr>
                <w:ins w:id="3186" w:author="Moray Rumney" w:date="2025-09-01T13:12:00Z" w16du:dateUtc="2025-09-01T12:12:00Z"/>
                <w:rFonts w:ascii="Arial" w:hAnsi="Arial" w:cs="Arial"/>
                <w:sz w:val="18"/>
                <w:lang w:val="en-US"/>
              </w:rPr>
            </w:pPr>
            <w:ins w:id="3187" w:author="Moray Rumney" w:date="2025-09-01T13:12:00Z" w16du:dateUtc="2025-09-01T12:12:00Z">
              <w:r w:rsidRPr="000B399E">
                <w:rPr>
                  <w:rFonts w:ascii="Arial" w:hAnsi="Arial" w:cs="Arial" w:hint="eastAsia"/>
                  <w:sz w:val="18"/>
                  <w:lang w:val="en-US"/>
                </w:rPr>
                <w:t>10</w:t>
              </w:r>
            </w:ins>
          </w:p>
        </w:tc>
        <w:tc>
          <w:tcPr>
            <w:tcW w:w="850" w:type="dxa"/>
          </w:tcPr>
          <w:p w14:paraId="137E3960" w14:textId="77777777" w:rsidR="000B399E" w:rsidRPr="000B399E" w:rsidRDefault="000B399E" w:rsidP="000B399E">
            <w:pPr>
              <w:keepNext/>
              <w:keepLines/>
              <w:overflowPunct/>
              <w:autoSpaceDE/>
              <w:autoSpaceDN/>
              <w:adjustRightInd/>
              <w:spacing w:after="0"/>
              <w:jc w:val="center"/>
              <w:textAlignment w:val="auto"/>
              <w:rPr>
                <w:ins w:id="3188" w:author="Moray Rumney" w:date="2025-09-01T13:12:00Z" w16du:dateUtc="2025-09-01T12:12:00Z"/>
                <w:rFonts w:ascii="Arial" w:hAnsi="Arial" w:cs="Arial"/>
                <w:sz w:val="18"/>
              </w:rPr>
            </w:pPr>
            <w:ins w:id="3189" w:author="Moray Rumney" w:date="2025-09-01T13:12:00Z" w16du:dateUtc="2025-09-01T12:12:00Z">
              <w:r w:rsidRPr="000B399E">
                <w:rPr>
                  <w:rFonts w:ascii="Arial" w:eastAsia="Times New Roman" w:hAnsi="Arial" w:cs="Arial"/>
                  <w:sz w:val="18"/>
                  <w:lang w:eastAsia="en-US"/>
                </w:rPr>
                <w:t>1</w:t>
              </w:r>
              <w:r w:rsidRPr="000B399E">
                <w:rPr>
                  <w:rFonts w:ascii="Arial" w:hAnsi="Arial" w:cs="Arial" w:hint="eastAsia"/>
                  <w:sz w:val="18"/>
                  <w:lang w:val="en-US"/>
                </w:rPr>
                <w:t>5</w:t>
              </w:r>
            </w:ins>
          </w:p>
        </w:tc>
        <w:tc>
          <w:tcPr>
            <w:tcW w:w="850" w:type="dxa"/>
          </w:tcPr>
          <w:p w14:paraId="6C6BD9A9" w14:textId="77777777" w:rsidR="000B399E" w:rsidRPr="000B399E" w:rsidRDefault="000B399E" w:rsidP="000B399E">
            <w:pPr>
              <w:keepNext/>
              <w:keepLines/>
              <w:overflowPunct/>
              <w:autoSpaceDE/>
              <w:autoSpaceDN/>
              <w:adjustRightInd/>
              <w:spacing w:after="0"/>
              <w:jc w:val="center"/>
              <w:textAlignment w:val="auto"/>
              <w:rPr>
                <w:ins w:id="3190" w:author="Moray Rumney" w:date="2025-09-01T13:12:00Z" w16du:dateUtc="2025-09-01T12:12:00Z"/>
                <w:rFonts w:ascii="Arial" w:eastAsia="Times New Roman" w:hAnsi="Arial" w:cs="Arial"/>
                <w:sz w:val="18"/>
                <w:lang w:eastAsia="en-US"/>
              </w:rPr>
            </w:pPr>
            <w:ins w:id="3191" w:author="Moray Rumney" w:date="2025-09-01T13:12:00Z" w16du:dateUtc="2025-09-01T12:12:00Z">
              <w:r w:rsidRPr="000B399E">
                <w:rPr>
                  <w:rFonts w:ascii="Arial" w:eastAsia="Times New Roman" w:hAnsi="Arial" w:cs="Arial"/>
                  <w:sz w:val="18"/>
                  <w:lang w:eastAsia="en-US"/>
                </w:rPr>
                <w:t>20</w:t>
              </w:r>
            </w:ins>
          </w:p>
        </w:tc>
        <w:tc>
          <w:tcPr>
            <w:tcW w:w="850" w:type="dxa"/>
          </w:tcPr>
          <w:p w14:paraId="008A14AC" w14:textId="77777777" w:rsidR="000B399E" w:rsidRPr="000B399E" w:rsidRDefault="000B399E" w:rsidP="000B399E">
            <w:pPr>
              <w:keepNext/>
              <w:keepLines/>
              <w:overflowPunct/>
              <w:autoSpaceDE/>
              <w:autoSpaceDN/>
              <w:adjustRightInd/>
              <w:spacing w:after="0"/>
              <w:jc w:val="center"/>
              <w:textAlignment w:val="auto"/>
              <w:rPr>
                <w:ins w:id="3192" w:author="Moray Rumney" w:date="2025-09-01T13:12:00Z" w16du:dateUtc="2025-09-01T12:12:00Z"/>
                <w:rFonts w:ascii="Arial" w:hAnsi="Arial" w:cs="Arial"/>
                <w:sz w:val="18"/>
                <w:lang w:val="en-US"/>
              </w:rPr>
            </w:pPr>
            <w:ins w:id="3193" w:author="Moray Rumney" w:date="2025-09-01T13:12:00Z" w16du:dateUtc="2025-09-01T12:12:00Z">
              <w:r w:rsidRPr="000B399E">
                <w:rPr>
                  <w:rFonts w:ascii="Arial" w:hAnsi="Arial" w:cs="Arial" w:hint="eastAsia"/>
                  <w:sz w:val="18"/>
                  <w:lang w:val="en-US"/>
                </w:rPr>
                <w:t>25</w:t>
              </w:r>
            </w:ins>
          </w:p>
        </w:tc>
        <w:tc>
          <w:tcPr>
            <w:tcW w:w="850" w:type="dxa"/>
          </w:tcPr>
          <w:p w14:paraId="4C47A9BB" w14:textId="77777777" w:rsidR="000B399E" w:rsidRPr="000B399E" w:rsidRDefault="000B399E" w:rsidP="000B399E">
            <w:pPr>
              <w:keepNext/>
              <w:keepLines/>
              <w:overflowPunct/>
              <w:autoSpaceDE/>
              <w:autoSpaceDN/>
              <w:adjustRightInd/>
              <w:spacing w:after="0"/>
              <w:jc w:val="center"/>
              <w:textAlignment w:val="auto"/>
              <w:rPr>
                <w:ins w:id="3194" w:author="Moray Rumney" w:date="2025-09-01T13:12:00Z" w16du:dateUtc="2025-09-01T12:12:00Z"/>
                <w:rFonts w:ascii="Arial" w:hAnsi="Arial" w:cs="Arial"/>
                <w:sz w:val="18"/>
                <w:lang w:val="en-US"/>
              </w:rPr>
            </w:pPr>
            <w:ins w:id="3195" w:author="Moray Rumney" w:date="2025-09-01T13:12:00Z" w16du:dateUtc="2025-09-01T12:12:00Z">
              <w:r w:rsidRPr="000B399E">
                <w:rPr>
                  <w:rFonts w:ascii="Arial" w:hAnsi="Arial" w:cs="Arial" w:hint="eastAsia"/>
                  <w:sz w:val="18"/>
                  <w:lang w:val="en-US"/>
                </w:rPr>
                <w:t>35</w:t>
              </w:r>
            </w:ins>
          </w:p>
        </w:tc>
        <w:tc>
          <w:tcPr>
            <w:tcW w:w="850" w:type="dxa"/>
          </w:tcPr>
          <w:p w14:paraId="74473AF5" w14:textId="77777777" w:rsidR="000B399E" w:rsidRPr="000B399E" w:rsidRDefault="000B399E" w:rsidP="000B399E">
            <w:pPr>
              <w:keepNext/>
              <w:keepLines/>
              <w:overflowPunct/>
              <w:autoSpaceDE/>
              <w:autoSpaceDN/>
              <w:adjustRightInd/>
              <w:spacing w:after="0"/>
              <w:jc w:val="center"/>
              <w:textAlignment w:val="auto"/>
              <w:rPr>
                <w:ins w:id="3196" w:author="Moray Rumney" w:date="2025-09-01T13:12:00Z" w16du:dateUtc="2025-09-01T12:12:00Z"/>
                <w:rFonts w:ascii="Arial" w:hAnsi="Arial" w:cs="Arial"/>
                <w:sz w:val="18"/>
                <w:lang w:val="en-US"/>
              </w:rPr>
            </w:pPr>
            <w:ins w:id="3197" w:author="Moray Rumney" w:date="2025-09-01T13:12:00Z" w16du:dateUtc="2025-09-01T12:12:00Z">
              <w:r w:rsidRPr="000B399E">
                <w:rPr>
                  <w:rFonts w:ascii="Arial" w:hAnsi="Arial" w:cs="Arial" w:hint="eastAsia"/>
                  <w:sz w:val="18"/>
                  <w:lang w:val="en-US"/>
                </w:rPr>
                <w:t>50</w:t>
              </w:r>
            </w:ins>
          </w:p>
        </w:tc>
        <w:tc>
          <w:tcPr>
            <w:tcW w:w="850" w:type="dxa"/>
          </w:tcPr>
          <w:p w14:paraId="6BADAE01" w14:textId="77777777" w:rsidR="000B399E" w:rsidRPr="000B399E" w:rsidRDefault="000B399E" w:rsidP="000B399E">
            <w:pPr>
              <w:keepNext/>
              <w:keepLines/>
              <w:overflowPunct/>
              <w:autoSpaceDE/>
              <w:autoSpaceDN/>
              <w:adjustRightInd/>
              <w:spacing w:after="0"/>
              <w:jc w:val="center"/>
              <w:textAlignment w:val="auto"/>
              <w:rPr>
                <w:ins w:id="3198" w:author="Moray Rumney" w:date="2025-09-01T13:12:00Z" w16du:dateUtc="2025-09-01T12:12:00Z"/>
                <w:rFonts w:ascii="Arial" w:hAnsi="Arial" w:cs="Arial"/>
                <w:sz w:val="18"/>
                <w:lang w:val="en-US"/>
              </w:rPr>
            </w:pPr>
            <w:ins w:id="3199" w:author="Moray Rumney" w:date="2025-09-01T13:12:00Z" w16du:dateUtc="2025-09-01T12:12:00Z">
              <w:r w:rsidRPr="000B399E">
                <w:rPr>
                  <w:rFonts w:ascii="Arial" w:hAnsi="Arial" w:cs="Arial" w:hint="eastAsia"/>
                  <w:sz w:val="18"/>
                  <w:lang w:val="en-US"/>
                </w:rPr>
                <w:t>70</w:t>
              </w:r>
            </w:ins>
          </w:p>
        </w:tc>
        <w:tc>
          <w:tcPr>
            <w:tcW w:w="850" w:type="dxa"/>
          </w:tcPr>
          <w:p w14:paraId="00F956E0" w14:textId="77777777" w:rsidR="000B399E" w:rsidRPr="000B399E" w:rsidRDefault="000B399E" w:rsidP="000B399E">
            <w:pPr>
              <w:keepNext/>
              <w:keepLines/>
              <w:overflowPunct/>
              <w:autoSpaceDE/>
              <w:autoSpaceDN/>
              <w:adjustRightInd/>
              <w:spacing w:after="0"/>
              <w:jc w:val="center"/>
              <w:textAlignment w:val="auto"/>
              <w:rPr>
                <w:ins w:id="3200" w:author="Moray Rumney" w:date="2025-09-01T13:12:00Z" w16du:dateUtc="2025-09-01T12:12:00Z"/>
                <w:rFonts w:ascii="Arial" w:hAnsi="Arial" w:cs="Arial"/>
                <w:sz w:val="18"/>
                <w:lang w:val="en-US"/>
              </w:rPr>
            </w:pPr>
            <w:ins w:id="3201" w:author="Moray Rumney" w:date="2025-09-01T13:12:00Z" w16du:dateUtc="2025-09-01T12:12:00Z">
              <w:r w:rsidRPr="000B399E">
                <w:rPr>
                  <w:rFonts w:ascii="Arial" w:hAnsi="Arial" w:cs="Arial" w:hint="eastAsia"/>
                  <w:sz w:val="18"/>
                  <w:lang w:val="en-US"/>
                </w:rPr>
                <w:t>100</w:t>
              </w:r>
            </w:ins>
          </w:p>
        </w:tc>
      </w:tr>
    </w:tbl>
    <w:p w14:paraId="08F87D2C" w14:textId="77777777" w:rsidR="000B399E" w:rsidRDefault="000B399E" w:rsidP="00B84499">
      <w:pPr>
        <w:pStyle w:val="Heading3"/>
        <w:ind w:left="0" w:firstLine="0"/>
        <w:rPr>
          <w:ins w:id="3202" w:author="Moray Rumney" w:date="2025-09-01T13:12:00Z" w16du:dateUtc="2025-09-01T12:12:00Z"/>
        </w:rPr>
      </w:pPr>
    </w:p>
    <w:p w14:paraId="40F5AD98" w14:textId="1587774D" w:rsidR="00796090" w:rsidRDefault="00796090" w:rsidP="00796090">
      <w:pPr>
        <w:pStyle w:val="Heading3"/>
      </w:pPr>
      <w:r>
        <w:t>9.5.2</w:t>
      </w:r>
      <w:r>
        <w:tab/>
        <w:t>Out of Band Emissions</w:t>
      </w:r>
      <w:bookmarkEnd w:id="3133"/>
      <w:bookmarkEnd w:id="3134"/>
      <w:bookmarkEnd w:id="3135"/>
      <w:bookmarkEnd w:id="3136"/>
      <w:bookmarkEnd w:id="3137"/>
      <w:bookmarkEnd w:id="3138"/>
      <w:bookmarkEnd w:id="3139"/>
      <w:bookmarkEnd w:id="3140"/>
      <w:bookmarkEnd w:id="3141"/>
      <w:bookmarkEnd w:id="3142"/>
    </w:p>
    <w:p w14:paraId="2C118453" w14:textId="77777777" w:rsidR="00796090" w:rsidRDefault="00796090" w:rsidP="00796090">
      <w:pPr>
        <w:pStyle w:val="Heading4"/>
      </w:pPr>
      <w:bookmarkStart w:id="3203" w:name="_Toc21340902"/>
      <w:bookmarkStart w:id="3204" w:name="_Toc36456558"/>
      <w:bookmarkStart w:id="3205" w:name="_Toc37322922"/>
      <w:bookmarkStart w:id="3206" w:name="_Toc37324328"/>
      <w:bookmarkStart w:id="3207" w:name="_Toc45889851"/>
      <w:bookmarkStart w:id="3208" w:name="_Toc53173584"/>
      <w:bookmarkStart w:id="3209" w:name="_Toc29805349"/>
      <w:bookmarkStart w:id="3210" w:name="_Toc61119966"/>
      <w:bookmarkStart w:id="3211" w:name="_Toc75273666"/>
      <w:bookmarkStart w:id="3212" w:name="_Toc52197492"/>
      <w:bookmarkStart w:id="3213" w:name="_Toc67926028"/>
      <w:bookmarkStart w:id="3214" w:name="_Toc76510566"/>
      <w:bookmarkStart w:id="3215" w:name="_Toc36469656"/>
      <w:bookmarkStart w:id="3216" w:name="_Toc83129723"/>
      <w:bookmarkStart w:id="3217" w:name="_Toc90591255"/>
      <w:bookmarkStart w:id="3218" w:name="_Toc98864290"/>
      <w:bookmarkStart w:id="3219" w:name="_Toc106577439"/>
      <w:bookmarkStart w:id="3220" w:name="_Toc53173215"/>
      <w:bookmarkStart w:id="3221" w:name="_Toc99733539"/>
      <w:bookmarkStart w:id="3222" w:name="_Toc114537190"/>
      <w:bookmarkStart w:id="3223" w:name="_Toc115257458"/>
      <w:bookmarkStart w:id="3224" w:name="_Toc61119584"/>
      <w:bookmarkStart w:id="3225" w:name="_Toc123086778"/>
      <w:bookmarkStart w:id="3226" w:name="_Toc37254065"/>
      <w:bookmarkStart w:id="3227" w:name="_Toc52196512"/>
      <w:bookmarkStart w:id="3228" w:name="_Toc145920117"/>
      <w:bookmarkStart w:id="3229" w:name="_Toc123088513"/>
      <w:bookmarkStart w:id="3230" w:name="_Toc138887916"/>
      <w:bookmarkStart w:id="3231" w:name="_Toc130574920"/>
      <w:bookmarkStart w:id="3232" w:name="_Toc131767330"/>
      <w:bookmarkStart w:id="3233" w:name="_Toc124298169"/>
      <w:bookmarkStart w:id="3234" w:name="_Toc161753971"/>
      <w:bookmarkStart w:id="3235" w:name="_Toc161754592"/>
      <w:bookmarkStart w:id="3236" w:name="_Toc163202165"/>
      <w:bookmarkStart w:id="3237" w:name="_Toc169888421"/>
      <w:bookmarkStart w:id="3238" w:name="_Toc171551610"/>
      <w:bookmarkStart w:id="3239" w:name="_Toc176775332"/>
      <w:bookmarkStart w:id="3240" w:name="_Toc187243927"/>
      <w:bookmarkStart w:id="3241" w:name="_Toc193201476"/>
      <w:bookmarkStart w:id="3242" w:name="_Toc201743004"/>
      <w:bookmarkStart w:id="3243" w:name="_Toc201744631"/>
      <w:r>
        <w:t>9.5.2.1</w:t>
      </w:r>
      <w:r>
        <w:tab/>
        <w:t>General</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370E3167" w14:textId="77777777" w:rsidR="00796090" w:rsidRDefault="00796090" w:rsidP="00796090">
      <w:pPr>
        <w:jc w:val="both"/>
        <w:rPr>
          <w:rFonts w:eastAsia="Times New Roman" w:cs="v5.0.0"/>
        </w:rPr>
      </w:pPr>
      <w:r>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2DA79FBB" w14:textId="467D467E" w:rsidR="00945A81" w:rsidRDefault="00945A81" w:rsidP="00945A81">
      <w:pPr>
        <w:rPr>
          <w:rFonts w:eastAsia="Malgun Gothic"/>
        </w:rPr>
      </w:pPr>
      <w:r>
        <w:t>The requirements in sub-clause 9.5.2.2 only apply when both UL and DL of an NTN VSAT are configured for single CC operation, and they are of the same bandwidth.</w:t>
      </w:r>
    </w:p>
    <w:p w14:paraId="12A7A6D2" w14:textId="2370C4EE" w:rsidR="00945A81" w:rsidRDefault="0014330D" w:rsidP="00945A81">
      <w:pPr>
        <w:rPr>
          <w:rFonts w:cs="v5.0.0"/>
        </w:rPr>
      </w:pPr>
      <w:r>
        <w:rPr>
          <w:rFonts w:cs="v5.0.0"/>
        </w:rPr>
        <w:t xml:space="preserve">All out of band emissions for </w:t>
      </w:r>
      <w:ins w:id="3244" w:author="Moray Rumney" w:date="2025-09-01T13:14:00Z" w16du:dateUtc="2025-09-01T12:14:00Z">
        <w:r w:rsidR="00937C4B">
          <w:rPr>
            <w:rFonts w:cs="v5.0.0"/>
          </w:rPr>
          <w:t>FR</w:t>
        </w:r>
        <w:r w:rsidR="00937C4B">
          <w:rPr>
            <w:rFonts w:cs="v5.0.0" w:hint="eastAsia"/>
            <w:lang w:val="en-US"/>
          </w:rPr>
          <w:t>1</w:t>
        </w:r>
        <w:r w:rsidR="00937C4B">
          <w:rPr>
            <w:rFonts w:cs="v5.0.0"/>
          </w:rPr>
          <w:t>-NTN</w:t>
        </w:r>
        <w:r w:rsidR="00937C4B">
          <w:rPr>
            <w:rFonts w:cs="v5.0.0" w:hint="eastAsia"/>
            <w:lang w:val="en-US"/>
          </w:rPr>
          <w:t xml:space="preserve"> above 10 GHz and </w:t>
        </w:r>
      </w:ins>
      <w:r>
        <w:rPr>
          <w:rFonts w:cs="v5.0.0"/>
        </w:rPr>
        <w:t>FR2-NTN are specified as TRP.</w:t>
      </w:r>
    </w:p>
    <w:p w14:paraId="6C1441AB" w14:textId="44B7909E" w:rsidR="00796090" w:rsidRDefault="00945A81" w:rsidP="00945A81">
      <w:pPr>
        <w:rPr>
          <w:rFonts w:eastAsia="Times New Roman" w:cs="v5.0.0"/>
        </w:rPr>
      </w:pPr>
      <w:r w:rsidRPr="00E005DE">
        <w:t xml:space="preserve">The spectrum emission mask of the </w:t>
      </w:r>
      <w:r>
        <w:t>NTN VSAT applies to frequencies s</w:t>
      </w:r>
      <w:r w:rsidRPr="00E005DE">
        <w:t xml:space="preserve">tarting from the </w:t>
      </w:r>
      <w:r w:rsidRPr="00E005DE">
        <w:sym w:font="Symbol" w:char="F0B1"/>
      </w:r>
      <w:r w:rsidRPr="00E005DE">
        <w:t xml:space="preserve"> edge of the assigned NR channel bandwidth.</w:t>
      </w:r>
    </w:p>
    <w:p w14:paraId="60283F7F" w14:textId="77777777" w:rsidR="00796090" w:rsidRDefault="00796090" w:rsidP="00796090">
      <w:pPr>
        <w:pStyle w:val="Heading4"/>
      </w:pPr>
      <w:bookmarkStart w:id="3245" w:name="_Toc161753972"/>
      <w:bookmarkStart w:id="3246" w:name="_Toc161754593"/>
      <w:bookmarkStart w:id="3247" w:name="_Toc163202166"/>
      <w:bookmarkStart w:id="3248" w:name="_Toc169888422"/>
      <w:bookmarkStart w:id="3249" w:name="_Toc171551611"/>
      <w:bookmarkStart w:id="3250" w:name="_Toc176775333"/>
      <w:bookmarkStart w:id="3251" w:name="_Toc187243928"/>
      <w:bookmarkStart w:id="3252" w:name="_Toc193201477"/>
      <w:bookmarkStart w:id="3253" w:name="_Toc201743005"/>
      <w:bookmarkStart w:id="3254" w:name="_Toc201744632"/>
      <w:r>
        <w:t>9.5.2.2</w:t>
      </w:r>
      <w:r>
        <w:tab/>
        <w:t>Spectrum emission mask</w:t>
      </w:r>
      <w:bookmarkEnd w:id="3245"/>
      <w:bookmarkEnd w:id="3246"/>
      <w:bookmarkEnd w:id="3247"/>
      <w:bookmarkEnd w:id="3248"/>
      <w:bookmarkEnd w:id="3249"/>
      <w:bookmarkEnd w:id="3250"/>
      <w:bookmarkEnd w:id="3251"/>
      <w:bookmarkEnd w:id="3252"/>
      <w:bookmarkEnd w:id="3253"/>
      <w:bookmarkEnd w:id="3254"/>
    </w:p>
    <w:p w14:paraId="6899F8DE" w14:textId="77777777" w:rsidR="00796090" w:rsidRDefault="00796090" w:rsidP="00796090">
      <w:pPr>
        <w:pStyle w:val="Heading5"/>
      </w:pPr>
      <w:bookmarkStart w:id="3255" w:name="_Toc161753973"/>
      <w:bookmarkStart w:id="3256" w:name="_Toc161754594"/>
      <w:bookmarkStart w:id="3257" w:name="_Toc163202167"/>
      <w:bookmarkStart w:id="3258" w:name="_Toc169888423"/>
      <w:bookmarkStart w:id="3259" w:name="_Toc171551612"/>
      <w:bookmarkStart w:id="3260" w:name="_Toc176775334"/>
      <w:bookmarkStart w:id="3261" w:name="_Toc187243929"/>
      <w:bookmarkStart w:id="3262" w:name="_Toc193201478"/>
      <w:bookmarkStart w:id="3263" w:name="_Toc201743006"/>
      <w:bookmarkStart w:id="3264" w:name="_Toc201744633"/>
      <w:r>
        <w:t>9.5.2.2.1</w:t>
      </w:r>
      <w:r>
        <w:tab/>
        <w:t>General NR spectrum emission mask</w:t>
      </w:r>
      <w:bookmarkEnd w:id="3255"/>
      <w:bookmarkEnd w:id="3256"/>
      <w:bookmarkEnd w:id="3257"/>
      <w:bookmarkEnd w:id="3258"/>
      <w:bookmarkEnd w:id="3259"/>
      <w:bookmarkEnd w:id="3260"/>
      <w:bookmarkEnd w:id="3261"/>
      <w:bookmarkEnd w:id="3262"/>
      <w:bookmarkEnd w:id="3263"/>
      <w:bookmarkEnd w:id="3264"/>
    </w:p>
    <w:p w14:paraId="5EB13B77" w14:textId="6CA552BF" w:rsidR="0014330D" w:rsidRDefault="0014330D" w:rsidP="0014330D">
      <w:pPr>
        <w:rPr>
          <w:rFonts w:cs="v5.0.0"/>
        </w:rPr>
      </w:pPr>
      <w:bookmarkStart w:id="3265" w:name="_Toc161753974"/>
      <w:bookmarkStart w:id="3266" w:name="_Toc161754595"/>
      <w:bookmarkStart w:id="3267" w:name="_Toc163202168"/>
      <w:r w:rsidRPr="00E005DE">
        <w:rPr>
          <w:rFonts w:cs="v5.0.0"/>
        </w:rPr>
        <w:t xml:space="preserve">The power of any </w:t>
      </w:r>
      <w:r>
        <w:rPr>
          <w:rFonts w:cs="v5.0.0"/>
        </w:rPr>
        <w:t>NTN VSAT</w:t>
      </w:r>
      <w:r w:rsidRPr="00E005DE">
        <w:rPr>
          <w:rFonts w:cs="v5.0.0"/>
        </w:rPr>
        <w:t xml:space="preserve"> emission shall not exceed</w:t>
      </w:r>
      <w:r>
        <w:rPr>
          <w:rFonts w:cs="v5.0.0"/>
        </w:rPr>
        <w:t xml:space="preserve"> the </w:t>
      </w:r>
      <w:r w:rsidRPr="00A10BE0">
        <w:rPr>
          <w:rFonts w:cs="v5.0.0"/>
        </w:rPr>
        <w:t>Basic limits</w:t>
      </w:r>
      <w:r>
        <w:rPr>
          <w:rFonts w:cs="v5.0.0"/>
        </w:rPr>
        <w:t xml:space="preserve"> specified in Table 9.5.2.2</w:t>
      </w:r>
      <w:r w:rsidRPr="00E005DE">
        <w:rPr>
          <w:rFonts w:cs="v5.0.0"/>
        </w:rPr>
        <w:t>-1 for the specified channel bandwidth.</w:t>
      </w:r>
      <w:r w:rsidRPr="00E005DE">
        <w:t xml:space="preserve"> </w:t>
      </w:r>
      <w:r w:rsidRPr="00E005DE">
        <w:rPr>
          <w:rFonts w:cs="v5.0.0"/>
        </w:rPr>
        <w:t>The requirement is verified in beam locked mode with the test metric of TRP (Link=TX beam peak direction, Meas=TRP grid).</w:t>
      </w:r>
      <w:r>
        <w:rPr>
          <w:rFonts w:cs="v5.0.0"/>
        </w:rPr>
        <w:t xml:space="preserve"> Where:</w:t>
      </w:r>
    </w:p>
    <w:p w14:paraId="50433B5E" w14:textId="77777777" w:rsidR="0014330D" w:rsidRPr="00347785" w:rsidRDefault="0014330D" w:rsidP="0014330D">
      <w:pPr>
        <w:pStyle w:val="B10"/>
      </w:pPr>
      <w:r w:rsidRPr="00347785">
        <w:t>-</w:t>
      </w:r>
      <w:r w:rsidRPr="00347785">
        <w:tab/>
      </w:r>
      <w:bookmarkStart w:id="3268" w:name="_Hlk497218315"/>
      <w:r w:rsidRPr="00347785">
        <w:sym w:font="Symbol" w:char="F044"/>
      </w:r>
      <w:r w:rsidRPr="00347785">
        <w:t>f</w:t>
      </w:r>
      <w:bookmarkEnd w:id="3268"/>
      <w:r w:rsidRPr="00347785">
        <w:t xml:space="preserve"> is the </w:t>
      </w:r>
      <w:bookmarkStart w:id="3269" w:name="_Hlk497218330"/>
      <w:r w:rsidRPr="00347785">
        <w:t xml:space="preserve">separation between the </w:t>
      </w:r>
      <w:r>
        <w:rPr>
          <w:lang w:val="en-US"/>
        </w:rPr>
        <w:t>Transmission</w:t>
      </w:r>
      <w:r>
        <w:rPr>
          <w:lang w:val="en-US" w:eastAsia="ja-JP"/>
        </w:rPr>
        <w:t xml:space="preserve"> BW</w:t>
      </w:r>
      <w:r>
        <w:t xml:space="preserve"> </w:t>
      </w:r>
      <w:r w:rsidRPr="00347785">
        <w:rPr>
          <w:i/>
        </w:rPr>
        <w:t>channel edge</w:t>
      </w:r>
      <w:r w:rsidRPr="00347785">
        <w:t xml:space="preserve"> frequency and the nominal -3dB point of the measuring filter closest to the carrier frequency</w:t>
      </w:r>
      <w:bookmarkEnd w:id="3269"/>
      <w:r w:rsidRPr="00347785">
        <w:t>.</w:t>
      </w:r>
    </w:p>
    <w:p w14:paraId="799C2293" w14:textId="77777777" w:rsidR="00D46603" w:rsidRDefault="0014330D" w:rsidP="00D46603">
      <w:pPr>
        <w:pStyle w:val="B10"/>
      </w:pPr>
      <w:r w:rsidRPr="00347785">
        <w:t>-</w:t>
      </w:r>
      <w:r w:rsidRPr="00347785">
        <w:tab/>
      </w:r>
      <w:bookmarkStart w:id="3270" w:name="_Hlk497218343"/>
      <w:proofErr w:type="spellStart"/>
      <w:r w:rsidRPr="002D095A">
        <w:t>f_offset</w:t>
      </w:r>
      <w:proofErr w:type="spellEnd"/>
      <w:r w:rsidRPr="002D095A">
        <w:t xml:space="preserve"> </w:t>
      </w:r>
      <w:bookmarkEnd w:id="3270"/>
      <w:r w:rsidRPr="002D095A">
        <w:t xml:space="preserve">is the </w:t>
      </w:r>
      <w:bookmarkStart w:id="3271" w:name="_Hlk497218356"/>
      <w:r w:rsidRPr="002D095A">
        <w:t xml:space="preserve">separation between the </w:t>
      </w:r>
      <w:r w:rsidRPr="002D095A">
        <w:rPr>
          <w:i/>
        </w:rPr>
        <w:t>channel edge</w:t>
      </w:r>
      <w:r w:rsidRPr="002D095A">
        <w:t xml:space="preserve"> frequency and the centre of the measuring filter</w:t>
      </w:r>
      <w:bookmarkEnd w:id="3271"/>
      <w:r w:rsidRPr="002D095A">
        <w:t>.</w:t>
      </w:r>
    </w:p>
    <w:p w14:paraId="1EB42E42" w14:textId="0EB09DCE" w:rsidR="0014330D" w:rsidRDefault="0014330D" w:rsidP="0014330D">
      <w:pPr>
        <w:pStyle w:val="TH"/>
        <w:rPr>
          <w:lang w:val="en-US"/>
        </w:rPr>
      </w:pPr>
      <w:r>
        <w:rPr>
          <w:lang w:val="en-US"/>
        </w:rPr>
        <w:lastRenderedPageBreak/>
        <w:t>Table 9.5.2.2.1</w:t>
      </w:r>
      <w:r w:rsidRPr="00E005DE">
        <w:rPr>
          <w:lang w:val="en-US"/>
        </w:rPr>
        <w:t xml:space="preserve">-1: General NR spectrum emission mask for </w:t>
      </w:r>
      <w:ins w:id="3272" w:author="Moray Rumney" w:date="2025-09-01T13:14:00Z" w16du:dateUtc="2025-09-01T12:14:00Z">
        <w:r w:rsidR="00BC4729">
          <w:rPr>
            <w:lang w:val="en-US"/>
          </w:rPr>
          <w:t>FR</w:t>
        </w:r>
        <w:r w:rsidR="00BC4729">
          <w:rPr>
            <w:rFonts w:hint="eastAsia"/>
            <w:lang w:val="en-US"/>
          </w:rPr>
          <w:t>1</w:t>
        </w:r>
        <w:r w:rsidR="00BC4729">
          <w:rPr>
            <w:lang w:val="en-US"/>
          </w:rPr>
          <w:t>-NTN</w:t>
        </w:r>
        <w:r w:rsidR="00BC4729">
          <w:rPr>
            <w:rFonts w:hint="eastAsia"/>
            <w:lang w:val="en-US"/>
          </w:rPr>
          <w:t xml:space="preserve"> above 10 GHz and </w:t>
        </w:r>
      </w:ins>
      <w:r>
        <w:rPr>
          <w:lang w:val="en-US"/>
        </w:rPr>
        <w:t>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3D73E7" w:rsidRPr="00446A10" w14:paraId="0A4B87D3" w14:textId="77777777" w:rsidTr="007159D8">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459DC2F9" w14:textId="77777777" w:rsidR="003D73E7" w:rsidRPr="00446A10" w:rsidRDefault="003D73E7" w:rsidP="007159D8">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504DABF0" w14:textId="77777777" w:rsidR="003D73E7" w:rsidRPr="00446A10" w:rsidRDefault="003D73E7" w:rsidP="007159D8">
            <w:pPr>
              <w:pStyle w:val="TAH"/>
              <w:rPr>
                <w:lang w:val="en-US"/>
              </w:rPr>
            </w:pPr>
            <w:r w:rsidRPr="00446A10">
              <w:rPr>
                <w:lang w:val="en-US"/>
              </w:rPr>
              <w:t xml:space="preserve">Frequency offset of measurement filter </w:t>
            </w:r>
            <w:proofErr w:type="spellStart"/>
            <w:r w:rsidRPr="00446A10">
              <w:rPr>
                <w:lang w:val="en-US"/>
              </w:rPr>
              <w:t>centre</w:t>
            </w:r>
            <w:proofErr w:type="spellEnd"/>
            <w:r w:rsidRPr="00446A10">
              <w:rPr>
                <w:lang w:val="en-US"/>
              </w:rPr>
              <w:t xml:space="preserve"> frequency, </w:t>
            </w:r>
            <w:proofErr w:type="spellStart"/>
            <w:r w:rsidRPr="00446A10">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4EC9FC17" w14:textId="77777777" w:rsidR="003D73E7" w:rsidRPr="00446A10" w:rsidRDefault="003D73E7" w:rsidP="007159D8">
            <w:pPr>
              <w:pStyle w:val="TAH"/>
            </w:pPr>
            <w:r w:rsidRPr="00446A10">
              <w:t>Basic limits</w:t>
            </w:r>
          </w:p>
          <w:p w14:paraId="35D8D965" w14:textId="77777777" w:rsidR="003D73E7" w:rsidRPr="00446A10" w:rsidRDefault="003D73E7" w:rsidP="007159D8">
            <w:pPr>
              <w:pStyle w:val="TAH"/>
            </w:pPr>
            <w:r w:rsidRPr="00446A10">
              <w:t>(dBm)</w:t>
            </w:r>
          </w:p>
          <w:p w14:paraId="5B18C5C4" w14:textId="77777777" w:rsidR="003D73E7" w:rsidRPr="00446A10" w:rsidRDefault="003D73E7" w:rsidP="007159D8">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6067D461" w14:textId="77777777" w:rsidR="003D73E7" w:rsidRPr="00446A10" w:rsidRDefault="003D73E7" w:rsidP="007159D8">
            <w:pPr>
              <w:pStyle w:val="TAH"/>
            </w:pPr>
            <w:r w:rsidRPr="00446A10">
              <w:t>Measurement bandwidth</w:t>
            </w:r>
          </w:p>
        </w:tc>
      </w:tr>
      <w:tr w:rsidR="003D73E7" w:rsidRPr="00446A10" w14:paraId="7F0548A2" w14:textId="77777777" w:rsidTr="007159D8">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0EA6636D" w14:textId="77777777" w:rsidR="003D73E7" w:rsidRPr="00BD1DC4" w:rsidRDefault="003D73E7" w:rsidP="007159D8">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204101CD" w14:textId="77777777" w:rsidR="003D73E7" w:rsidRPr="00446A10" w:rsidRDefault="003D73E7" w:rsidP="007159D8">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w:t>
            </w:r>
            <w:proofErr w:type="spellStart"/>
            <w:r w:rsidRPr="00446A10">
              <w:rPr>
                <w:lang w:val="en-US"/>
              </w:rPr>
              <w:t>f_offset</w:t>
            </w:r>
            <w:proofErr w:type="spellEnd"/>
            <w:r w:rsidRPr="00446A10">
              <w:rPr>
                <w:lang w:val="en-US"/>
              </w:rPr>
              <w:t xml:space="preserve">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78EEC799" w14:textId="5C391865" w:rsidR="003D73E7" w:rsidRPr="00446A10" w:rsidRDefault="003D73E7" w:rsidP="007159D8">
            <w:pPr>
              <w:pStyle w:val="TAC"/>
            </w:pPr>
            <m:oMathPara>
              <m:oMath>
                <m:r>
                  <w:rPr>
                    <w:rFonts w:ascii="Cambria Math" w:hAnsi="Cambria Math"/>
                    <w:sz w:val="11"/>
                    <w:szCs w:val="11"/>
                  </w:rPr>
                  <m:t>max</m:t>
                </m:r>
                <m:d>
                  <m:dPr>
                    <m:ctrlPr>
                      <w:rPr>
                        <w:rFonts w:ascii="Cambria Math" w:hAnsi="Cambria Math"/>
                        <w:i/>
                        <w:sz w:val="11"/>
                        <w:szCs w:val="11"/>
                      </w:rPr>
                    </m:ctrlPr>
                  </m:dPr>
                  <m:e>
                    <m:r>
                      <w:rPr>
                        <w:rFonts w:ascii="Cambria Math" w:hAnsi="Cambria Math"/>
                        <w:sz w:val="11"/>
                        <w:szCs w:val="11"/>
                      </w:rPr>
                      <m:t>11</m:t>
                    </m:r>
                    <m:r>
                      <w:rPr>
                        <w:rFonts w:ascii="Cambria Math" w:hAnsi="Cambria Math" w:hint="eastAsia"/>
                        <w:sz w:val="11"/>
                        <w:szCs w:val="11"/>
                      </w:rPr>
                      <m:t xml:space="preserve">, </m:t>
                    </m:r>
                    <m:sSub>
                      <m:sSubPr>
                        <m:ctrlPr>
                          <w:rPr>
                            <w:rFonts w:ascii="Cambria Math" w:hAnsi="Cambria Math"/>
                            <w:i/>
                            <w:sz w:val="11"/>
                            <w:szCs w:val="11"/>
                          </w:rPr>
                        </m:ctrlPr>
                      </m:sSubPr>
                      <m:e>
                        <m:r>
                          <w:rPr>
                            <w:rFonts w:ascii="Cambria Math" w:hAnsi="Cambria Math"/>
                            <w:sz w:val="11"/>
                            <w:szCs w:val="11"/>
                          </w:rPr>
                          <m:t>TRP</m:t>
                        </m:r>
                      </m:e>
                      <m:sub>
                        <m:r>
                          <w:rPr>
                            <w:rFonts w:ascii="Cambria Math" w:hAnsi="Cambria Math"/>
                            <w:sz w:val="11"/>
                            <w:szCs w:val="11"/>
                          </w:rPr>
                          <m:t>rated</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m:t>
                        </m:r>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7B6C2646" w14:textId="77777777" w:rsidR="003D73E7" w:rsidRPr="00446A10" w:rsidRDefault="003D73E7" w:rsidP="007159D8">
            <w:pPr>
              <w:pStyle w:val="TAC"/>
              <w:rPr>
                <w:rFonts w:cs="Arial"/>
              </w:rPr>
            </w:pPr>
            <w:r>
              <w:rPr>
                <w:rFonts w:cs="Arial"/>
              </w:rPr>
              <w:t>1 MHz</w:t>
            </w:r>
          </w:p>
        </w:tc>
      </w:tr>
      <w:tr w:rsidR="003D73E7" w:rsidRPr="00446A10" w14:paraId="1CDCA54C" w14:textId="77777777" w:rsidTr="007159D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CA5717A" w14:textId="15457D83" w:rsidR="00C9115C" w:rsidRDefault="00C9115C" w:rsidP="00C9115C">
            <w:pPr>
              <w:pStyle w:val="TAN"/>
              <w:rPr>
                <w:lang w:val="en-US"/>
              </w:rPr>
            </w:pPr>
            <w:r>
              <w:rPr>
                <w:lang w:val="en-US"/>
              </w:rPr>
              <w:t>NOTE 1:</w:t>
            </w:r>
            <w:r>
              <w:tab/>
            </w:r>
            <w:proofErr w:type="spellStart"/>
            <w:r w:rsidRPr="007B75B6">
              <w:rPr>
                <w:lang w:val="en-US"/>
              </w:rPr>
              <w:t>TRP</w:t>
            </w:r>
            <w:r w:rsidRPr="007B75B6">
              <w:rPr>
                <w:vertAlign w:val="subscript"/>
                <w:lang w:val="en-US"/>
              </w:rPr>
              <w:t>rated</w:t>
            </w:r>
            <w:proofErr w:type="spellEnd"/>
            <w:r w:rsidRPr="007B75B6">
              <w:rPr>
                <w:lang w:val="en-US"/>
              </w:rPr>
              <w:t xml:space="preserve"> is the declared rated output power lower than </w:t>
            </w:r>
            <w:r>
              <w:rPr>
                <w:lang w:val="en-US"/>
              </w:rPr>
              <w:t xml:space="preserve">or equal to </w:t>
            </w:r>
            <w:proofErr w:type="spellStart"/>
            <w:r w:rsidRPr="007B75B6">
              <w:rPr>
                <w:lang w:val="en-US"/>
              </w:rPr>
              <w:t>TRP</w:t>
            </w:r>
            <w:r w:rsidRPr="007B75B6">
              <w:rPr>
                <w:vertAlign w:val="subscript"/>
                <w:lang w:val="en-US"/>
              </w:rPr>
              <w:t>max</w:t>
            </w:r>
            <w:proofErr w:type="spellEnd"/>
            <w:r w:rsidRPr="007B75B6">
              <w:rPr>
                <w:lang w:val="en-US"/>
              </w:rPr>
              <w:t xml:space="preserve"> specified in </w:t>
            </w:r>
            <w:r>
              <w:rPr>
                <w:lang w:val="en-US"/>
              </w:rPr>
              <w:t xml:space="preserve">sub-clause </w:t>
            </w:r>
            <w:proofErr w:type="gramStart"/>
            <w:r>
              <w:rPr>
                <w:lang w:val="en-US"/>
              </w:rPr>
              <w:t>9.2.1;</w:t>
            </w:r>
            <w:proofErr w:type="gramEnd"/>
          </w:p>
          <w:p w14:paraId="56B3DD63" w14:textId="7142DD8D" w:rsidR="003D73E7" w:rsidRDefault="00C9115C" w:rsidP="00C9115C">
            <w:pPr>
              <w:pStyle w:val="TAN"/>
              <w:rPr>
                <w:lang w:val="en-US"/>
              </w:rPr>
            </w:pPr>
            <w:r>
              <w:rPr>
                <w:lang w:val="en-US"/>
              </w:rPr>
              <w:t>NOTE 2</w:t>
            </w:r>
            <w:r w:rsidR="00D46603">
              <w:rPr>
                <w:lang w:val="en-US"/>
              </w:rPr>
              <w:t>:</w:t>
            </w:r>
            <w:r>
              <w:tab/>
            </w:r>
            <w:r>
              <w:rPr>
                <w:lang w:val="en-US"/>
              </w:rPr>
              <w:t xml:space="preserve">Transmission </w:t>
            </w:r>
            <w:r w:rsidRPr="00446A10">
              <w:rPr>
                <w:lang w:val="en-US"/>
              </w:rPr>
              <w:t>BW</w:t>
            </w:r>
            <w:r>
              <w:rPr>
                <w:lang w:val="en-US"/>
              </w:rPr>
              <w:t xml:space="preserve"> is in the unit of </w:t>
            </w:r>
            <w:proofErr w:type="gramStart"/>
            <w:r>
              <w:rPr>
                <w:lang w:val="en-US"/>
              </w:rPr>
              <w:t>MHz;</w:t>
            </w:r>
            <w:proofErr w:type="gramEnd"/>
          </w:p>
          <w:p w14:paraId="4D41076A" w14:textId="7C32B189" w:rsidR="003D73E7" w:rsidRPr="00446A10" w:rsidRDefault="003D73E7" w:rsidP="007159D8">
            <w:pPr>
              <w:pStyle w:val="TAN"/>
              <w:rPr>
                <w:lang w:val="en-US"/>
              </w:rPr>
            </w:pPr>
            <w:r>
              <w:rPr>
                <w:lang w:val="en-US"/>
              </w:rPr>
              <w:t>NOTE 3:</w:t>
            </w:r>
            <w:r>
              <w:tab/>
            </w:r>
            <w:r>
              <w:rPr>
                <w:lang w:val="en-US"/>
              </w:rPr>
              <w:t>The</w:t>
            </w:r>
            <w:r w:rsidRPr="00446A10">
              <w:rPr>
                <w:lang w:val="en-US"/>
              </w:rPr>
              <w:t xml:space="preserve"> </w:t>
            </w:r>
            <w:r>
              <w:rPr>
                <w:lang w:val="en-US"/>
              </w:rPr>
              <w:t>11dBm/1MHz value corresponds to the</w:t>
            </w:r>
            <w:r w:rsidRPr="00446A10">
              <w:rPr>
                <w:lang w:val="en-US"/>
              </w:rPr>
              <w:t xml:space="preserve"> spurious emission limit specifi</w:t>
            </w:r>
            <w:r>
              <w:rPr>
                <w:lang w:val="en-US"/>
              </w:rPr>
              <w:t xml:space="preserve">ed in spurious emission sub-clause 9.5.3, and is converted from the SE </w:t>
            </w:r>
            <w:r w:rsidRPr="00713953">
              <w:rPr>
                <w:lang w:val="en-US"/>
              </w:rPr>
              <w:t>limit requirement defined on 4</w:t>
            </w:r>
            <w:r>
              <w:rPr>
                <w:lang w:val="en-US"/>
              </w:rPr>
              <w:t xml:space="preserve"> </w:t>
            </w:r>
            <w:r w:rsidRPr="00713953">
              <w:rPr>
                <w:lang w:val="en-US"/>
              </w:rPr>
              <w:t xml:space="preserve">kHz to a value defined over 1 </w:t>
            </w:r>
            <w:proofErr w:type="gramStart"/>
            <w:r w:rsidRPr="00713953">
              <w:rPr>
                <w:lang w:val="en-US"/>
              </w:rPr>
              <w:t>MHz</w:t>
            </w:r>
            <w:r>
              <w:rPr>
                <w:lang w:val="en-US"/>
              </w:rPr>
              <w:t>;</w:t>
            </w:r>
            <w:proofErr w:type="gramEnd"/>
          </w:p>
          <w:p w14:paraId="52C64F4A" w14:textId="2444AD0D" w:rsidR="003D73E7" w:rsidRPr="00446A10" w:rsidRDefault="003D73E7" w:rsidP="007159D8">
            <w:pPr>
              <w:pStyle w:val="TAN"/>
              <w:rPr>
                <w:lang w:val="en-US"/>
              </w:rPr>
            </w:pPr>
            <w:r>
              <w:rPr>
                <w:lang w:val="en-US"/>
              </w:rPr>
              <w:t>NOTE 4:</w:t>
            </w:r>
            <w:r>
              <w:tab/>
            </w:r>
            <w:r w:rsidRPr="00446A10">
              <w:rPr>
                <w:lang w:val="en-US"/>
              </w:rPr>
              <w:t>PSD attenuation as in ITU-R SM.1541-6 [6], Annex 5 OoB domain emission limits for earth stations.</w:t>
            </w:r>
          </w:p>
        </w:tc>
      </w:tr>
    </w:tbl>
    <w:p w14:paraId="57BE1F29" w14:textId="77777777" w:rsidR="003D73E7" w:rsidRDefault="003D73E7" w:rsidP="003D73E7"/>
    <w:p w14:paraId="0DE194DE" w14:textId="291FBF01" w:rsidR="00D46603" w:rsidRDefault="00D46603" w:rsidP="00D46603">
      <w:pPr>
        <w:pStyle w:val="NO"/>
      </w:pPr>
      <w:r w:rsidRPr="00A1115A">
        <w:t>NOTE:</w:t>
      </w:r>
      <w:r w:rsidRPr="00A1115A">
        <w:tab/>
      </w:r>
      <w:r w:rsidRPr="00821018">
        <w:t xml:space="preserve">When the UE is operating in an NGSO deployment, to support coexistence, it is assumed that a </w:t>
      </w:r>
      <w:proofErr w:type="spellStart"/>
      <w:r w:rsidRPr="00821018">
        <w:t>guardband</w:t>
      </w:r>
      <w:proofErr w:type="spellEnd"/>
      <w:r w:rsidRPr="00821018">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71E41884" w14:textId="77777777" w:rsidR="00796090" w:rsidRDefault="00796090" w:rsidP="00775266">
      <w:pPr>
        <w:pStyle w:val="Heading5"/>
      </w:pPr>
      <w:bookmarkStart w:id="3273" w:name="_Toc169888424"/>
      <w:bookmarkStart w:id="3274" w:name="_Toc171551613"/>
      <w:bookmarkStart w:id="3275" w:name="_Toc176775335"/>
      <w:bookmarkStart w:id="3276" w:name="_Toc187243930"/>
      <w:bookmarkStart w:id="3277" w:name="_Toc193201479"/>
      <w:bookmarkStart w:id="3278" w:name="_Toc201743007"/>
      <w:bookmarkStart w:id="3279" w:name="_Toc201744634"/>
      <w:r>
        <w:t>9.5.2.2.2</w:t>
      </w:r>
      <w:r>
        <w:tab/>
        <w:t>Additional spectrum emission mask</w:t>
      </w:r>
      <w:bookmarkEnd w:id="3265"/>
      <w:bookmarkEnd w:id="3266"/>
      <w:bookmarkEnd w:id="3267"/>
      <w:bookmarkEnd w:id="3273"/>
      <w:bookmarkEnd w:id="3274"/>
      <w:bookmarkEnd w:id="3275"/>
      <w:bookmarkEnd w:id="3276"/>
      <w:bookmarkEnd w:id="3277"/>
      <w:bookmarkEnd w:id="3278"/>
      <w:bookmarkEnd w:id="3279"/>
    </w:p>
    <w:p w14:paraId="568D742A" w14:textId="41B61C75" w:rsidR="00796090" w:rsidRDefault="00796090" w:rsidP="00796090">
      <w:pPr>
        <w:rPr>
          <w:rFonts w:eastAsia="Times New Roman" w:cs="v5.0.0"/>
        </w:rPr>
      </w:pPr>
      <w:r>
        <w:rPr>
          <w:rFonts w:eastAsia="Times New Roman" w:cs="v5.0.0"/>
        </w:rPr>
        <w:t xml:space="preserve">For bands </w:t>
      </w:r>
      <w:r w:rsidRPr="00233053">
        <w:rPr>
          <w:rFonts w:eastAsia="Times New Roman" w:cs="v5.0.0"/>
        </w:rPr>
        <w:t>n511 and n510</w:t>
      </w:r>
      <w:ins w:id="3280" w:author="Moray Rumney" w:date="2025-09-02T11:49:00Z" w16du:dateUtc="2025-09-02T10:49:00Z">
        <w:r w:rsidR="00F775F8">
          <w:rPr>
            <w:rFonts w:cs="v5.0.0" w:hint="eastAsia"/>
            <w:lang w:val="en-US"/>
          </w:rPr>
          <w:t xml:space="preserve">, or when </w:t>
        </w:r>
        <w:r w:rsidR="00F775F8">
          <w:rPr>
            <w:rFonts w:cs="v5.0.0"/>
            <w:lang w:val="en-US"/>
          </w:rPr>
          <w:t>“</w:t>
        </w:r>
        <w:r w:rsidR="00F775F8">
          <w:rPr>
            <w:rFonts w:cs="v5.0.0" w:hint="eastAsia"/>
            <w:lang w:val="en-US"/>
          </w:rPr>
          <w:t>NS_203N</w:t>
        </w:r>
        <w:r w:rsidR="00F775F8">
          <w:rPr>
            <w:rFonts w:cs="v5.0.0"/>
            <w:lang w:val="en-US"/>
          </w:rPr>
          <w:t>”</w:t>
        </w:r>
        <w:r w:rsidR="00F775F8">
          <w:rPr>
            <w:rFonts w:cs="v5.0.0" w:hint="eastAsia"/>
            <w:lang w:val="en-US"/>
          </w:rPr>
          <w:t xml:space="preserve">, </w:t>
        </w:r>
        <w:r w:rsidR="00F775F8">
          <w:rPr>
            <w:rFonts w:cs="v5.0.0"/>
            <w:lang w:val="en-US"/>
          </w:rPr>
          <w:t>“</w:t>
        </w:r>
        <w:r w:rsidR="00F775F8">
          <w:rPr>
            <w:rFonts w:cs="v5.0.0" w:hint="eastAsia"/>
            <w:lang w:val="en-US"/>
          </w:rPr>
          <w:t>NS_204N</w:t>
        </w:r>
        <w:r w:rsidR="00F775F8">
          <w:rPr>
            <w:rFonts w:cs="v5.0.0"/>
            <w:lang w:val="en-US"/>
          </w:rPr>
          <w:t>”</w:t>
        </w:r>
        <w:r w:rsidR="00F775F8">
          <w:rPr>
            <w:rFonts w:cs="v5.0.0" w:hint="eastAsia"/>
            <w:lang w:val="en-US"/>
          </w:rPr>
          <w:t xml:space="preserve">, </w:t>
        </w:r>
        <w:r w:rsidR="00F775F8">
          <w:rPr>
            <w:rFonts w:cs="v5.0.0"/>
            <w:lang w:val="en-US"/>
          </w:rPr>
          <w:t>“</w:t>
        </w:r>
        <w:r w:rsidR="00F775F8">
          <w:rPr>
            <w:rFonts w:cs="v5.0.0" w:hint="eastAsia"/>
            <w:lang w:val="en-US"/>
          </w:rPr>
          <w:t>NS_207N</w:t>
        </w:r>
        <w:r w:rsidR="00F775F8">
          <w:rPr>
            <w:rFonts w:cs="v5.0.0"/>
            <w:lang w:val="en-US"/>
          </w:rPr>
          <w:t>”</w:t>
        </w:r>
        <w:r w:rsidR="00F775F8">
          <w:rPr>
            <w:rFonts w:cs="v5.0.0" w:hint="eastAsia"/>
            <w:lang w:val="en-US"/>
          </w:rPr>
          <w:t xml:space="preserve"> or </w:t>
        </w:r>
        <w:r w:rsidR="00F775F8">
          <w:rPr>
            <w:rFonts w:cs="v5.0.0"/>
            <w:lang w:val="en-US"/>
          </w:rPr>
          <w:t>“</w:t>
        </w:r>
        <w:r w:rsidR="00F775F8">
          <w:rPr>
            <w:rFonts w:cs="v5.0.0" w:hint="eastAsia"/>
            <w:lang w:val="en-US"/>
          </w:rPr>
          <w:t>NS_208N</w:t>
        </w:r>
        <w:r w:rsidR="00F775F8">
          <w:rPr>
            <w:rFonts w:cs="v5.0.0"/>
            <w:lang w:val="en-US"/>
          </w:rPr>
          <w:t>”</w:t>
        </w:r>
        <w:r w:rsidR="00F775F8">
          <w:rPr>
            <w:rFonts w:cs="v5.0.0" w:hint="eastAsia"/>
            <w:lang w:val="en-US"/>
          </w:rPr>
          <w:t xml:space="preserve"> is indicated in the cell,</w:t>
        </w:r>
        <w:r w:rsidR="00F775F8">
          <w:rPr>
            <w:rFonts w:cs="v5.0.0"/>
          </w:rPr>
          <w:t xml:space="preserve"> </w:t>
        </w:r>
      </w:ins>
      <w:r w:rsidRPr="00233053">
        <w:rPr>
          <w:rFonts w:eastAsia="Times New Roman" w:cs="v5.0.0"/>
        </w:rPr>
        <w:t xml:space="preserve"> </w:t>
      </w:r>
      <w:r>
        <w:rPr>
          <w:rFonts w:eastAsia="Times New Roman" w:cs="v5.0.0"/>
        </w:rPr>
        <w:t xml:space="preserve">the mean </w:t>
      </w:r>
      <w:r w:rsidRPr="002140BF">
        <w:rPr>
          <w:rFonts w:eastAsia="Times New Roman" w:cs="v5.0.0"/>
        </w:rPr>
        <w:t xml:space="preserve">power of emissions shall be attenuated below the mean output power of the transmitter </w:t>
      </w:r>
      <w:r>
        <w:rPr>
          <w:rFonts w:eastAsia="Times New Roman" w:cs="v5.0.0"/>
        </w:rPr>
        <w:t>(measured in dBm) in accordance with [FCC 25.202].</w:t>
      </w:r>
    </w:p>
    <w:p w14:paraId="0BAE64F9" w14:textId="02C7C0C1" w:rsidR="00796090" w:rsidRPr="00233053" w:rsidRDefault="00C9115C" w:rsidP="00796090">
      <w:pPr>
        <w:rPr>
          <w:rFonts w:eastAsia="Times New Roman" w:cs="v5.0.0"/>
        </w:rPr>
      </w:pPr>
      <w:r w:rsidRPr="00BD1DC4">
        <w:rPr>
          <w:rFonts w:cs="v5.0.0"/>
        </w:rPr>
        <w:t xml:space="preserve">The power of any </w:t>
      </w:r>
      <w:r>
        <w:rPr>
          <w:rFonts w:cs="v5.0.0"/>
        </w:rPr>
        <w:t>NTN VSAT</w:t>
      </w:r>
      <w:r w:rsidRPr="00233053">
        <w:rPr>
          <w:rFonts w:cs="v5.0.0"/>
        </w:rPr>
        <w:t xml:space="preserve"> emission shall not exceed the </w:t>
      </w:r>
      <w:r w:rsidRPr="00A10BE0">
        <w:rPr>
          <w:rFonts w:cs="v5.0.0"/>
        </w:rPr>
        <w:t>Basic limits</w:t>
      </w:r>
      <w:r w:rsidRPr="00233053">
        <w:rPr>
          <w:rFonts w:cs="v5.0.0"/>
        </w:rPr>
        <w:t xml:space="preserve"> specified in Table 9.5.2.2</w:t>
      </w:r>
      <w:r>
        <w:rPr>
          <w:rFonts w:cs="v5.0.0"/>
        </w:rPr>
        <w:t>.2</w:t>
      </w:r>
      <w:r w:rsidRPr="00233053">
        <w:rPr>
          <w:rFonts w:cs="v5.0.0"/>
        </w:rPr>
        <w:t>-1 for the specified channel bandwidth.</w:t>
      </w:r>
      <w:r w:rsidRPr="00233053">
        <w:t xml:space="preserve"> </w:t>
      </w:r>
      <w:r w:rsidRPr="00233053">
        <w:rPr>
          <w:rFonts w:cs="v5.0.0"/>
        </w:rPr>
        <w:t>The requirement is verified in beam locked mode with the test metric of TRP (Link=TX beam peak direction, Meas=TRP grid).</w:t>
      </w:r>
      <w:r>
        <w:rPr>
          <w:rFonts w:cs="v5.0.0"/>
        </w:rPr>
        <w:t xml:space="preserve"> Where: </w:t>
      </w:r>
      <w:proofErr w:type="spellStart"/>
      <w:r w:rsidRPr="002D095A">
        <w:t>f_offset</w:t>
      </w:r>
      <w:proofErr w:type="spellEnd"/>
      <w:r w:rsidRPr="002D095A">
        <w:t xml:space="preserve"> is the separation between the </w:t>
      </w:r>
      <w:r w:rsidRPr="002D095A">
        <w:rPr>
          <w:i/>
        </w:rPr>
        <w:t>channel edge</w:t>
      </w:r>
      <w:r w:rsidRPr="002D095A">
        <w:t xml:space="preserve"> frequency and the centre of the measuring filter.</w:t>
      </w:r>
    </w:p>
    <w:p w14:paraId="7043FBE8" w14:textId="77777777" w:rsidR="00D36DBC" w:rsidRDefault="00D36DBC" w:rsidP="00D36DBC">
      <w:pPr>
        <w:keepNext/>
        <w:keepLines/>
        <w:spacing w:before="60"/>
        <w:jc w:val="center"/>
        <w:rPr>
          <w:rFonts w:ascii="Arial" w:hAnsi="Arial"/>
          <w:b/>
          <w:lang w:val="en-US"/>
        </w:rPr>
      </w:pPr>
      <w:bookmarkStart w:id="3281" w:name="_Toc145920120"/>
      <w:bookmarkStart w:id="3282" w:name="_Toc131767333"/>
      <w:bookmarkStart w:id="3283" w:name="_Toc124298172"/>
      <w:bookmarkStart w:id="3284" w:name="_Toc130574923"/>
      <w:bookmarkStart w:id="3285" w:name="_Toc138887919"/>
      <w:bookmarkStart w:id="3286" w:name="_Toc21340905"/>
      <w:bookmarkStart w:id="3287" w:name="_Toc29805352"/>
      <w:bookmarkStart w:id="3288" w:name="_Toc36456561"/>
      <w:bookmarkStart w:id="3289" w:name="_Toc36469659"/>
      <w:bookmarkStart w:id="3290" w:name="_Toc37254068"/>
      <w:bookmarkStart w:id="3291" w:name="_Toc37322925"/>
      <w:bookmarkStart w:id="3292" w:name="_Toc45889854"/>
      <w:bookmarkStart w:id="3293" w:name="_Toc53173587"/>
      <w:bookmarkStart w:id="3294" w:name="_Toc37324331"/>
      <w:bookmarkStart w:id="3295" w:name="_Toc52196515"/>
      <w:bookmarkStart w:id="3296" w:name="_Toc52197495"/>
      <w:bookmarkStart w:id="3297" w:name="_Toc53173218"/>
      <w:bookmarkStart w:id="3298" w:name="_Toc61119587"/>
      <w:bookmarkStart w:id="3299" w:name="_Toc61119969"/>
      <w:bookmarkStart w:id="3300" w:name="_Toc67926031"/>
      <w:bookmarkStart w:id="3301" w:name="_Toc75273669"/>
      <w:bookmarkStart w:id="3302" w:name="_Toc83129726"/>
      <w:bookmarkStart w:id="3303" w:name="_Toc98864293"/>
      <w:bookmarkStart w:id="3304" w:name="_Toc99733542"/>
      <w:bookmarkStart w:id="3305" w:name="_Toc106577442"/>
      <w:bookmarkStart w:id="3306" w:name="_Toc114537193"/>
      <w:bookmarkStart w:id="3307" w:name="_Toc115257461"/>
      <w:bookmarkStart w:id="3308" w:name="_Toc123086781"/>
      <w:bookmarkStart w:id="3309" w:name="_Toc123088516"/>
      <w:bookmarkStart w:id="3310" w:name="_Toc90591258"/>
      <w:bookmarkStart w:id="3311" w:name="_Toc76510569"/>
      <w:bookmarkStart w:id="3312" w:name="_Toc161753975"/>
      <w:bookmarkStart w:id="3313" w:name="_Toc161754596"/>
      <w:bookmarkStart w:id="3314" w:name="_Toc163202169"/>
      <w:r>
        <w:rPr>
          <w:rFonts w:ascii="Arial" w:hAnsi="Arial"/>
          <w:b/>
          <w:lang w:val="en-US"/>
        </w:rPr>
        <w:t>Table 9.5.2.2.2</w:t>
      </w:r>
      <w:r w:rsidRPr="00E005DE">
        <w:rPr>
          <w:rFonts w:ascii="Arial" w:hAnsi="Arial"/>
          <w:b/>
          <w:lang w:val="en-US"/>
        </w:rPr>
        <w:t xml:space="preserve">-1: </w:t>
      </w:r>
      <w:r>
        <w:rPr>
          <w:rFonts w:ascii="Arial" w:hAnsi="Arial"/>
          <w:b/>
          <w:lang w:val="en-US"/>
        </w:rPr>
        <w:t>Additional spectrum emission mask</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908"/>
        <w:gridCol w:w="1377"/>
      </w:tblGrid>
      <w:tr w:rsidR="00D36DBC" w:rsidRPr="00446A10" w14:paraId="490C6BB5" w14:textId="77777777" w:rsidTr="007159D8">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7B23D549" w14:textId="77777777" w:rsidR="00D36DBC" w:rsidRPr="00446A10" w:rsidRDefault="00D36DBC" w:rsidP="007159D8">
            <w:pPr>
              <w:pStyle w:val="TAH"/>
              <w:rPr>
                <w:lang w:val="en-US"/>
              </w:rPr>
            </w:pPr>
            <w:r w:rsidRPr="00446A10">
              <w:rPr>
                <w:lang w:val="en-US"/>
              </w:rPr>
              <w:t xml:space="preserve">Frequency offset of measurement filter </w:t>
            </w:r>
            <w:proofErr w:type="spellStart"/>
            <w:r w:rsidRPr="00446A10">
              <w:rPr>
                <w:lang w:val="en-US"/>
              </w:rPr>
              <w:t>centre</w:t>
            </w:r>
            <w:proofErr w:type="spellEnd"/>
            <w:r w:rsidRPr="00446A10">
              <w:rPr>
                <w:lang w:val="en-US"/>
              </w:rPr>
              <w:t xml:space="preserve"> frequency, </w:t>
            </w:r>
            <w:proofErr w:type="spellStart"/>
            <w:r w:rsidRPr="00446A10">
              <w:rPr>
                <w:lang w:val="en-US"/>
              </w:rPr>
              <w:t>f_offset</w:t>
            </w:r>
            <w:proofErr w:type="spellEnd"/>
          </w:p>
        </w:tc>
        <w:tc>
          <w:tcPr>
            <w:tcW w:w="3089" w:type="pct"/>
            <w:tcBorders>
              <w:top w:val="single" w:sz="4" w:space="0" w:color="auto"/>
              <w:left w:val="single" w:sz="4" w:space="0" w:color="auto"/>
              <w:bottom w:val="single" w:sz="4" w:space="0" w:color="auto"/>
              <w:right w:val="single" w:sz="4" w:space="0" w:color="auto"/>
            </w:tcBorders>
          </w:tcPr>
          <w:p w14:paraId="28BA41D7" w14:textId="77777777" w:rsidR="00D36DBC" w:rsidRDefault="00D36DBC" w:rsidP="007159D8">
            <w:pPr>
              <w:pStyle w:val="TAH"/>
            </w:pPr>
            <w:r w:rsidRPr="00446A10">
              <w:t>Basic limits</w:t>
            </w:r>
          </w:p>
          <w:p w14:paraId="0C7C9360" w14:textId="77777777" w:rsidR="00D36DBC" w:rsidRPr="00446A10" w:rsidRDefault="00D36DBC" w:rsidP="007159D8">
            <w:pPr>
              <w:pStyle w:val="TAH"/>
            </w:pPr>
            <w:r>
              <w:t>(dBm)</w:t>
            </w:r>
          </w:p>
          <w:p w14:paraId="222E7B2E" w14:textId="77777777" w:rsidR="00D36DBC" w:rsidRPr="00446A10" w:rsidRDefault="00D36DBC" w:rsidP="007159D8">
            <w:pPr>
              <w:pStyle w:val="TAH"/>
            </w:pPr>
          </w:p>
        </w:tc>
        <w:tc>
          <w:tcPr>
            <w:tcW w:w="855" w:type="pct"/>
            <w:tcBorders>
              <w:top w:val="single" w:sz="4" w:space="0" w:color="auto"/>
              <w:left w:val="single" w:sz="4" w:space="0" w:color="auto"/>
              <w:bottom w:val="single" w:sz="4" w:space="0" w:color="auto"/>
              <w:right w:val="single" w:sz="4" w:space="0" w:color="auto"/>
            </w:tcBorders>
            <w:hideMark/>
          </w:tcPr>
          <w:p w14:paraId="6C385B1D" w14:textId="77777777" w:rsidR="00D36DBC" w:rsidRPr="00446A10" w:rsidRDefault="00D36DBC" w:rsidP="007159D8">
            <w:pPr>
              <w:pStyle w:val="TAH"/>
            </w:pPr>
            <w:r w:rsidRPr="00446A10">
              <w:t>Measurement bandwidth</w:t>
            </w:r>
          </w:p>
        </w:tc>
      </w:tr>
      <w:tr w:rsidR="00D36DBC" w:rsidRPr="00446A10" w14:paraId="2EA4614C" w14:textId="77777777" w:rsidTr="007159D8">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hideMark/>
          </w:tcPr>
          <w:p w14:paraId="7C8CE879" w14:textId="77777777" w:rsidR="00D36DBC" w:rsidRPr="00446A10" w:rsidRDefault="00D36DBC" w:rsidP="007159D8">
            <w:pPr>
              <w:pStyle w:val="TAC"/>
              <w:rPr>
                <w:lang w:val="en-US"/>
              </w:rPr>
            </w:pPr>
            <w:r>
              <w:rPr>
                <w:lang w:val="en-US"/>
              </w:rPr>
              <w:t>0.002MHz+0.5xBW</w:t>
            </w:r>
            <w:r w:rsidRPr="00446A10">
              <w:rPr>
                <w:lang w:val="en-US"/>
              </w:rPr>
              <w:t xml:space="preserve"> </w:t>
            </w:r>
            <w:r w:rsidRPr="00446A10">
              <w:sym w:font="Symbol" w:char="F0A3"/>
            </w:r>
            <w:r>
              <w:rPr>
                <w:lang w:val="en-US"/>
              </w:rPr>
              <w:t xml:space="preserve"> </w:t>
            </w:r>
            <w:proofErr w:type="spellStart"/>
            <w:r>
              <w:rPr>
                <w:lang w:val="en-US"/>
              </w:rPr>
              <w:t>f_offset</w:t>
            </w:r>
            <w:proofErr w:type="spellEnd"/>
            <w:r>
              <w:rPr>
                <w:lang w:val="en-US"/>
              </w:rPr>
              <w:t xml:space="preserve"> &lt; 1x</w:t>
            </w:r>
            <w:r w:rsidRPr="00233053">
              <w:rPr>
                <w:lang w:val="en-US"/>
              </w:rPr>
              <w:t>BW-</w:t>
            </w:r>
            <w:r>
              <w:rPr>
                <w:lang w:val="en-US"/>
              </w:rPr>
              <w:t>0.002</w:t>
            </w:r>
            <w:r w:rsidRPr="00233053">
              <w:rPr>
                <w:lang w:val="en-US"/>
              </w:rPr>
              <w:t>MHz</w:t>
            </w:r>
          </w:p>
        </w:tc>
        <w:tc>
          <w:tcPr>
            <w:tcW w:w="3089" w:type="pct"/>
            <w:tcBorders>
              <w:top w:val="single" w:sz="4" w:space="0" w:color="auto"/>
              <w:left w:val="single" w:sz="4" w:space="0" w:color="auto"/>
              <w:bottom w:val="single" w:sz="4" w:space="0" w:color="auto"/>
              <w:right w:val="single" w:sz="4" w:space="0" w:color="auto"/>
            </w:tcBorders>
            <w:vAlign w:val="center"/>
            <w:hideMark/>
          </w:tcPr>
          <w:p w14:paraId="44BF7579" w14:textId="5CFAE971" w:rsidR="00D36DBC" w:rsidRPr="00446A10" w:rsidRDefault="00D36DBC" w:rsidP="007159D8">
            <w:pPr>
              <w:pStyle w:val="TAC"/>
            </w:pPr>
            <w:proofErr w:type="spellStart"/>
            <w:r>
              <w:t>TRP</w:t>
            </w:r>
            <w:r w:rsidRPr="007B75B6">
              <w:rPr>
                <w:vertAlign w:val="subscript"/>
              </w:rPr>
              <w:t>rated</w:t>
            </w:r>
            <w:proofErr w:type="spellEnd"/>
            <w:r>
              <w:t>(dBm) - 25 dB</w:t>
            </w:r>
          </w:p>
        </w:tc>
        <w:tc>
          <w:tcPr>
            <w:tcW w:w="855" w:type="pct"/>
            <w:tcBorders>
              <w:top w:val="single" w:sz="4" w:space="0" w:color="auto"/>
              <w:left w:val="single" w:sz="4" w:space="0" w:color="auto"/>
              <w:bottom w:val="single" w:sz="4" w:space="0" w:color="auto"/>
              <w:right w:val="single" w:sz="4" w:space="0" w:color="auto"/>
            </w:tcBorders>
            <w:vAlign w:val="center"/>
            <w:hideMark/>
          </w:tcPr>
          <w:p w14:paraId="000A8531" w14:textId="77777777" w:rsidR="00D36DBC" w:rsidRPr="00446A10" w:rsidRDefault="00D36DBC" w:rsidP="007159D8">
            <w:pPr>
              <w:pStyle w:val="TAC"/>
              <w:rPr>
                <w:rFonts w:cs="Arial"/>
              </w:rPr>
            </w:pPr>
            <w:r>
              <w:rPr>
                <w:rFonts w:cs="Arial"/>
              </w:rPr>
              <w:t>4 kHz</w:t>
            </w:r>
          </w:p>
        </w:tc>
      </w:tr>
      <w:tr w:rsidR="00D36DBC" w:rsidRPr="00446A10" w14:paraId="4C319B3A" w14:textId="77777777" w:rsidTr="007159D8">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733578CC" w14:textId="77777777" w:rsidR="00D36DBC" w:rsidRDefault="00D36DBC" w:rsidP="007159D8">
            <w:pPr>
              <w:pStyle w:val="TAC"/>
              <w:rPr>
                <w:lang w:val="en-US"/>
              </w:rPr>
            </w:pPr>
            <w:r>
              <w:rPr>
                <w:lang w:val="en-US"/>
              </w:rPr>
              <w:t>0.002MHz+1xBW</w:t>
            </w:r>
            <w:r w:rsidRPr="00446A10">
              <w:rPr>
                <w:lang w:val="en-US"/>
              </w:rPr>
              <w:t xml:space="preserve"> </w:t>
            </w:r>
            <w:r w:rsidRPr="00446A10">
              <w:sym w:font="Symbol" w:char="F0A3"/>
            </w:r>
            <w:r>
              <w:rPr>
                <w:lang w:val="en-US"/>
              </w:rPr>
              <w:t xml:space="preserve"> </w:t>
            </w:r>
            <w:proofErr w:type="spellStart"/>
            <w:r>
              <w:rPr>
                <w:lang w:val="en-US"/>
              </w:rPr>
              <w:t>f_offset</w:t>
            </w:r>
            <w:proofErr w:type="spellEnd"/>
            <w:r>
              <w:rPr>
                <w:lang w:val="en-US"/>
              </w:rPr>
              <w:t xml:space="preserve"> &lt; 2.5x</w:t>
            </w:r>
            <w:r w:rsidRPr="00446A10">
              <w:rPr>
                <w:lang w:val="en-US" w:eastAsia="ja-JP"/>
              </w:rPr>
              <w:t>BW</w:t>
            </w:r>
            <w:r>
              <w:rPr>
                <w:lang w:val="en-US" w:eastAsia="ja-JP"/>
              </w:rPr>
              <w:t>-</w:t>
            </w:r>
            <w:r>
              <w:rPr>
                <w:lang w:val="en-US"/>
              </w:rPr>
              <w:t>0.002MHz</w:t>
            </w:r>
          </w:p>
        </w:tc>
        <w:tc>
          <w:tcPr>
            <w:tcW w:w="3089" w:type="pct"/>
            <w:tcBorders>
              <w:top w:val="single" w:sz="4" w:space="0" w:color="auto"/>
              <w:left w:val="single" w:sz="4" w:space="0" w:color="auto"/>
              <w:bottom w:val="single" w:sz="4" w:space="0" w:color="auto"/>
              <w:right w:val="single" w:sz="4" w:space="0" w:color="auto"/>
            </w:tcBorders>
            <w:vAlign w:val="center"/>
          </w:tcPr>
          <w:p w14:paraId="65682FEE" w14:textId="2CB20C22" w:rsidR="00D36DBC" w:rsidRDefault="00D36DBC" w:rsidP="007159D8">
            <w:pPr>
              <w:pStyle w:val="TAC"/>
            </w:pPr>
            <w:proofErr w:type="spellStart"/>
            <w:r>
              <w:t>TRP</w:t>
            </w:r>
            <w:r w:rsidRPr="007B75B6">
              <w:rPr>
                <w:vertAlign w:val="subscript"/>
              </w:rPr>
              <w:t>rated</w:t>
            </w:r>
            <w:proofErr w:type="spellEnd"/>
            <w:r>
              <w:t>(dBm) - 35 dB</w:t>
            </w:r>
          </w:p>
        </w:tc>
        <w:tc>
          <w:tcPr>
            <w:tcW w:w="855" w:type="pct"/>
            <w:tcBorders>
              <w:top w:val="single" w:sz="4" w:space="0" w:color="auto"/>
              <w:left w:val="single" w:sz="4" w:space="0" w:color="auto"/>
              <w:bottom w:val="single" w:sz="4" w:space="0" w:color="auto"/>
              <w:right w:val="single" w:sz="4" w:space="0" w:color="auto"/>
            </w:tcBorders>
            <w:vAlign w:val="center"/>
          </w:tcPr>
          <w:p w14:paraId="6903A72F" w14:textId="77777777" w:rsidR="00D36DBC" w:rsidRDefault="00D36DBC" w:rsidP="007159D8">
            <w:pPr>
              <w:pStyle w:val="TAC"/>
              <w:rPr>
                <w:rFonts w:cs="Arial"/>
              </w:rPr>
            </w:pPr>
            <w:r>
              <w:rPr>
                <w:rFonts w:cs="Arial"/>
              </w:rPr>
              <w:t>4 kHz</w:t>
            </w:r>
          </w:p>
        </w:tc>
      </w:tr>
      <w:tr w:rsidR="00D36DBC" w:rsidRPr="00446A10" w14:paraId="10D0FB75" w14:textId="77777777" w:rsidTr="007159D8">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261CE227" w14:textId="77777777" w:rsidR="00D36DBC" w:rsidRDefault="00D36DBC" w:rsidP="007159D8">
            <w:pPr>
              <w:pStyle w:val="TAC"/>
              <w:rPr>
                <w:lang w:val="en-US"/>
              </w:rPr>
            </w:pPr>
            <w:r>
              <w:rPr>
                <w:lang w:val="en-US"/>
              </w:rPr>
              <w:t>0.002MHz+2.5xBW</w:t>
            </w:r>
            <w:r w:rsidRPr="00446A10">
              <w:rPr>
                <w:lang w:val="en-US"/>
              </w:rPr>
              <w:t xml:space="preserve"> </w:t>
            </w:r>
            <w:r w:rsidRPr="00446A10">
              <w:sym w:font="Symbol" w:char="F0A3"/>
            </w:r>
            <w:r>
              <w:rPr>
                <w:lang w:val="en-US"/>
              </w:rPr>
              <w:t xml:space="preserve"> </w:t>
            </w:r>
            <w:proofErr w:type="spellStart"/>
            <w:r>
              <w:rPr>
                <w:lang w:val="en-US"/>
              </w:rPr>
              <w:t>f_offset</w:t>
            </w:r>
            <w:proofErr w:type="spellEnd"/>
            <w:r>
              <w:rPr>
                <w:lang w:val="en-US"/>
              </w:rPr>
              <w:t xml:space="preserve"> &lt; </w:t>
            </w:r>
            <w:r>
              <w:rPr>
                <w:rFonts w:cs="Arial"/>
              </w:rPr>
              <w:t>2</w:t>
            </w:r>
            <w:r>
              <w:rPr>
                <w:rFonts w:cs="Arial"/>
                <w:vertAlign w:val="superscript"/>
              </w:rPr>
              <w:t>nd</w:t>
            </w:r>
            <w:r>
              <w:rPr>
                <w:rFonts w:cs="Arial"/>
              </w:rPr>
              <w:t xml:space="preserve"> harmonic of the upper frequency edge of the UL operating band in GHz</w:t>
            </w:r>
          </w:p>
        </w:tc>
        <w:tc>
          <w:tcPr>
            <w:tcW w:w="3089" w:type="pct"/>
            <w:tcBorders>
              <w:top w:val="single" w:sz="4" w:space="0" w:color="auto"/>
              <w:left w:val="single" w:sz="4" w:space="0" w:color="auto"/>
              <w:bottom w:val="single" w:sz="4" w:space="0" w:color="auto"/>
              <w:right w:val="single" w:sz="4" w:space="0" w:color="auto"/>
            </w:tcBorders>
            <w:vAlign w:val="center"/>
          </w:tcPr>
          <w:p w14:paraId="3D1CC317" w14:textId="77777777" w:rsidR="00D36DBC" w:rsidRDefault="00D36DBC" w:rsidP="007159D8">
            <w:pPr>
              <w:pStyle w:val="TAC"/>
            </w:pPr>
            <w:r>
              <w:t>-13 dBm</w:t>
            </w:r>
          </w:p>
        </w:tc>
        <w:tc>
          <w:tcPr>
            <w:tcW w:w="855" w:type="pct"/>
            <w:tcBorders>
              <w:top w:val="single" w:sz="4" w:space="0" w:color="auto"/>
              <w:left w:val="single" w:sz="4" w:space="0" w:color="auto"/>
              <w:bottom w:val="single" w:sz="4" w:space="0" w:color="auto"/>
              <w:right w:val="single" w:sz="4" w:space="0" w:color="auto"/>
            </w:tcBorders>
            <w:vAlign w:val="center"/>
          </w:tcPr>
          <w:p w14:paraId="137529CB" w14:textId="77777777" w:rsidR="00D36DBC" w:rsidRDefault="00D36DBC" w:rsidP="007159D8">
            <w:pPr>
              <w:pStyle w:val="TAC"/>
              <w:rPr>
                <w:rFonts w:cs="Arial"/>
              </w:rPr>
            </w:pPr>
            <w:r>
              <w:rPr>
                <w:rFonts w:cs="Arial"/>
              </w:rPr>
              <w:t>4 kHz</w:t>
            </w:r>
          </w:p>
        </w:tc>
      </w:tr>
      <w:tr w:rsidR="00D36DBC" w:rsidRPr="00446A10" w14:paraId="2EF825B9" w14:textId="77777777" w:rsidTr="007159D8">
        <w:trPr>
          <w:cantSplit/>
          <w:trHeight w:val="7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C4B7F83" w14:textId="3E805AC3" w:rsidR="00D36DBC" w:rsidRDefault="00C9115C" w:rsidP="007159D8">
            <w:pPr>
              <w:pStyle w:val="TAN"/>
              <w:rPr>
                <w:lang w:val="en-US"/>
              </w:rPr>
            </w:pPr>
            <w:r>
              <w:rPr>
                <w:lang w:val="en-US"/>
              </w:rPr>
              <w:t>NOTE 1:</w:t>
            </w:r>
            <w:r>
              <w:t xml:space="preserve"> </w:t>
            </w:r>
            <w:r>
              <w:tab/>
            </w:r>
            <w:proofErr w:type="spellStart"/>
            <w:r>
              <w:t>TRP</w:t>
            </w:r>
            <w:r w:rsidRPr="007B75B6">
              <w:rPr>
                <w:vertAlign w:val="subscript"/>
              </w:rPr>
              <w:t>rated</w:t>
            </w:r>
            <w:proofErr w:type="spellEnd"/>
            <w:r>
              <w:rPr>
                <w:vertAlign w:val="subscript"/>
              </w:rPr>
              <w:t xml:space="preserve"> </w:t>
            </w:r>
            <w:r>
              <w:t xml:space="preserve">is the declared rated output power lower than </w:t>
            </w:r>
            <w:r>
              <w:rPr>
                <w:lang w:val="en-US"/>
              </w:rPr>
              <w:t xml:space="preserve">or equal to </w:t>
            </w:r>
            <w:proofErr w:type="spellStart"/>
            <w:r>
              <w:t>TRP</w:t>
            </w:r>
            <w:r w:rsidRPr="00D2637C">
              <w:rPr>
                <w:vertAlign w:val="subscript"/>
              </w:rPr>
              <w:t>max</w:t>
            </w:r>
            <w:proofErr w:type="spellEnd"/>
            <w:r>
              <w:t xml:space="preserve"> specified in</w:t>
            </w:r>
            <w:r>
              <w:rPr>
                <w:lang w:val="en-US"/>
              </w:rPr>
              <w:t xml:space="preserve"> sub-clause </w:t>
            </w:r>
            <w:proofErr w:type="gramStart"/>
            <w:r>
              <w:rPr>
                <w:lang w:val="en-US"/>
              </w:rPr>
              <w:t>9.2.1;</w:t>
            </w:r>
            <w:proofErr w:type="gramEnd"/>
          </w:p>
          <w:p w14:paraId="37678D6C" w14:textId="77777777" w:rsidR="00D36DBC" w:rsidRDefault="00D36DBC" w:rsidP="007159D8">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xml:space="preserve"> is in the unit of </w:t>
            </w:r>
            <w:proofErr w:type="gramStart"/>
            <w:r>
              <w:rPr>
                <w:lang w:val="en-US"/>
              </w:rPr>
              <w:t>MHz;</w:t>
            </w:r>
            <w:proofErr w:type="gramEnd"/>
          </w:p>
          <w:p w14:paraId="1AA930FE" w14:textId="77777777" w:rsidR="00D36DBC" w:rsidRPr="00A9637C" w:rsidRDefault="00D36DBC" w:rsidP="007159D8">
            <w:pPr>
              <w:pStyle w:val="TAN"/>
              <w:rPr>
                <w:lang w:val="en-US"/>
              </w:rPr>
            </w:pPr>
            <w:r>
              <w:rPr>
                <w:lang w:val="en-US"/>
              </w:rPr>
              <w:t>NOTE 3:</w:t>
            </w:r>
            <w:r>
              <w:t xml:space="preserve"> </w:t>
            </w:r>
            <w:r>
              <w:tab/>
            </w:r>
            <w:r w:rsidRPr="00A9637C">
              <w:rPr>
                <w:i/>
                <w:lang w:val="en-US"/>
              </w:rPr>
              <w:t>Measurement bandwidth</w:t>
            </w:r>
            <w:r w:rsidRPr="00A9637C">
              <w:rPr>
                <w:lang w:val="en-US"/>
              </w:rPr>
              <w:t>s as in ITU-R SM.329 [</w:t>
            </w:r>
            <w:r>
              <w:rPr>
                <w:lang w:val="en-US"/>
              </w:rPr>
              <w:t>16</w:t>
            </w:r>
            <w:r w:rsidRPr="00A9637C">
              <w:rPr>
                <w:lang w:val="en-US"/>
              </w:rPr>
              <w:t>], s4.1.</w:t>
            </w:r>
          </w:p>
          <w:p w14:paraId="67C9420F" w14:textId="77777777" w:rsidR="00D36DBC" w:rsidRPr="00233053" w:rsidRDefault="00D36DBC" w:rsidP="007159D8">
            <w:pPr>
              <w:pStyle w:val="TAN"/>
              <w:rPr>
                <w:lang w:val="en-US"/>
              </w:rPr>
            </w:pPr>
            <w:r>
              <w:rPr>
                <w:lang w:val="en-US"/>
              </w:rPr>
              <w:t>NOTE 4:</w:t>
            </w:r>
            <w:r>
              <w:t xml:space="preserve"> </w:t>
            </w:r>
            <w:r>
              <w:tab/>
            </w:r>
            <w:r w:rsidRPr="00A9637C">
              <w:rPr>
                <w:lang w:val="en-US"/>
              </w:rPr>
              <w:t>Upper frequency as in ITU-R SM.329 [</w:t>
            </w:r>
            <w:r>
              <w:rPr>
                <w:lang w:val="en-US"/>
              </w:rPr>
              <w:t>16</w:t>
            </w:r>
            <w:r w:rsidRPr="00A9637C">
              <w:rPr>
                <w:lang w:val="en-US"/>
              </w:rPr>
              <w:t>], s2.5 table 1.</w:t>
            </w:r>
          </w:p>
        </w:tc>
      </w:tr>
    </w:tbl>
    <w:p w14:paraId="00CBEFBF" w14:textId="77777777" w:rsidR="00D36DBC" w:rsidRDefault="00D36DBC" w:rsidP="00D36DBC">
      <w:pPr>
        <w:rPr>
          <w:noProof/>
        </w:rPr>
      </w:pPr>
    </w:p>
    <w:p w14:paraId="2DAFB133" w14:textId="77777777" w:rsidR="00796090" w:rsidRDefault="00796090" w:rsidP="00796090">
      <w:pPr>
        <w:pStyle w:val="Heading4"/>
      </w:pPr>
      <w:bookmarkStart w:id="3315" w:name="_Toc169888425"/>
      <w:bookmarkStart w:id="3316" w:name="_Toc171551614"/>
      <w:bookmarkStart w:id="3317" w:name="_Toc176775336"/>
      <w:bookmarkStart w:id="3318" w:name="_Toc187243931"/>
      <w:bookmarkStart w:id="3319" w:name="_Toc193201480"/>
      <w:bookmarkStart w:id="3320" w:name="_Toc201743008"/>
      <w:bookmarkStart w:id="3321" w:name="_Toc201744635"/>
      <w:r>
        <w:lastRenderedPageBreak/>
        <w:t>9.5.2.3</w:t>
      </w:r>
      <w:r>
        <w:tab/>
        <w:t>Adjacent channel leakage ratio</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482DCF90" w14:textId="77777777" w:rsidR="00796090" w:rsidRDefault="00796090" w:rsidP="00796090">
      <w:pPr>
        <w:rPr>
          <w:rFonts w:eastAsia="Times New Roman"/>
        </w:rPr>
      </w:pPr>
      <w:r>
        <w:rPr>
          <w:rFonts w:eastAsia="Times New Roman"/>
        </w:rPr>
        <w:t>Adjacent Channel Leakage power Ratio (ACLR) is the ratio of the filtered mean power centred on the assigned channel frequency to the filtered mean power centred on an adjacent channel frequency. ACLR requirement is specified for a scenario in which</w:t>
      </w:r>
      <w:r>
        <w:rPr>
          <w:rFonts w:eastAsia="Times New Roman" w:hint="eastAsia"/>
        </w:rPr>
        <w:t xml:space="preserve"> </w:t>
      </w:r>
      <w:r>
        <w:rPr>
          <w:rFonts w:eastAsia="Times New Roman"/>
        </w:rPr>
        <w:t>adjacent carrier is another NR</w:t>
      </w:r>
      <w:r>
        <w:rPr>
          <w:rFonts w:eastAsia="Times New Roman"/>
          <w:vertAlign w:val="subscript"/>
        </w:rPr>
        <w:t xml:space="preserve"> </w:t>
      </w:r>
      <w:r>
        <w:rPr>
          <w:rFonts w:eastAsia="Times New Roman"/>
        </w:rPr>
        <w:t>channel</w:t>
      </w:r>
      <w:r>
        <w:rPr>
          <w:rFonts w:eastAsia="Times New Roman"/>
          <w:bCs/>
        </w:rPr>
        <w:t>.</w:t>
      </w:r>
    </w:p>
    <w:p w14:paraId="20809F95" w14:textId="096BA167" w:rsidR="00796090" w:rsidRDefault="00796090" w:rsidP="00796090">
      <w:pPr>
        <w:jc w:val="both"/>
        <w:rPr>
          <w:rFonts w:eastAsia="Times New Roman"/>
        </w:rPr>
      </w:pPr>
      <w:r>
        <w:rPr>
          <w:rFonts w:eastAsia="Times New Roman"/>
        </w:rPr>
        <w:t>NR Adjacent Channel Leakage power Ratio (NR</w:t>
      </w:r>
      <w:r>
        <w:rPr>
          <w:rFonts w:eastAsia="Times New Roman"/>
          <w:vertAlign w:val="subscript"/>
        </w:rPr>
        <w:t>ACLR</w:t>
      </w:r>
      <w:r>
        <w:rPr>
          <w:rFonts w:eastAsia="Times New Roman"/>
        </w:rP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Pr>
          <w:rFonts w:eastAsia="Times New Roman" w:cs="v5.0.0"/>
        </w:rPr>
        <w:t>Table 9.5.2.3-1 for FR2-NTN</w:t>
      </w:r>
      <w:ins w:id="3322" w:author="Moray Rumney" w:date="2025-09-01T13:15:00Z" w16du:dateUtc="2025-09-01T12:15:00Z">
        <w:r w:rsidR="00283B1B">
          <w:rPr>
            <w:rFonts w:cs="v5.0.0" w:hint="eastAsia"/>
            <w:lang w:val="en-US"/>
          </w:rPr>
          <w:t xml:space="preserve"> and </w:t>
        </w:r>
        <w:r w:rsidR="00283B1B">
          <w:rPr>
            <w:rFonts w:cs="v5.0.0"/>
          </w:rPr>
          <w:t>Table 9.5.2.3-</w:t>
        </w:r>
        <w:r w:rsidR="00283B1B">
          <w:rPr>
            <w:rFonts w:cs="v5.0.0" w:hint="eastAsia"/>
            <w:lang w:val="en-US"/>
          </w:rPr>
          <w:t>2</w:t>
        </w:r>
        <w:r w:rsidR="00283B1B">
          <w:rPr>
            <w:rFonts w:cs="v5.0.0"/>
          </w:rPr>
          <w:t xml:space="preserve"> for FR</w:t>
        </w:r>
        <w:r w:rsidR="00283B1B">
          <w:rPr>
            <w:rFonts w:cs="v5.0.0" w:hint="eastAsia"/>
            <w:lang w:val="en-US"/>
          </w:rPr>
          <w:t>1</w:t>
        </w:r>
        <w:r w:rsidR="00283B1B">
          <w:rPr>
            <w:rFonts w:cs="v5.0.0"/>
          </w:rPr>
          <w:t>-NTN</w:t>
        </w:r>
        <w:r w:rsidR="00283B1B">
          <w:rPr>
            <w:rFonts w:cs="v5.0.0" w:hint="eastAsia"/>
            <w:lang w:val="en-US"/>
          </w:rPr>
          <w:t xml:space="preserve"> above 10 GHz</w:t>
        </w:r>
      </w:ins>
      <w:r>
        <w:rPr>
          <w:rFonts w:eastAsia="Times New Roman" w:cs="v5.0.0"/>
        </w:rPr>
        <w:t>.</w:t>
      </w:r>
    </w:p>
    <w:p w14:paraId="0176C98F" w14:textId="600F825A" w:rsidR="00796090" w:rsidRDefault="009F790D" w:rsidP="00796090">
      <w:pPr>
        <w:jc w:val="both"/>
        <w:rPr>
          <w:rFonts w:eastAsia="Times New Roman" w:cs="v5.0.0"/>
        </w:rPr>
      </w:pPr>
      <w:r>
        <w:rPr>
          <w:rFonts w:eastAsia="Times New Roman" w:cs="v5.0.0"/>
        </w:rPr>
        <w:t xml:space="preserve">If the measured adjacent channel power is greater than </w:t>
      </w:r>
      <w:r>
        <w:rPr>
          <w:rFonts w:cs="v5.0.0" w:hint="eastAsia"/>
          <w:lang w:val="en-US"/>
        </w:rPr>
        <w:t>[</w:t>
      </w:r>
      <w:r>
        <w:rPr>
          <w:rFonts w:eastAsia="Times New Roman" w:cs="v5.0.0"/>
        </w:rPr>
        <w:t>–35</w:t>
      </w:r>
      <w:r>
        <w:rPr>
          <w:rFonts w:cs="v5.0.0" w:hint="eastAsia"/>
          <w:lang w:val="en-US"/>
        </w:rPr>
        <w:t>]</w:t>
      </w:r>
      <w:r>
        <w:rPr>
          <w:rFonts w:eastAsia="Times New Roman" w:cs="v5.0.0"/>
        </w:rPr>
        <w:t xml:space="preserve"> dBm then the NR</w:t>
      </w:r>
      <w:r>
        <w:rPr>
          <w:rFonts w:eastAsia="Times New Roman" w:cs="v5.0.0"/>
          <w:vertAlign w:val="subscript"/>
        </w:rPr>
        <w:t>ACLR</w:t>
      </w:r>
      <w:r>
        <w:rPr>
          <w:rFonts w:eastAsia="Times New Roman" w:cs="v5.0.0"/>
        </w:rPr>
        <w:t xml:space="preserve"> shall be higher than the value specified in Table 9.5.2.3-1.</w:t>
      </w:r>
      <w:r>
        <w:rPr>
          <w:rFonts w:eastAsia="Times New Roman"/>
        </w:rPr>
        <w:t xml:space="preserve"> </w:t>
      </w:r>
      <w:r>
        <w:rPr>
          <w:rFonts w:eastAsia="Times New Roman" w:cs="v5.0.0"/>
        </w:rPr>
        <w:t>The requirement is verified in beam locked mode with the test metric of TRP (Link=TX beam peak direction, Meas=TRP grid).</w:t>
      </w:r>
    </w:p>
    <w:p w14:paraId="451F2FCA" w14:textId="77777777" w:rsidR="00796090" w:rsidRDefault="00796090" w:rsidP="00796090">
      <w:pPr>
        <w:pStyle w:val="TH"/>
        <w:rPr>
          <w:rFonts w:cs="v5.0.0"/>
        </w:rPr>
      </w:pPr>
      <w:r>
        <w:t>Table 9.5.2.3-1: General requirements for NR</w:t>
      </w:r>
      <w:r>
        <w:rPr>
          <w:vertAlign w:val="subscript"/>
        </w:rPr>
        <w:t>ACLR</w:t>
      </w:r>
      <w:r>
        <w:t xml:space="preserve"> for FR2-NTN</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1196"/>
        <w:gridCol w:w="1132"/>
        <w:gridCol w:w="1338"/>
        <w:gridCol w:w="1374"/>
      </w:tblGrid>
      <w:tr w:rsidR="00796090" w14:paraId="6BA01949" w14:textId="77777777" w:rsidTr="007159D8">
        <w:tc>
          <w:tcPr>
            <w:tcW w:w="2392" w:type="dxa"/>
            <w:vMerge w:val="restart"/>
          </w:tcPr>
          <w:p w14:paraId="5879451B" w14:textId="77777777" w:rsidR="00796090" w:rsidRDefault="00796090" w:rsidP="007159D8">
            <w:pPr>
              <w:pStyle w:val="TAH"/>
            </w:pPr>
          </w:p>
        </w:tc>
        <w:tc>
          <w:tcPr>
            <w:tcW w:w="5040" w:type="dxa"/>
            <w:gridSpan w:val="4"/>
          </w:tcPr>
          <w:p w14:paraId="3F5CF141" w14:textId="77777777" w:rsidR="00796090" w:rsidRDefault="00796090" w:rsidP="007159D8">
            <w:pPr>
              <w:pStyle w:val="TAH"/>
            </w:pPr>
            <w:r>
              <w:t>Channel bandwidth / NR</w:t>
            </w:r>
            <w:r>
              <w:rPr>
                <w:vertAlign w:val="subscript"/>
              </w:rPr>
              <w:t xml:space="preserve">ACLR </w:t>
            </w:r>
            <w:r>
              <w:t>/ Measurement bandwidth</w:t>
            </w:r>
          </w:p>
        </w:tc>
      </w:tr>
      <w:tr w:rsidR="00796090" w14:paraId="27561F39" w14:textId="77777777" w:rsidTr="007159D8">
        <w:tc>
          <w:tcPr>
            <w:tcW w:w="2392" w:type="dxa"/>
            <w:vMerge/>
          </w:tcPr>
          <w:p w14:paraId="77F6FB14" w14:textId="77777777" w:rsidR="00796090" w:rsidRDefault="00796090" w:rsidP="007159D8">
            <w:pPr>
              <w:pStyle w:val="TAH"/>
            </w:pPr>
          </w:p>
        </w:tc>
        <w:tc>
          <w:tcPr>
            <w:tcW w:w="1196" w:type="dxa"/>
          </w:tcPr>
          <w:p w14:paraId="590B2E51" w14:textId="77777777" w:rsidR="00796090" w:rsidRDefault="00796090" w:rsidP="007159D8">
            <w:pPr>
              <w:pStyle w:val="TAH"/>
            </w:pPr>
            <w:r>
              <w:t>50</w:t>
            </w:r>
          </w:p>
          <w:p w14:paraId="1CFCC39A" w14:textId="77777777" w:rsidR="00796090" w:rsidRDefault="00796090" w:rsidP="007159D8">
            <w:pPr>
              <w:pStyle w:val="TAH"/>
            </w:pPr>
            <w:r>
              <w:t>MHz</w:t>
            </w:r>
          </w:p>
        </w:tc>
        <w:tc>
          <w:tcPr>
            <w:tcW w:w="1132" w:type="dxa"/>
          </w:tcPr>
          <w:p w14:paraId="27E8AD2F" w14:textId="77777777" w:rsidR="00796090" w:rsidRDefault="00796090" w:rsidP="007159D8">
            <w:pPr>
              <w:pStyle w:val="TAH"/>
            </w:pPr>
            <w:r>
              <w:t>100</w:t>
            </w:r>
          </w:p>
          <w:p w14:paraId="2448AD6E" w14:textId="77777777" w:rsidR="00796090" w:rsidRDefault="00796090" w:rsidP="007159D8">
            <w:pPr>
              <w:pStyle w:val="TAH"/>
            </w:pPr>
            <w:r>
              <w:t>MHz</w:t>
            </w:r>
          </w:p>
        </w:tc>
        <w:tc>
          <w:tcPr>
            <w:tcW w:w="1338" w:type="dxa"/>
          </w:tcPr>
          <w:p w14:paraId="13322822" w14:textId="77777777" w:rsidR="00796090" w:rsidRDefault="00796090" w:rsidP="007159D8">
            <w:pPr>
              <w:pStyle w:val="TAH"/>
            </w:pPr>
            <w:r>
              <w:t>200</w:t>
            </w:r>
          </w:p>
          <w:p w14:paraId="063A6BA9" w14:textId="77777777" w:rsidR="00796090" w:rsidRDefault="00796090" w:rsidP="007159D8">
            <w:pPr>
              <w:pStyle w:val="TAH"/>
            </w:pPr>
            <w:r>
              <w:t>MHz</w:t>
            </w:r>
          </w:p>
        </w:tc>
        <w:tc>
          <w:tcPr>
            <w:tcW w:w="1374" w:type="dxa"/>
          </w:tcPr>
          <w:p w14:paraId="0A40D491" w14:textId="77777777" w:rsidR="00796090" w:rsidRDefault="00796090" w:rsidP="007159D8">
            <w:pPr>
              <w:pStyle w:val="TAH"/>
            </w:pPr>
            <w:r>
              <w:t>400</w:t>
            </w:r>
          </w:p>
          <w:p w14:paraId="74276B8E" w14:textId="77777777" w:rsidR="00796090" w:rsidRDefault="00796090" w:rsidP="007159D8">
            <w:pPr>
              <w:pStyle w:val="TAH"/>
            </w:pPr>
            <w:r>
              <w:t>MHz</w:t>
            </w:r>
          </w:p>
        </w:tc>
      </w:tr>
      <w:tr w:rsidR="009F790D" w14:paraId="234FA843" w14:textId="77777777" w:rsidTr="007159D8">
        <w:tc>
          <w:tcPr>
            <w:tcW w:w="2392" w:type="dxa"/>
            <w:vAlign w:val="center"/>
          </w:tcPr>
          <w:p w14:paraId="2DF89245" w14:textId="77777777" w:rsidR="009F790D" w:rsidRDefault="009F790D" w:rsidP="009F790D">
            <w:pPr>
              <w:pStyle w:val="TAC"/>
            </w:pPr>
            <w:r>
              <w:t>NR</w:t>
            </w:r>
            <w:r>
              <w:rPr>
                <w:vertAlign w:val="subscript"/>
              </w:rPr>
              <w:t xml:space="preserve">ACLR </w:t>
            </w:r>
            <w:r>
              <w:t>for band n512, n511, n510</w:t>
            </w:r>
          </w:p>
        </w:tc>
        <w:tc>
          <w:tcPr>
            <w:tcW w:w="1196" w:type="dxa"/>
            <w:vAlign w:val="center"/>
          </w:tcPr>
          <w:p w14:paraId="34101C43" w14:textId="49B46E90" w:rsidR="009F790D" w:rsidRPr="000C60CE" w:rsidRDefault="009F790D" w:rsidP="009F790D">
            <w:pPr>
              <w:pStyle w:val="TAC"/>
            </w:pPr>
            <w:r>
              <w:t>14 dB</w:t>
            </w:r>
          </w:p>
        </w:tc>
        <w:tc>
          <w:tcPr>
            <w:tcW w:w="1132" w:type="dxa"/>
            <w:vAlign w:val="center"/>
          </w:tcPr>
          <w:p w14:paraId="6918FCD8" w14:textId="3841E3EB" w:rsidR="009F790D" w:rsidRPr="000C60CE" w:rsidRDefault="009F790D" w:rsidP="009F790D">
            <w:pPr>
              <w:pStyle w:val="TAC"/>
            </w:pPr>
            <w:r>
              <w:t>14 dB</w:t>
            </w:r>
          </w:p>
        </w:tc>
        <w:tc>
          <w:tcPr>
            <w:tcW w:w="1338" w:type="dxa"/>
            <w:vAlign w:val="center"/>
          </w:tcPr>
          <w:p w14:paraId="7EA8E7BF" w14:textId="4B99EED5" w:rsidR="009F790D" w:rsidRPr="000C60CE" w:rsidRDefault="009F790D" w:rsidP="009F790D">
            <w:pPr>
              <w:pStyle w:val="TAC"/>
            </w:pPr>
            <w:r>
              <w:t>14 dB</w:t>
            </w:r>
          </w:p>
        </w:tc>
        <w:tc>
          <w:tcPr>
            <w:tcW w:w="1374" w:type="dxa"/>
            <w:vAlign w:val="center"/>
          </w:tcPr>
          <w:p w14:paraId="30CF7F34" w14:textId="31DB0882" w:rsidR="009F790D" w:rsidRPr="000C60CE" w:rsidRDefault="009F790D" w:rsidP="009F790D">
            <w:pPr>
              <w:pStyle w:val="TAC"/>
            </w:pPr>
            <w:r>
              <w:t>14 dB</w:t>
            </w:r>
          </w:p>
        </w:tc>
      </w:tr>
      <w:tr w:rsidR="00796090" w14:paraId="4B0138A3" w14:textId="77777777" w:rsidTr="007159D8">
        <w:tc>
          <w:tcPr>
            <w:tcW w:w="2392" w:type="dxa"/>
            <w:vAlign w:val="center"/>
          </w:tcPr>
          <w:p w14:paraId="41F6D8EC" w14:textId="77777777" w:rsidR="00796090" w:rsidRDefault="00796090" w:rsidP="007159D8">
            <w:pPr>
              <w:pStyle w:val="TAC"/>
            </w:pPr>
            <w:r>
              <w:t>NR channel measurement bandwidth</w:t>
            </w:r>
            <w:r>
              <w:rPr>
                <w:rFonts w:hint="eastAsia"/>
                <w:lang w:eastAsia="ja-JP"/>
              </w:rPr>
              <w:t xml:space="preserve"> (MHz)</w:t>
            </w:r>
          </w:p>
        </w:tc>
        <w:tc>
          <w:tcPr>
            <w:tcW w:w="1196" w:type="dxa"/>
            <w:vAlign w:val="center"/>
          </w:tcPr>
          <w:p w14:paraId="35ECB39F" w14:textId="77777777" w:rsidR="00796090" w:rsidRDefault="00796090" w:rsidP="007159D8">
            <w:pPr>
              <w:pStyle w:val="TAC"/>
            </w:pPr>
            <w:r>
              <w:t>47.5</w:t>
            </w:r>
            <w:r>
              <w:rPr>
                <w:rFonts w:hint="eastAsia"/>
                <w:lang w:eastAsia="ja-JP"/>
              </w:rPr>
              <w:t>8</w:t>
            </w:r>
            <w:r>
              <w:t xml:space="preserve"> </w:t>
            </w:r>
          </w:p>
        </w:tc>
        <w:tc>
          <w:tcPr>
            <w:tcW w:w="1132" w:type="dxa"/>
            <w:vAlign w:val="center"/>
          </w:tcPr>
          <w:p w14:paraId="54B3A517" w14:textId="77777777" w:rsidR="00796090" w:rsidRDefault="00796090" w:rsidP="007159D8">
            <w:pPr>
              <w:pStyle w:val="TAC"/>
            </w:pPr>
            <w:r>
              <w:t>95.</w:t>
            </w:r>
            <w:r>
              <w:rPr>
                <w:rFonts w:hint="eastAsia"/>
                <w:lang w:eastAsia="ja-JP"/>
              </w:rPr>
              <w:t>16</w:t>
            </w:r>
            <w:r>
              <w:t xml:space="preserve"> </w:t>
            </w:r>
          </w:p>
        </w:tc>
        <w:tc>
          <w:tcPr>
            <w:tcW w:w="1338" w:type="dxa"/>
            <w:vAlign w:val="center"/>
          </w:tcPr>
          <w:p w14:paraId="0AD14464" w14:textId="77777777" w:rsidR="00796090" w:rsidRDefault="00796090" w:rsidP="007159D8">
            <w:pPr>
              <w:pStyle w:val="TAC"/>
            </w:pPr>
            <w:r>
              <w:t>190.</w:t>
            </w:r>
            <w:r>
              <w:rPr>
                <w:rFonts w:hint="eastAsia"/>
                <w:lang w:eastAsia="ja-JP"/>
              </w:rPr>
              <w:t>20</w:t>
            </w:r>
            <w:r>
              <w:t xml:space="preserve"> </w:t>
            </w:r>
          </w:p>
        </w:tc>
        <w:tc>
          <w:tcPr>
            <w:tcW w:w="1374" w:type="dxa"/>
            <w:vAlign w:val="center"/>
          </w:tcPr>
          <w:p w14:paraId="19396C6C" w14:textId="77777777" w:rsidR="00796090" w:rsidRDefault="00796090" w:rsidP="007159D8">
            <w:pPr>
              <w:pStyle w:val="TAC"/>
            </w:pPr>
            <w:r>
              <w:t>380.</w:t>
            </w:r>
            <w:r>
              <w:rPr>
                <w:rFonts w:hint="eastAsia"/>
                <w:lang w:eastAsia="ja-JP"/>
              </w:rPr>
              <w:t>28</w:t>
            </w:r>
            <w:r>
              <w:t xml:space="preserve"> </w:t>
            </w:r>
          </w:p>
        </w:tc>
      </w:tr>
      <w:tr w:rsidR="006B7E70" w14:paraId="49544FD4" w14:textId="77777777" w:rsidTr="007159D8">
        <w:trPr>
          <w:ins w:id="3323" w:author="Moray Rumney" w:date="2025-09-01T13:17:00Z"/>
        </w:trPr>
        <w:tc>
          <w:tcPr>
            <w:tcW w:w="2392" w:type="dxa"/>
            <w:vAlign w:val="center"/>
          </w:tcPr>
          <w:p w14:paraId="4CE5144A" w14:textId="1289BAA2" w:rsidR="006B7E70" w:rsidRDefault="006B7E70" w:rsidP="006B7E70">
            <w:pPr>
              <w:pStyle w:val="TAC"/>
              <w:rPr>
                <w:ins w:id="3324" w:author="Moray Rumney" w:date="2025-09-01T13:17:00Z" w16du:dateUtc="2025-09-01T12:17:00Z"/>
              </w:rPr>
            </w:pPr>
            <w:ins w:id="3325" w:author="Moray Rumney" w:date="2025-09-01T13:17:00Z" w16du:dateUtc="2025-09-01T12:17:00Z">
              <w:r>
                <w:t>NR</w:t>
              </w:r>
              <w:r>
                <w:rPr>
                  <w:vertAlign w:val="subscript"/>
                </w:rPr>
                <w:t xml:space="preserve">ACLR </w:t>
              </w:r>
              <w:r>
                <w:t>for band n5</w:t>
              </w:r>
              <w:r>
                <w:rPr>
                  <w:rFonts w:hint="eastAsia"/>
                  <w:lang w:val="en-US"/>
                </w:rPr>
                <w:t>09</w:t>
              </w:r>
              <w:r>
                <w:t>, n5</w:t>
              </w:r>
              <w:r>
                <w:rPr>
                  <w:rFonts w:hint="eastAsia"/>
                  <w:lang w:val="en-US"/>
                </w:rPr>
                <w:t>08</w:t>
              </w:r>
            </w:ins>
          </w:p>
        </w:tc>
        <w:tc>
          <w:tcPr>
            <w:tcW w:w="1196" w:type="dxa"/>
            <w:vAlign w:val="center"/>
          </w:tcPr>
          <w:p w14:paraId="0B4847D5" w14:textId="48C9A5E1" w:rsidR="006B7E70" w:rsidRDefault="006B7E70" w:rsidP="006B7E70">
            <w:pPr>
              <w:pStyle w:val="TAC"/>
              <w:rPr>
                <w:ins w:id="3326" w:author="Moray Rumney" w:date="2025-09-01T13:17:00Z" w16du:dateUtc="2025-09-01T12:17:00Z"/>
              </w:rPr>
            </w:pPr>
            <w:ins w:id="3327" w:author="Moray Rumney" w:date="2025-09-01T13:17:00Z" w16du:dateUtc="2025-09-01T12:17:00Z">
              <w:r>
                <w:t>1</w:t>
              </w:r>
              <w:r>
                <w:rPr>
                  <w:rFonts w:hint="eastAsia"/>
                  <w:lang w:val="en-US"/>
                </w:rPr>
                <w:t>8.5</w:t>
              </w:r>
              <w:r>
                <w:t xml:space="preserve"> dB</w:t>
              </w:r>
            </w:ins>
          </w:p>
        </w:tc>
        <w:tc>
          <w:tcPr>
            <w:tcW w:w="1132" w:type="dxa"/>
            <w:vAlign w:val="center"/>
          </w:tcPr>
          <w:p w14:paraId="6EF86DE6" w14:textId="7AED7816" w:rsidR="006B7E70" w:rsidRDefault="006B7E70" w:rsidP="006B7E70">
            <w:pPr>
              <w:pStyle w:val="TAC"/>
              <w:rPr>
                <w:ins w:id="3328" w:author="Moray Rumney" w:date="2025-09-01T13:17:00Z" w16du:dateUtc="2025-09-01T12:17:00Z"/>
              </w:rPr>
            </w:pPr>
            <w:ins w:id="3329" w:author="Moray Rumney" w:date="2025-09-01T13:17:00Z" w16du:dateUtc="2025-09-01T12:17:00Z">
              <w:r>
                <w:t>1</w:t>
              </w:r>
              <w:r>
                <w:rPr>
                  <w:rFonts w:hint="eastAsia"/>
                  <w:lang w:val="en-US"/>
                </w:rPr>
                <w:t>8.5</w:t>
              </w:r>
              <w:r>
                <w:t xml:space="preserve"> dB</w:t>
              </w:r>
            </w:ins>
          </w:p>
        </w:tc>
        <w:tc>
          <w:tcPr>
            <w:tcW w:w="1338" w:type="dxa"/>
            <w:vAlign w:val="center"/>
          </w:tcPr>
          <w:p w14:paraId="4B9D013F" w14:textId="0324CB8C" w:rsidR="006B7E70" w:rsidRDefault="006B7E70" w:rsidP="006B7E70">
            <w:pPr>
              <w:pStyle w:val="TAC"/>
              <w:rPr>
                <w:ins w:id="3330" w:author="Moray Rumney" w:date="2025-09-01T13:17:00Z" w16du:dateUtc="2025-09-01T12:17:00Z"/>
              </w:rPr>
            </w:pPr>
            <w:ins w:id="3331" w:author="Moray Rumney" w:date="2025-09-01T13:17:00Z" w16du:dateUtc="2025-09-01T12:17:00Z">
              <w:r>
                <w:t>1</w:t>
              </w:r>
              <w:r>
                <w:rPr>
                  <w:rFonts w:hint="eastAsia"/>
                  <w:lang w:val="en-US"/>
                </w:rPr>
                <w:t>8.5</w:t>
              </w:r>
              <w:r>
                <w:t xml:space="preserve"> dB</w:t>
              </w:r>
            </w:ins>
          </w:p>
        </w:tc>
        <w:tc>
          <w:tcPr>
            <w:tcW w:w="1374" w:type="dxa"/>
            <w:vAlign w:val="center"/>
          </w:tcPr>
          <w:p w14:paraId="6145AEEB" w14:textId="35A16E89" w:rsidR="006B7E70" w:rsidRDefault="006B7E70" w:rsidP="006B7E70">
            <w:pPr>
              <w:pStyle w:val="TAC"/>
              <w:rPr>
                <w:ins w:id="3332" w:author="Moray Rumney" w:date="2025-09-01T13:17:00Z" w16du:dateUtc="2025-09-01T12:17:00Z"/>
              </w:rPr>
            </w:pPr>
            <w:ins w:id="3333" w:author="Moray Rumney" w:date="2025-09-01T13:17:00Z" w16du:dateUtc="2025-09-01T12:17:00Z">
              <w:r>
                <w:t>1</w:t>
              </w:r>
              <w:r>
                <w:rPr>
                  <w:rFonts w:hint="eastAsia"/>
                  <w:lang w:val="en-US"/>
                </w:rPr>
                <w:t>8.5</w:t>
              </w:r>
              <w:r>
                <w:t xml:space="preserve"> dB</w:t>
              </w:r>
            </w:ins>
          </w:p>
        </w:tc>
      </w:tr>
      <w:tr w:rsidR="006B7E70" w14:paraId="6B7B05A6" w14:textId="77777777" w:rsidTr="007159D8">
        <w:tc>
          <w:tcPr>
            <w:tcW w:w="2392" w:type="dxa"/>
            <w:vAlign w:val="center"/>
          </w:tcPr>
          <w:p w14:paraId="08E6910C" w14:textId="77777777" w:rsidR="006B7E70" w:rsidRDefault="006B7E70" w:rsidP="006B7E70">
            <w:pPr>
              <w:pStyle w:val="TAC"/>
            </w:pPr>
            <w:r>
              <w:t>Adjacent channel centre frequency offset (MHz)</w:t>
            </w:r>
          </w:p>
        </w:tc>
        <w:tc>
          <w:tcPr>
            <w:tcW w:w="1196" w:type="dxa"/>
            <w:vAlign w:val="center"/>
          </w:tcPr>
          <w:p w14:paraId="105725F2" w14:textId="77777777" w:rsidR="006B7E70" w:rsidRDefault="006B7E70" w:rsidP="006B7E70">
            <w:pPr>
              <w:pStyle w:val="TAC"/>
            </w:pPr>
            <w:r>
              <w:t>+50</w:t>
            </w:r>
          </w:p>
          <w:p w14:paraId="7A576B4F" w14:textId="77777777" w:rsidR="006B7E70" w:rsidRDefault="006B7E70" w:rsidP="006B7E70">
            <w:pPr>
              <w:pStyle w:val="TAC"/>
            </w:pPr>
            <w:r>
              <w:t>/</w:t>
            </w:r>
          </w:p>
          <w:p w14:paraId="06BCB0F6" w14:textId="77777777" w:rsidR="006B7E70" w:rsidRDefault="006B7E70" w:rsidP="006B7E70">
            <w:pPr>
              <w:pStyle w:val="TAC"/>
            </w:pPr>
            <w:r>
              <w:t>-50</w:t>
            </w:r>
          </w:p>
        </w:tc>
        <w:tc>
          <w:tcPr>
            <w:tcW w:w="1132" w:type="dxa"/>
            <w:vAlign w:val="center"/>
          </w:tcPr>
          <w:p w14:paraId="0FDD7934" w14:textId="77777777" w:rsidR="006B7E70" w:rsidRDefault="006B7E70" w:rsidP="006B7E70">
            <w:pPr>
              <w:pStyle w:val="TAC"/>
            </w:pPr>
            <w:r>
              <w:t>+100</w:t>
            </w:r>
          </w:p>
          <w:p w14:paraId="3E7F7D55" w14:textId="77777777" w:rsidR="006B7E70" w:rsidRDefault="006B7E70" w:rsidP="006B7E70">
            <w:pPr>
              <w:pStyle w:val="TAC"/>
            </w:pPr>
            <w:r>
              <w:t>/</w:t>
            </w:r>
          </w:p>
          <w:p w14:paraId="3BF7FD9F" w14:textId="77777777" w:rsidR="006B7E70" w:rsidRDefault="006B7E70" w:rsidP="006B7E70">
            <w:pPr>
              <w:pStyle w:val="TAC"/>
            </w:pPr>
            <w:r>
              <w:t>-100</w:t>
            </w:r>
          </w:p>
        </w:tc>
        <w:tc>
          <w:tcPr>
            <w:tcW w:w="1338" w:type="dxa"/>
            <w:vAlign w:val="center"/>
          </w:tcPr>
          <w:p w14:paraId="33C98B23" w14:textId="77777777" w:rsidR="006B7E70" w:rsidRDefault="006B7E70" w:rsidP="006B7E70">
            <w:pPr>
              <w:pStyle w:val="TAC"/>
            </w:pPr>
            <w:r>
              <w:t>+200</w:t>
            </w:r>
          </w:p>
          <w:p w14:paraId="55EB9767" w14:textId="77777777" w:rsidR="006B7E70" w:rsidRDefault="006B7E70" w:rsidP="006B7E70">
            <w:pPr>
              <w:pStyle w:val="TAC"/>
            </w:pPr>
            <w:r>
              <w:t>/</w:t>
            </w:r>
          </w:p>
          <w:p w14:paraId="4A1C3484" w14:textId="77777777" w:rsidR="006B7E70" w:rsidRDefault="006B7E70" w:rsidP="006B7E70">
            <w:pPr>
              <w:pStyle w:val="TAC"/>
            </w:pPr>
            <w:r>
              <w:t>-200</w:t>
            </w:r>
          </w:p>
        </w:tc>
        <w:tc>
          <w:tcPr>
            <w:tcW w:w="1374" w:type="dxa"/>
            <w:vAlign w:val="center"/>
          </w:tcPr>
          <w:p w14:paraId="37178D96" w14:textId="77777777" w:rsidR="006B7E70" w:rsidRDefault="006B7E70" w:rsidP="006B7E70">
            <w:pPr>
              <w:pStyle w:val="TAC"/>
            </w:pPr>
            <w:r>
              <w:t>+400</w:t>
            </w:r>
          </w:p>
          <w:p w14:paraId="1D9F80F8" w14:textId="77777777" w:rsidR="006B7E70" w:rsidRDefault="006B7E70" w:rsidP="006B7E70">
            <w:pPr>
              <w:pStyle w:val="TAC"/>
            </w:pPr>
            <w:r>
              <w:t>/</w:t>
            </w:r>
          </w:p>
          <w:p w14:paraId="0B237CE5" w14:textId="77777777" w:rsidR="006B7E70" w:rsidRDefault="006B7E70" w:rsidP="006B7E70">
            <w:pPr>
              <w:pStyle w:val="TAC"/>
            </w:pPr>
            <w:r>
              <w:t>-400</w:t>
            </w:r>
          </w:p>
        </w:tc>
      </w:tr>
    </w:tbl>
    <w:p w14:paraId="6994B4CD" w14:textId="77777777" w:rsidR="00796090" w:rsidRDefault="00796090" w:rsidP="00796090">
      <w:pPr>
        <w:rPr>
          <w:ins w:id="3334" w:author="Moray Rumney" w:date="2025-09-01T13:18:00Z" w16du:dateUtc="2025-09-01T12:18:00Z"/>
        </w:rPr>
      </w:pPr>
    </w:p>
    <w:p w14:paraId="24E2A73D" w14:textId="60ACC75A" w:rsidR="00A8492A" w:rsidRPr="00A8492A" w:rsidRDefault="00A8492A" w:rsidP="00A8492A">
      <w:pPr>
        <w:keepNext/>
        <w:keepLines/>
        <w:overflowPunct/>
        <w:autoSpaceDE/>
        <w:autoSpaceDN/>
        <w:adjustRightInd/>
        <w:spacing w:before="60"/>
        <w:jc w:val="center"/>
        <w:textAlignment w:val="auto"/>
        <w:rPr>
          <w:ins w:id="3335" w:author="Moray Rumney" w:date="2025-09-01T13:18:00Z" w16du:dateUtc="2025-09-01T12:18:00Z"/>
          <w:rFonts w:ascii="Arial" w:hAnsi="Arial" w:cs="v5.0.0"/>
          <w:b/>
          <w:lang w:val="en-US"/>
        </w:rPr>
      </w:pPr>
      <w:ins w:id="3336" w:author="Moray Rumney" w:date="2025-09-01T13:18:00Z" w16du:dateUtc="2025-09-01T12:18:00Z">
        <w:r w:rsidRPr="00A8492A">
          <w:rPr>
            <w:rFonts w:ascii="Arial" w:eastAsia="Times New Roman" w:hAnsi="Arial"/>
            <w:b/>
            <w:lang w:eastAsia="en-US"/>
          </w:rPr>
          <w:t>Table 9.5.2.3-</w:t>
        </w:r>
        <w:r w:rsidRPr="00A8492A">
          <w:rPr>
            <w:rFonts w:ascii="Arial" w:hAnsi="Arial" w:hint="eastAsia"/>
            <w:b/>
            <w:lang w:val="en-US"/>
          </w:rPr>
          <w:t>2</w:t>
        </w:r>
        <w:r w:rsidRPr="00A8492A">
          <w:rPr>
            <w:rFonts w:ascii="Arial" w:eastAsia="Times New Roman" w:hAnsi="Arial"/>
            <w:b/>
            <w:lang w:eastAsia="en-US"/>
          </w:rPr>
          <w:t>: General requirements for NR</w:t>
        </w:r>
        <w:r w:rsidRPr="00A8492A">
          <w:rPr>
            <w:rFonts w:ascii="Arial" w:eastAsia="Times New Roman" w:hAnsi="Arial"/>
            <w:b/>
            <w:vertAlign w:val="subscript"/>
            <w:lang w:eastAsia="en-US"/>
          </w:rPr>
          <w:t>ACLR</w:t>
        </w:r>
        <w:r w:rsidRPr="00A8492A">
          <w:rPr>
            <w:rFonts w:ascii="Arial" w:eastAsia="Times New Roman" w:hAnsi="Arial"/>
            <w:b/>
            <w:lang w:eastAsia="en-US"/>
          </w:rPr>
          <w:t xml:space="preserve"> for FR</w:t>
        </w:r>
        <w:r w:rsidRPr="00A8492A">
          <w:rPr>
            <w:rFonts w:ascii="Arial" w:hAnsi="Arial" w:hint="eastAsia"/>
            <w:b/>
            <w:lang w:val="en-US"/>
          </w:rPr>
          <w:t>1</w:t>
        </w:r>
        <w:r w:rsidRPr="00A8492A">
          <w:rPr>
            <w:rFonts w:ascii="Arial" w:eastAsia="Times New Roman" w:hAnsi="Arial"/>
            <w:b/>
            <w:lang w:eastAsia="en-US"/>
          </w:rPr>
          <w:t>-NTN</w:t>
        </w:r>
        <w:r w:rsidRPr="00A8492A">
          <w:rPr>
            <w:rFonts w:ascii="Arial" w:hAnsi="Arial" w:hint="eastAsia"/>
            <w:b/>
            <w:lang w:val="en-US"/>
          </w:rPr>
          <w:t xml:space="preserve"> </w:t>
        </w:r>
        <w:r w:rsidRPr="00A8492A">
          <w:rPr>
            <w:rFonts w:ascii="Arial" w:eastAsia="Times New Roman" w:hAnsi="Arial" w:hint="eastAsia"/>
            <w:b/>
            <w:lang w:eastAsia="en-US"/>
          </w:rPr>
          <w:t>above 10 GHz</w:t>
        </w:r>
      </w:ins>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850"/>
        <w:gridCol w:w="850"/>
        <w:gridCol w:w="850"/>
        <w:gridCol w:w="850"/>
        <w:gridCol w:w="850"/>
        <w:gridCol w:w="850"/>
        <w:gridCol w:w="850"/>
        <w:gridCol w:w="850"/>
      </w:tblGrid>
      <w:tr w:rsidR="00A8492A" w:rsidRPr="00A8492A" w14:paraId="1FF7F700" w14:textId="77777777" w:rsidTr="00EA0E05">
        <w:trPr>
          <w:jc w:val="center"/>
          <w:ins w:id="3337" w:author="Moray Rumney" w:date="2025-09-01T13:18:00Z"/>
        </w:trPr>
        <w:tc>
          <w:tcPr>
            <w:tcW w:w="2392" w:type="dxa"/>
            <w:vMerge w:val="restart"/>
          </w:tcPr>
          <w:p w14:paraId="263688B5" w14:textId="77777777" w:rsidR="00A8492A" w:rsidRPr="00A8492A" w:rsidRDefault="00A8492A" w:rsidP="00A8492A">
            <w:pPr>
              <w:keepNext/>
              <w:keepLines/>
              <w:overflowPunct/>
              <w:autoSpaceDE/>
              <w:autoSpaceDN/>
              <w:adjustRightInd/>
              <w:spacing w:after="0"/>
              <w:jc w:val="center"/>
              <w:textAlignment w:val="auto"/>
              <w:rPr>
                <w:ins w:id="3338" w:author="Moray Rumney" w:date="2025-09-01T13:18:00Z" w16du:dateUtc="2025-09-01T12:18:00Z"/>
                <w:rFonts w:ascii="Arial" w:eastAsia="Times New Roman" w:hAnsi="Arial"/>
                <w:b/>
                <w:sz w:val="18"/>
                <w:lang w:eastAsia="en-US"/>
              </w:rPr>
            </w:pPr>
          </w:p>
        </w:tc>
        <w:tc>
          <w:tcPr>
            <w:tcW w:w="6800" w:type="dxa"/>
            <w:gridSpan w:val="8"/>
          </w:tcPr>
          <w:p w14:paraId="15274E6A" w14:textId="77777777" w:rsidR="00A8492A" w:rsidRPr="00A8492A" w:rsidRDefault="00A8492A" w:rsidP="00A8492A">
            <w:pPr>
              <w:keepNext/>
              <w:keepLines/>
              <w:overflowPunct/>
              <w:autoSpaceDE/>
              <w:autoSpaceDN/>
              <w:adjustRightInd/>
              <w:spacing w:after="0"/>
              <w:jc w:val="center"/>
              <w:textAlignment w:val="auto"/>
              <w:rPr>
                <w:ins w:id="3339" w:author="Moray Rumney" w:date="2025-09-01T13:18:00Z" w16du:dateUtc="2025-09-01T12:18:00Z"/>
                <w:rFonts w:ascii="Arial" w:eastAsia="Times New Roman" w:hAnsi="Arial"/>
                <w:b/>
                <w:sz w:val="18"/>
                <w:lang w:eastAsia="en-US"/>
              </w:rPr>
            </w:pPr>
            <w:ins w:id="3340" w:author="Moray Rumney" w:date="2025-09-01T13:18:00Z" w16du:dateUtc="2025-09-01T12:18:00Z">
              <w:r w:rsidRPr="00A8492A">
                <w:rPr>
                  <w:rFonts w:ascii="Arial" w:eastAsia="Times New Roman" w:hAnsi="Arial"/>
                  <w:b/>
                  <w:sz w:val="18"/>
                  <w:lang w:eastAsia="en-US"/>
                </w:rPr>
                <w:t>Channel bandwidth / NR</w:t>
              </w:r>
              <w:r w:rsidRPr="00A8492A">
                <w:rPr>
                  <w:rFonts w:ascii="Arial" w:eastAsia="Times New Roman" w:hAnsi="Arial"/>
                  <w:b/>
                  <w:sz w:val="18"/>
                  <w:vertAlign w:val="subscript"/>
                  <w:lang w:eastAsia="en-US"/>
                </w:rPr>
                <w:t xml:space="preserve">ACLR </w:t>
              </w:r>
              <w:r w:rsidRPr="00A8492A">
                <w:rPr>
                  <w:rFonts w:ascii="Arial" w:eastAsia="Times New Roman" w:hAnsi="Arial"/>
                  <w:b/>
                  <w:sz w:val="18"/>
                  <w:lang w:eastAsia="en-US"/>
                </w:rPr>
                <w:t>/ Measurement bandwidth</w:t>
              </w:r>
            </w:ins>
          </w:p>
        </w:tc>
      </w:tr>
      <w:tr w:rsidR="00A8492A" w:rsidRPr="00A8492A" w14:paraId="127524D8" w14:textId="77777777" w:rsidTr="00EA0E05">
        <w:trPr>
          <w:jc w:val="center"/>
          <w:ins w:id="3341" w:author="Moray Rumney" w:date="2025-09-01T13:18:00Z"/>
        </w:trPr>
        <w:tc>
          <w:tcPr>
            <w:tcW w:w="2392" w:type="dxa"/>
            <w:vMerge/>
          </w:tcPr>
          <w:p w14:paraId="06CB8136" w14:textId="77777777" w:rsidR="00A8492A" w:rsidRPr="00A8492A" w:rsidRDefault="00A8492A" w:rsidP="00A8492A">
            <w:pPr>
              <w:keepNext/>
              <w:keepLines/>
              <w:overflowPunct/>
              <w:autoSpaceDE/>
              <w:autoSpaceDN/>
              <w:adjustRightInd/>
              <w:spacing w:after="0"/>
              <w:jc w:val="center"/>
              <w:textAlignment w:val="auto"/>
              <w:rPr>
                <w:ins w:id="3342" w:author="Moray Rumney" w:date="2025-09-01T13:18:00Z" w16du:dateUtc="2025-09-01T12:18:00Z"/>
                <w:rFonts w:ascii="Arial" w:eastAsia="Times New Roman" w:hAnsi="Arial"/>
                <w:b/>
                <w:sz w:val="18"/>
                <w:lang w:eastAsia="en-US"/>
              </w:rPr>
            </w:pPr>
          </w:p>
        </w:tc>
        <w:tc>
          <w:tcPr>
            <w:tcW w:w="850" w:type="dxa"/>
          </w:tcPr>
          <w:p w14:paraId="4828AFA9" w14:textId="77777777" w:rsidR="00A8492A" w:rsidRPr="00A8492A" w:rsidRDefault="00A8492A" w:rsidP="00A8492A">
            <w:pPr>
              <w:keepNext/>
              <w:keepLines/>
              <w:overflowPunct/>
              <w:autoSpaceDE/>
              <w:autoSpaceDN/>
              <w:adjustRightInd/>
              <w:spacing w:after="0"/>
              <w:jc w:val="center"/>
              <w:textAlignment w:val="auto"/>
              <w:rPr>
                <w:ins w:id="3343" w:author="Moray Rumney" w:date="2025-09-01T13:18:00Z" w16du:dateUtc="2025-09-01T12:18:00Z"/>
                <w:rFonts w:ascii="Arial" w:eastAsia="Times New Roman" w:hAnsi="Arial"/>
                <w:b/>
                <w:sz w:val="18"/>
                <w:lang w:eastAsia="en-US"/>
              </w:rPr>
            </w:pPr>
            <w:ins w:id="3344" w:author="Moray Rumney" w:date="2025-09-01T13:18:00Z" w16du:dateUtc="2025-09-01T12:18:00Z">
              <w:r w:rsidRPr="00A8492A">
                <w:rPr>
                  <w:rFonts w:ascii="Arial" w:eastAsia="Times New Roman" w:hAnsi="Arial"/>
                  <w:b/>
                  <w:sz w:val="18"/>
                  <w:lang w:eastAsia="en-US"/>
                </w:rPr>
                <w:t>10</w:t>
              </w:r>
            </w:ins>
          </w:p>
        </w:tc>
        <w:tc>
          <w:tcPr>
            <w:tcW w:w="850" w:type="dxa"/>
          </w:tcPr>
          <w:p w14:paraId="5BE7C554" w14:textId="77777777" w:rsidR="00A8492A" w:rsidRPr="00A8492A" w:rsidRDefault="00A8492A" w:rsidP="00A8492A">
            <w:pPr>
              <w:keepNext/>
              <w:keepLines/>
              <w:overflowPunct/>
              <w:autoSpaceDE/>
              <w:autoSpaceDN/>
              <w:adjustRightInd/>
              <w:spacing w:after="0"/>
              <w:jc w:val="center"/>
              <w:textAlignment w:val="auto"/>
              <w:rPr>
                <w:ins w:id="3345" w:author="Moray Rumney" w:date="2025-09-01T13:18:00Z" w16du:dateUtc="2025-09-01T12:18:00Z"/>
                <w:rFonts w:ascii="Arial" w:hAnsi="Arial"/>
                <w:b/>
                <w:sz w:val="18"/>
                <w:lang w:val="en-US"/>
              </w:rPr>
            </w:pPr>
            <w:ins w:id="3346" w:author="Moray Rumney" w:date="2025-09-01T13:18:00Z" w16du:dateUtc="2025-09-01T12:18:00Z">
              <w:r w:rsidRPr="00A8492A">
                <w:rPr>
                  <w:rFonts w:ascii="Arial" w:hAnsi="Arial" w:hint="eastAsia"/>
                  <w:b/>
                  <w:sz w:val="18"/>
                  <w:lang w:val="en-US"/>
                </w:rPr>
                <w:t>15</w:t>
              </w:r>
            </w:ins>
          </w:p>
        </w:tc>
        <w:tc>
          <w:tcPr>
            <w:tcW w:w="850" w:type="dxa"/>
          </w:tcPr>
          <w:p w14:paraId="658A06AC" w14:textId="77777777" w:rsidR="00A8492A" w:rsidRPr="00A8492A" w:rsidRDefault="00A8492A" w:rsidP="00A8492A">
            <w:pPr>
              <w:keepNext/>
              <w:keepLines/>
              <w:overflowPunct/>
              <w:autoSpaceDE/>
              <w:autoSpaceDN/>
              <w:adjustRightInd/>
              <w:spacing w:after="0"/>
              <w:jc w:val="center"/>
              <w:textAlignment w:val="auto"/>
              <w:rPr>
                <w:ins w:id="3347" w:author="Moray Rumney" w:date="2025-09-01T13:18:00Z" w16du:dateUtc="2025-09-01T12:18:00Z"/>
                <w:rFonts w:ascii="Arial" w:hAnsi="Arial"/>
                <w:b/>
                <w:sz w:val="18"/>
                <w:lang w:val="en-US"/>
              </w:rPr>
            </w:pPr>
            <w:ins w:id="3348" w:author="Moray Rumney" w:date="2025-09-01T13:18:00Z" w16du:dateUtc="2025-09-01T12:18:00Z">
              <w:r w:rsidRPr="00A8492A">
                <w:rPr>
                  <w:rFonts w:ascii="Arial" w:hAnsi="Arial" w:hint="eastAsia"/>
                  <w:b/>
                  <w:sz w:val="18"/>
                  <w:lang w:val="en-US"/>
                </w:rPr>
                <w:t>20</w:t>
              </w:r>
            </w:ins>
          </w:p>
        </w:tc>
        <w:tc>
          <w:tcPr>
            <w:tcW w:w="850" w:type="dxa"/>
          </w:tcPr>
          <w:p w14:paraId="7B2EE88C" w14:textId="77777777" w:rsidR="00A8492A" w:rsidRPr="00A8492A" w:rsidRDefault="00A8492A" w:rsidP="00A8492A">
            <w:pPr>
              <w:keepNext/>
              <w:keepLines/>
              <w:overflowPunct/>
              <w:autoSpaceDE/>
              <w:autoSpaceDN/>
              <w:adjustRightInd/>
              <w:spacing w:after="0"/>
              <w:jc w:val="center"/>
              <w:textAlignment w:val="auto"/>
              <w:rPr>
                <w:ins w:id="3349" w:author="Moray Rumney" w:date="2025-09-01T13:18:00Z" w16du:dateUtc="2025-09-01T12:18:00Z"/>
                <w:rFonts w:ascii="Arial" w:hAnsi="Arial"/>
                <w:b/>
                <w:sz w:val="18"/>
                <w:lang w:val="en-US"/>
              </w:rPr>
            </w:pPr>
            <w:ins w:id="3350" w:author="Moray Rumney" w:date="2025-09-01T13:18:00Z" w16du:dateUtc="2025-09-01T12:18:00Z">
              <w:r w:rsidRPr="00A8492A">
                <w:rPr>
                  <w:rFonts w:ascii="Arial" w:hAnsi="Arial" w:hint="eastAsia"/>
                  <w:b/>
                  <w:sz w:val="18"/>
                  <w:lang w:val="en-US"/>
                </w:rPr>
                <w:t>25</w:t>
              </w:r>
            </w:ins>
          </w:p>
        </w:tc>
        <w:tc>
          <w:tcPr>
            <w:tcW w:w="850" w:type="dxa"/>
          </w:tcPr>
          <w:p w14:paraId="519C2A8F" w14:textId="77777777" w:rsidR="00A8492A" w:rsidRPr="00A8492A" w:rsidRDefault="00A8492A" w:rsidP="00A8492A">
            <w:pPr>
              <w:keepNext/>
              <w:keepLines/>
              <w:overflowPunct/>
              <w:autoSpaceDE/>
              <w:autoSpaceDN/>
              <w:adjustRightInd/>
              <w:spacing w:after="0"/>
              <w:jc w:val="center"/>
              <w:textAlignment w:val="auto"/>
              <w:rPr>
                <w:ins w:id="3351" w:author="Moray Rumney" w:date="2025-09-01T13:18:00Z" w16du:dateUtc="2025-09-01T12:18:00Z"/>
                <w:rFonts w:ascii="Arial" w:hAnsi="Arial"/>
                <w:b/>
                <w:sz w:val="18"/>
                <w:lang w:val="en-US"/>
              </w:rPr>
            </w:pPr>
            <w:ins w:id="3352" w:author="Moray Rumney" w:date="2025-09-01T13:18:00Z" w16du:dateUtc="2025-09-01T12:18:00Z">
              <w:r w:rsidRPr="00A8492A">
                <w:rPr>
                  <w:rFonts w:ascii="Arial" w:hAnsi="Arial" w:hint="eastAsia"/>
                  <w:b/>
                  <w:sz w:val="18"/>
                  <w:lang w:val="en-US"/>
                </w:rPr>
                <w:t>35</w:t>
              </w:r>
            </w:ins>
          </w:p>
        </w:tc>
        <w:tc>
          <w:tcPr>
            <w:tcW w:w="850" w:type="dxa"/>
          </w:tcPr>
          <w:p w14:paraId="6F1998C5" w14:textId="77777777" w:rsidR="00A8492A" w:rsidRPr="00A8492A" w:rsidRDefault="00A8492A" w:rsidP="00A8492A">
            <w:pPr>
              <w:keepNext/>
              <w:keepLines/>
              <w:overflowPunct/>
              <w:autoSpaceDE/>
              <w:autoSpaceDN/>
              <w:adjustRightInd/>
              <w:spacing w:after="0"/>
              <w:jc w:val="center"/>
              <w:textAlignment w:val="auto"/>
              <w:rPr>
                <w:ins w:id="3353" w:author="Moray Rumney" w:date="2025-09-01T13:18:00Z" w16du:dateUtc="2025-09-01T12:18:00Z"/>
                <w:rFonts w:ascii="Arial" w:hAnsi="Arial"/>
                <w:b/>
                <w:sz w:val="18"/>
                <w:lang w:val="en-US"/>
              </w:rPr>
            </w:pPr>
            <w:ins w:id="3354" w:author="Moray Rumney" w:date="2025-09-01T13:18:00Z" w16du:dateUtc="2025-09-01T12:18:00Z">
              <w:r w:rsidRPr="00A8492A">
                <w:rPr>
                  <w:rFonts w:ascii="Arial" w:hAnsi="Arial" w:hint="eastAsia"/>
                  <w:b/>
                  <w:sz w:val="18"/>
                  <w:lang w:val="en-US"/>
                </w:rPr>
                <w:t>50</w:t>
              </w:r>
            </w:ins>
          </w:p>
        </w:tc>
        <w:tc>
          <w:tcPr>
            <w:tcW w:w="850" w:type="dxa"/>
          </w:tcPr>
          <w:p w14:paraId="4406C231" w14:textId="77777777" w:rsidR="00A8492A" w:rsidRPr="00A8492A" w:rsidRDefault="00A8492A" w:rsidP="00A8492A">
            <w:pPr>
              <w:keepNext/>
              <w:keepLines/>
              <w:overflowPunct/>
              <w:autoSpaceDE/>
              <w:autoSpaceDN/>
              <w:adjustRightInd/>
              <w:spacing w:after="0"/>
              <w:jc w:val="center"/>
              <w:textAlignment w:val="auto"/>
              <w:rPr>
                <w:ins w:id="3355" w:author="Moray Rumney" w:date="2025-09-01T13:18:00Z" w16du:dateUtc="2025-09-01T12:18:00Z"/>
                <w:rFonts w:ascii="Arial" w:hAnsi="Arial"/>
                <w:b/>
                <w:sz w:val="18"/>
                <w:lang w:val="en-US"/>
              </w:rPr>
            </w:pPr>
            <w:ins w:id="3356" w:author="Moray Rumney" w:date="2025-09-01T13:18:00Z" w16du:dateUtc="2025-09-01T12:18:00Z">
              <w:r w:rsidRPr="00A8492A">
                <w:rPr>
                  <w:rFonts w:ascii="Arial" w:hAnsi="Arial" w:hint="eastAsia"/>
                  <w:b/>
                  <w:sz w:val="18"/>
                  <w:lang w:val="en-US"/>
                </w:rPr>
                <w:t>70</w:t>
              </w:r>
            </w:ins>
          </w:p>
        </w:tc>
        <w:tc>
          <w:tcPr>
            <w:tcW w:w="850" w:type="dxa"/>
          </w:tcPr>
          <w:p w14:paraId="525498C2" w14:textId="77777777" w:rsidR="00A8492A" w:rsidRPr="00A8492A" w:rsidRDefault="00A8492A" w:rsidP="00A8492A">
            <w:pPr>
              <w:keepNext/>
              <w:keepLines/>
              <w:overflowPunct/>
              <w:autoSpaceDE/>
              <w:autoSpaceDN/>
              <w:adjustRightInd/>
              <w:spacing w:after="0"/>
              <w:jc w:val="center"/>
              <w:textAlignment w:val="auto"/>
              <w:rPr>
                <w:ins w:id="3357" w:author="Moray Rumney" w:date="2025-09-01T13:18:00Z" w16du:dateUtc="2025-09-01T12:18:00Z"/>
                <w:rFonts w:ascii="Arial" w:hAnsi="Arial"/>
                <w:b/>
                <w:sz w:val="18"/>
                <w:lang w:val="en-US"/>
              </w:rPr>
            </w:pPr>
            <w:ins w:id="3358" w:author="Moray Rumney" w:date="2025-09-01T13:18:00Z" w16du:dateUtc="2025-09-01T12:18:00Z">
              <w:r w:rsidRPr="00A8492A">
                <w:rPr>
                  <w:rFonts w:ascii="Arial" w:hAnsi="Arial" w:hint="eastAsia"/>
                  <w:b/>
                  <w:sz w:val="18"/>
                  <w:lang w:val="en-US"/>
                </w:rPr>
                <w:t>100</w:t>
              </w:r>
            </w:ins>
          </w:p>
        </w:tc>
      </w:tr>
      <w:tr w:rsidR="00A8492A" w:rsidRPr="00A8492A" w14:paraId="08AF6A9B" w14:textId="77777777" w:rsidTr="00EA0E05">
        <w:trPr>
          <w:jc w:val="center"/>
          <w:ins w:id="3359" w:author="Moray Rumney" w:date="2025-09-01T13:18:00Z"/>
        </w:trPr>
        <w:tc>
          <w:tcPr>
            <w:tcW w:w="2392" w:type="dxa"/>
            <w:vAlign w:val="center"/>
          </w:tcPr>
          <w:p w14:paraId="33132832" w14:textId="77777777" w:rsidR="00A8492A" w:rsidRPr="00A8492A" w:rsidRDefault="00A8492A" w:rsidP="00A8492A">
            <w:pPr>
              <w:keepNext/>
              <w:keepLines/>
              <w:overflowPunct/>
              <w:autoSpaceDE/>
              <w:autoSpaceDN/>
              <w:adjustRightInd/>
              <w:spacing w:after="0"/>
              <w:jc w:val="center"/>
              <w:textAlignment w:val="auto"/>
              <w:rPr>
                <w:ins w:id="3360" w:author="Moray Rumney" w:date="2025-09-01T13:18:00Z" w16du:dateUtc="2025-09-01T12:18:00Z"/>
                <w:rFonts w:ascii="Arial" w:eastAsia="Times New Roman" w:hAnsi="Arial"/>
                <w:sz w:val="18"/>
                <w:lang w:eastAsia="en-US"/>
              </w:rPr>
            </w:pPr>
            <w:ins w:id="3361" w:author="Moray Rumney" w:date="2025-09-01T13:18:00Z" w16du:dateUtc="2025-09-01T12:18:00Z">
              <w:r w:rsidRPr="00A8492A">
                <w:rPr>
                  <w:rFonts w:ascii="Arial" w:eastAsia="Times New Roman" w:hAnsi="Arial"/>
                  <w:sz w:val="18"/>
                  <w:lang w:eastAsia="en-US"/>
                </w:rPr>
                <w:t>NR</w:t>
              </w:r>
              <w:r w:rsidRPr="00A8492A">
                <w:rPr>
                  <w:rFonts w:ascii="Arial" w:eastAsia="Times New Roman" w:hAnsi="Arial"/>
                  <w:sz w:val="18"/>
                  <w:vertAlign w:val="subscript"/>
                  <w:lang w:eastAsia="en-US"/>
                </w:rPr>
                <w:t xml:space="preserve">ACLR </w:t>
              </w:r>
              <w:r w:rsidRPr="00A8492A">
                <w:rPr>
                  <w:rFonts w:ascii="Arial" w:eastAsia="Times New Roman" w:hAnsi="Arial"/>
                  <w:sz w:val="18"/>
                  <w:lang w:eastAsia="en-US"/>
                </w:rPr>
                <w:t>for band n</w:t>
              </w:r>
              <w:r w:rsidRPr="00A8492A">
                <w:rPr>
                  <w:rFonts w:ascii="Arial" w:hAnsi="Arial" w:hint="eastAsia"/>
                  <w:sz w:val="18"/>
                  <w:lang w:val="en-US"/>
                </w:rPr>
                <w:t>248</w:t>
              </w:r>
              <w:r w:rsidRPr="00A8492A">
                <w:rPr>
                  <w:rFonts w:ascii="Arial" w:eastAsia="Times New Roman" w:hAnsi="Arial"/>
                  <w:sz w:val="18"/>
                  <w:lang w:eastAsia="en-US"/>
                </w:rPr>
                <w:t>, n</w:t>
              </w:r>
              <w:r w:rsidRPr="00A8492A">
                <w:rPr>
                  <w:rFonts w:ascii="Arial" w:hAnsi="Arial" w:hint="eastAsia"/>
                  <w:sz w:val="18"/>
                  <w:lang w:val="en-US"/>
                </w:rPr>
                <w:t>247</w:t>
              </w:r>
            </w:ins>
          </w:p>
        </w:tc>
        <w:tc>
          <w:tcPr>
            <w:tcW w:w="6800" w:type="dxa"/>
            <w:gridSpan w:val="8"/>
            <w:vAlign w:val="center"/>
          </w:tcPr>
          <w:p w14:paraId="00F9C2B6" w14:textId="77777777" w:rsidR="00A8492A" w:rsidRPr="00A8492A" w:rsidRDefault="00A8492A" w:rsidP="00A8492A">
            <w:pPr>
              <w:keepNext/>
              <w:keepLines/>
              <w:overflowPunct/>
              <w:autoSpaceDE/>
              <w:autoSpaceDN/>
              <w:adjustRightInd/>
              <w:spacing w:after="0"/>
              <w:jc w:val="center"/>
              <w:textAlignment w:val="auto"/>
              <w:rPr>
                <w:ins w:id="3362" w:author="Moray Rumney" w:date="2025-09-01T13:18:00Z" w16du:dateUtc="2025-09-01T12:18:00Z"/>
                <w:rFonts w:ascii="Arial" w:hAnsi="Arial"/>
                <w:sz w:val="18"/>
                <w:lang w:val="en-US"/>
              </w:rPr>
            </w:pPr>
            <w:ins w:id="3363" w:author="Moray Rumney" w:date="2025-09-01T13:18:00Z" w16du:dateUtc="2025-09-01T12:18:00Z">
              <w:r w:rsidRPr="00A8492A">
                <w:rPr>
                  <w:rFonts w:ascii="Arial" w:eastAsia="Times New Roman" w:hAnsi="Arial"/>
                  <w:sz w:val="18"/>
                  <w:lang w:eastAsia="en-US"/>
                </w:rPr>
                <w:t>1</w:t>
              </w:r>
              <w:r w:rsidRPr="00A8492A">
                <w:rPr>
                  <w:rFonts w:ascii="Arial" w:hAnsi="Arial" w:hint="eastAsia"/>
                  <w:sz w:val="18"/>
                  <w:lang w:val="en-US"/>
                </w:rPr>
                <w:t>8.5</w:t>
              </w:r>
              <w:r w:rsidRPr="00A8492A">
                <w:rPr>
                  <w:rFonts w:ascii="Arial" w:eastAsia="Times New Roman" w:hAnsi="Arial"/>
                  <w:sz w:val="18"/>
                  <w:lang w:eastAsia="en-US"/>
                </w:rPr>
                <w:t xml:space="preserve"> dB</w:t>
              </w:r>
            </w:ins>
          </w:p>
        </w:tc>
      </w:tr>
      <w:tr w:rsidR="00A8492A" w:rsidRPr="00A8492A" w14:paraId="31BBC72F" w14:textId="77777777" w:rsidTr="00EA0E05">
        <w:trPr>
          <w:jc w:val="center"/>
          <w:ins w:id="3364" w:author="Moray Rumney" w:date="2025-09-01T13:18:00Z"/>
        </w:trPr>
        <w:tc>
          <w:tcPr>
            <w:tcW w:w="2392" w:type="dxa"/>
            <w:vAlign w:val="center"/>
          </w:tcPr>
          <w:p w14:paraId="4C996F69" w14:textId="77777777" w:rsidR="00A8492A" w:rsidRPr="00A8492A" w:rsidRDefault="00A8492A" w:rsidP="00A8492A">
            <w:pPr>
              <w:keepNext/>
              <w:keepLines/>
              <w:overflowPunct/>
              <w:autoSpaceDE/>
              <w:autoSpaceDN/>
              <w:adjustRightInd/>
              <w:spacing w:after="0"/>
              <w:jc w:val="center"/>
              <w:textAlignment w:val="auto"/>
              <w:rPr>
                <w:ins w:id="3365" w:author="Moray Rumney" w:date="2025-09-01T13:18:00Z" w16du:dateUtc="2025-09-01T12:18:00Z"/>
                <w:rFonts w:ascii="Arial" w:eastAsia="Times New Roman" w:hAnsi="Arial"/>
                <w:sz w:val="18"/>
                <w:lang w:eastAsia="en-US"/>
              </w:rPr>
            </w:pPr>
            <w:ins w:id="3366" w:author="Moray Rumney" w:date="2025-09-01T13:18:00Z" w16du:dateUtc="2025-09-01T12:18:00Z">
              <w:r w:rsidRPr="00A8492A">
                <w:rPr>
                  <w:rFonts w:ascii="Arial" w:eastAsia="Times New Roman" w:hAnsi="Arial"/>
                  <w:sz w:val="18"/>
                  <w:lang w:eastAsia="en-US"/>
                </w:rPr>
                <w:t>NR channel measurement bandwidth</w:t>
              </w:r>
              <w:r w:rsidRPr="00A8492A">
                <w:rPr>
                  <w:rFonts w:ascii="Arial" w:eastAsia="Times New Roman" w:hAnsi="Arial" w:hint="eastAsia"/>
                  <w:sz w:val="18"/>
                  <w:lang w:eastAsia="ja-JP"/>
                </w:rPr>
                <w:t xml:space="preserve"> (MHz)</w:t>
              </w:r>
            </w:ins>
          </w:p>
        </w:tc>
        <w:tc>
          <w:tcPr>
            <w:tcW w:w="850" w:type="dxa"/>
            <w:vAlign w:val="center"/>
          </w:tcPr>
          <w:p w14:paraId="3553EFD7" w14:textId="77777777" w:rsidR="00A8492A" w:rsidRPr="00A8492A" w:rsidRDefault="00A8492A" w:rsidP="00A8492A">
            <w:pPr>
              <w:keepNext/>
              <w:keepLines/>
              <w:overflowPunct/>
              <w:autoSpaceDE/>
              <w:autoSpaceDN/>
              <w:adjustRightInd/>
              <w:spacing w:after="0"/>
              <w:jc w:val="center"/>
              <w:textAlignment w:val="auto"/>
              <w:rPr>
                <w:ins w:id="3367" w:author="Moray Rumney" w:date="2025-09-01T13:18:00Z" w16du:dateUtc="2025-09-01T12:18:00Z"/>
                <w:rFonts w:ascii="Arial" w:eastAsia="Times New Roman" w:hAnsi="Arial"/>
                <w:sz w:val="18"/>
                <w:lang w:eastAsia="en-US"/>
              </w:rPr>
            </w:pPr>
            <w:ins w:id="3368" w:author="Moray Rumney" w:date="2025-09-01T13:18:00Z" w16du:dateUtc="2025-09-01T12:18:00Z">
              <w:r w:rsidRPr="00A8492A">
                <w:rPr>
                  <w:rFonts w:ascii="Arial" w:eastAsia="Yu Mincho" w:hAnsi="Arial" w:cs="Arial"/>
                  <w:snapToGrid w:val="0"/>
                  <w:kern w:val="2"/>
                  <w:sz w:val="18"/>
                  <w:szCs w:val="18"/>
                  <w:lang w:eastAsia="en-US"/>
                </w:rPr>
                <w:t>9.375</w:t>
              </w:r>
            </w:ins>
          </w:p>
        </w:tc>
        <w:tc>
          <w:tcPr>
            <w:tcW w:w="850" w:type="dxa"/>
            <w:vAlign w:val="center"/>
          </w:tcPr>
          <w:p w14:paraId="7024E16C" w14:textId="77777777" w:rsidR="00A8492A" w:rsidRPr="00A8492A" w:rsidRDefault="00A8492A" w:rsidP="00A8492A">
            <w:pPr>
              <w:keepNext/>
              <w:keepLines/>
              <w:overflowPunct/>
              <w:autoSpaceDE/>
              <w:autoSpaceDN/>
              <w:adjustRightInd/>
              <w:spacing w:after="0"/>
              <w:jc w:val="center"/>
              <w:textAlignment w:val="auto"/>
              <w:rPr>
                <w:ins w:id="3369" w:author="Moray Rumney" w:date="2025-09-01T13:18:00Z" w16du:dateUtc="2025-09-01T12:18:00Z"/>
                <w:rFonts w:ascii="Arial" w:eastAsia="Times New Roman" w:hAnsi="Arial"/>
                <w:sz w:val="18"/>
                <w:lang w:eastAsia="en-US"/>
              </w:rPr>
            </w:pPr>
            <w:ins w:id="3370" w:author="Moray Rumney" w:date="2025-09-01T13:18:00Z" w16du:dateUtc="2025-09-01T12:18:00Z">
              <w:r w:rsidRPr="00A8492A">
                <w:rPr>
                  <w:rFonts w:ascii="Arial" w:eastAsia="Times New Roman" w:hAnsi="Arial" w:hint="eastAsia"/>
                  <w:sz w:val="18"/>
                  <w:lang w:eastAsia="en-US"/>
                </w:rPr>
                <w:t>14.235</w:t>
              </w:r>
            </w:ins>
          </w:p>
        </w:tc>
        <w:tc>
          <w:tcPr>
            <w:tcW w:w="850" w:type="dxa"/>
            <w:vAlign w:val="center"/>
          </w:tcPr>
          <w:p w14:paraId="51E8CFAA" w14:textId="77777777" w:rsidR="00A8492A" w:rsidRPr="00A8492A" w:rsidRDefault="00A8492A" w:rsidP="00A8492A">
            <w:pPr>
              <w:keepNext/>
              <w:keepLines/>
              <w:overflowPunct/>
              <w:autoSpaceDE/>
              <w:autoSpaceDN/>
              <w:adjustRightInd/>
              <w:spacing w:after="0"/>
              <w:jc w:val="center"/>
              <w:textAlignment w:val="auto"/>
              <w:rPr>
                <w:ins w:id="3371" w:author="Moray Rumney" w:date="2025-09-01T13:18:00Z" w16du:dateUtc="2025-09-01T12:18:00Z"/>
                <w:rFonts w:ascii="Arial" w:eastAsia="Times New Roman" w:hAnsi="Arial"/>
                <w:sz w:val="18"/>
                <w:lang w:eastAsia="en-US"/>
              </w:rPr>
            </w:pPr>
            <w:ins w:id="3372" w:author="Moray Rumney" w:date="2025-09-01T13:18:00Z" w16du:dateUtc="2025-09-01T12:18:00Z">
              <w:r w:rsidRPr="00A8492A">
                <w:rPr>
                  <w:rFonts w:ascii="Arial" w:eastAsia="Times New Roman" w:hAnsi="Arial" w:hint="eastAsia"/>
                  <w:sz w:val="18"/>
                  <w:lang w:eastAsia="en-US"/>
                </w:rPr>
                <w:t>19.095</w:t>
              </w:r>
            </w:ins>
          </w:p>
        </w:tc>
        <w:tc>
          <w:tcPr>
            <w:tcW w:w="850" w:type="dxa"/>
            <w:vAlign w:val="center"/>
          </w:tcPr>
          <w:p w14:paraId="6B738818" w14:textId="77777777" w:rsidR="00A8492A" w:rsidRPr="00A8492A" w:rsidRDefault="00A8492A" w:rsidP="00A8492A">
            <w:pPr>
              <w:keepNext/>
              <w:keepLines/>
              <w:overflowPunct/>
              <w:autoSpaceDE/>
              <w:autoSpaceDN/>
              <w:adjustRightInd/>
              <w:spacing w:after="0"/>
              <w:jc w:val="center"/>
              <w:textAlignment w:val="auto"/>
              <w:rPr>
                <w:ins w:id="3373" w:author="Moray Rumney" w:date="2025-09-01T13:18:00Z" w16du:dateUtc="2025-09-01T12:18:00Z"/>
                <w:rFonts w:ascii="Arial" w:eastAsia="Times New Roman" w:hAnsi="Arial"/>
                <w:sz w:val="18"/>
                <w:lang w:eastAsia="en-US"/>
              </w:rPr>
            </w:pPr>
            <w:ins w:id="3374" w:author="Moray Rumney" w:date="2025-09-01T13:18:00Z" w16du:dateUtc="2025-09-01T12:18:00Z">
              <w:r w:rsidRPr="00A8492A">
                <w:rPr>
                  <w:rFonts w:ascii="Arial" w:eastAsia="Times New Roman" w:hAnsi="Arial" w:hint="eastAsia"/>
                  <w:sz w:val="18"/>
                  <w:lang w:eastAsia="en-US"/>
                </w:rPr>
                <w:t>23.955</w:t>
              </w:r>
              <w:r w:rsidRPr="00A8492A">
                <w:rPr>
                  <w:rFonts w:ascii="Arial" w:eastAsia="Times New Roman" w:hAnsi="Arial"/>
                  <w:sz w:val="18"/>
                  <w:lang w:eastAsia="en-US"/>
                </w:rPr>
                <w:t xml:space="preserve"> </w:t>
              </w:r>
            </w:ins>
          </w:p>
        </w:tc>
        <w:tc>
          <w:tcPr>
            <w:tcW w:w="850" w:type="dxa"/>
            <w:vAlign w:val="center"/>
          </w:tcPr>
          <w:p w14:paraId="4A38EAAB" w14:textId="77777777" w:rsidR="00A8492A" w:rsidRPr="00A8492A" w:rsidRDefault="00A8492A" w:rsidP="00A8492A">
            <w:pPr>
              <w:keepNext/>
              <w:keepLines/>
              <w:overflowPunct/>
              <w:autoSpaceDE/>
              <w:autoSpaceDN/>
              <w:adjustRightInd/>
              <w:spacing w:after="0"/>
              <w:jc w:val="center"/>
              <w:textAlignment w:val="auto"/>
              <w:rPr>
                <w:ins w:id="3375" w:author="Moray Rumney" w:date="2025-09-01T13:18:00Z" w16du:dateUtc="2025-09-01T12:18:00Z"/>
                <w:rFonts w:ascii="Arial" w:hAnsi="Arial"/>
                <w:sz w:val="18"/>
                <w:lang w:val="en-US"/>
              </w:rPr>
            </w:pPr>
            <w:ins w:id="3376" w:author="Moray Rumney" w:date="2025-09-01T13:18:00Z" w16du:dateUtc="2025-09-01T12:18:00Z">
              <w:r w:rsidRPr="00A8492A">
                <w:rPr>
                  <w:rFonts w:ascii="Arial" w:hAnsi="Arial" w:hint="eastAsia"/>
                  <w:sz w:val="18"/>
                  <w:lang w:val="en-US"/>
                </w:rPr>
                <w:t>33.855</w:t>
              </w:r>
            </w:ins>
          </w:p>
        </w:tc>
        <w:tc>
          <w:tcPr>
            <w:tcW w:w="850" w:type="dxa"/>
            <w:vAlign w:val="center"/>
          </w:tcPr>
          <w:p w14:paraId="048F75F8" w14:textId="77777777" w:rsidR="00A8492A" w:rsidRPr="00A8492A" w:rsidRDefault="00A8492A" w:rsidP="00A8492A">
            <w:pPr>
              <w:keepNext/>
              <w:keepLines/>
              <w:overflowPunct/>
              <w:autoSpaceDE/>
              <w:autoSpaceDN/>
              <w:adjustRightInd/>
              <w:spacing w:after="0"/>
              <w:jc w:val="center"/>
              <w:textAlignment w:val="auto"/>
              <w:rPr>
                <w:ins w:id="3377" w:author="Moray Rumney" w:date="2025-09-01T13:18:00Z" w16du:dateUtc="2025-09-01T12:18:00Z"/>
                <w:rFonts w:ascii="Arial" w:eastAsia="Times New Roman" w:hAnsi="Arial"/>
                <w:sz w:val="18"/>
                <w:lang w:eastAsia="en-US"/>
              </w:rPr>
            </w:pPr>
            <w:ins w:id="3378" w:author="Moray Rumney" w:date="2025-09-01T13:18:00Z" w16du:dateUtc="2025-09-01T12:18:00Z">
              <w:r w:rsidRPr="00A8492A">
                <w:rPr>
                  <w:rFonts w:ascii="Arial" w:eastAsia="Times New Roman" w:hAnsi="Arial" w:hint="eastAsia"/>
                  <w:sz w:val="18"/>
                  <w:lang w:eastAsia="en-US"/>
                </w:rPr>
                <w:t>48.615</w:t>
              </w:r>
            </w:ins>
          </w:p>
        </w:tc>
        <w:tc>
          <w:tcPr>
            <w:tcW w:w="850" w:type="dxa"/>
            <w:vAlign w:val="center"/>
          </w:tcPr>
          <w:p w14:paraId="0EAD6863" w14:textId="77777777" w:rsidR="00A8492A" w:rsidRPr="00A8492A" w:rsidRDefault="00A8492A" w:rsidP="00A8492A">
            <w:pPr>
              <w:keepNext/>
              <w:keepLines/>
              <w:overflowPunct/>
              <w:autoSpaceDE/>
              <w:autoSpaceDN/>
              <w:adjustRightInd/>
              <w:spacing w:after="0"/>
              <w:jc w:val="center"/>
              <w:textAlignment w:val="auto"/>
              <w:rPr>
                <w:ins w:id="3379" w:author="Moray Rumney" w:date="2025-09-01T13:18:00Z" w16du:dateUtc="2025-09-01T12:18:00Z"/>
                <w:rFonts w:ascii="Arial" w:hAnsi="Arial"/>
                <w:sz w:val="18"/>
                <w:lang w:val="en-US"/>
              </w:rPr>
            </w:pPr>
            <w:ins w:id="3380" w:author="Moray Rumney" w:date="2025-09-01T13:18:00Z" w16du:dateUtc="2025-09-01T12:18:00Z">
              <w:r w:rsidRPr="00A8492A">
                <w:rPr>
                  <w:rFonts w:ascii="Arial" w:hAnsi="Arial" w:hint="eastAsia"/>
                  <w:sz w:val="18"/>
                  <w:lang w:val="en-US"/>
                </w:rPr>
                <w:t>68.07</w:t>
              </w:r>
            </w:ins>
          </w:p>
        </w:tc>
        <w:tc>
          <w:tcPr>
            <w:tcW w:w="850" w:type="dxa"/>
            <w:vAlign w:val="center"/>
          </w:tcPr>
          <w:p w14:paraId="2D8A67C5" w14:textId="77777777" w:rsidR="00A8492A" w:rsidRPr="00A8492A" w:rsidRDefault="00A8492A" w:rsidP="00A8492A">
            <w:pPr>
              <w:keepNext/>
              <w:keepLines/>
              <w:overflowPunct/>
              <w:autoSpaceDE/>
              <w:autoSpaceDN/>
              <w:adjustRightInd/>
              <w:spacing w:after="0"/>
              <w:jc w:val="center"/>
              <w:textAlignment w:val="auto"/>
              <w:rPr>
                <w:ins w:id="3381" w:author="Moray Rumney" w:date="2025-09-01T13:18:00Z" w16du:dateUtc="2025-09-01T12:18:00Z"/>
                <w:rFonts w:ascii="Arial" w:eastAsia="Times New Roman" w:hAnsi="Arial"/>
                <w:sz w:val="18"/>
                <w:lang w:eastAsia="en-US"/>
              </w:rPr>
            </w:pPr>
            <w:ins w:id="3382" w:author="Moray Rumney" w:date="2025-09-01T13:18:00Z" w16du:dateUtc="2025-09-01T12:18:00Z">
              <w:r w:rsidRPr="00A8492A">
                <w:rPr>
                  <w:rFonts w:ascii="Arial" w:eastAsia="Times New Roman" w:hAnsi="Arial" w:hint="eastAsia"/>
                  <w:sz w:val="18"/>
                  <w:lang w:eastAsia="en-US"/>
                </w:rPr>
                <w:t>98.31</w:t>
              </w:r>
            </w:ins>
          </w:p>
        </w:tc>
      </w:tr>
      <w:tr w:rsidR="00A8492A" w:rsidRPr="00A8492A" w14:paraId="1821EA7C" w14:textId="77777777" w:rsidTr="00EA0E05">
        <w:trPr>
          <w:jc w:val="center"/>
          <w:ins w:id="3383" w:author="Moray Rumney" w:date="2025-09-01T13:18:00Z"/>
        </w:trPr>
        <w:tc>
          <w:tcPr>
            <w:tcW w:w="2392" w:type="dxa"/>
            <w:vAlign w:val="center"/>
          </w:tcPr>
          <w:p w14:paraId="0BD52F05" w14:textId="77777777" w:rsidR="00A8492A" w:rsidRPr="00A8492A" w:rsidRDefault="00A8492A" w:rsidP="00A8492A">
            <w:pPr>
              <w:keepNext/>
              <w:keepLines/>
              <w:overflowPunct/>
              <w:autoSpaceDE/>
              <w:autoSpaceDN/>
              <w:adjustRightInd/>
              <w:spacing w:after="0"/>
              <w:jc w:val="center"/>
              <w:textAlignment w:val="auto"/>
              <w:rPr>
                <w:ins w:id="3384" w:author="Moray Rumney" w:date="2025-09-01T13:18:00Z" w16du:dateUtc="2025-09-01T12:18:00Z"/>
                <w:rFonts w:ascii="Arial" w:eastAsia="Times New Roman" w:hAnsi="Arial"/>
                <w:sz w:val="18"/>
                <w:lang w:eastAsia="en-US"/>
              </w:rPr>
            </w:pPr>
            <w:ins w:id="3385" w:author="Moray Rumney" w:date="2025-09-01T13:18:00Z" w16du:dateUtc="2025-09-01T12:18:00Z">
              <w:r w:rsidRPr="00A8492A">
                <w:rPr>
                  <w:rFonts w:ascii="Arial" w:eastAsia="Times New Roman" w:hAnsi="Arial"/>
                  <w:sz w:val="18"/>
                  <w:lang w:eastAsia="en-US"/>
                </w:rPr>
                <w:t>Adjacent channel centre frequency offset (MHz)</w:t>
              </w:r>
            </w:ins>
          </w:p>
        </w:tc>
        <w:tc>
          <w:tcPr>
            <w:tcW w:w="850" w:type="dxa"/>
            <w:vAlign w:val="center"/>
          </w:tcPr>
          <w:p w14:paraId="0C79773C" w14:textId="77777777" w:rsidR="00A8492A" w:rsidRPr="00A8492A" w:rsidRDefault="00A8492A" w:rsidP="00A8492A">
            <w:pPr>
              <w:keepNext/>
              <w:keepLines/>
              <w:overflowPunct/>
              <w:autoSpaceDE/>
              <w:autoSpaceDN/>
              <w:adjustRightInd/>
              <w:spacing w:after="0"/>
              <w:jc w:val="center"/>
              <w:textAlignment w:val="auto"/>
              <w:rPr>
                <w:ins w:id="3386" w:author="Moray Rumney" w:date="2025-09-01T13:18:00Z" w16du:dateUtc="2025-09-01T12:18:00Z"/>
                <w:rFonts w:ascii="Arial" w:eastAsia="Times New Roman" w:hAnsi="Arial"/>
                <w:sz w:val="18"/>
                <w:lang w:eastAsia="en-US"/>
              </w:rPr>
            </w:pPr>
            <w:ins w:id="3387" w:author="Moray Rumney" w:date="2025-09-01T13:18:00Z" w16du:dateUtc="2025-09-01T12:18:00Z">
              <w:r w:rsidRPr="00A8492A">
                <w:rPr>
                  <w:rFonts w:ascii="Arial" w:eastAsia="Times New Roman" w:hAnsi="Arial"/>
                  <w:sz w:val="18"/>
                  <w:lang w:eastAsia="en-US"/>
                </w:rPr>
                <w:t>+</w:t>
              </w:r>
              <w:r w:rsidRPr="00A8492A">
                <w:rPr>
                  <w:rFonts w:ascii="Arial" w:hAnsi="Arial" w:hint="eastAsia"/>
                  <w:sz w:val="18"/>
                  <w:lang w:val="en-US"/>
                </w:rPr>
                <w:t>1</w:t>
              </w:r>
              <w:r w:rsidRPr="00A8492A">
                <w:rPr>
                  <w:rFonts w:ascii="Arial" w:eastAsia="Times New Roman" w:hAnsi="Arial"/>
                  <w:sz w:val="18"/>
                  <w:lang w:eastAsia="en-US"/>
                </w:rPr>
                <w:t>0</w:t>
              </w:r>
            </w:ins>
          </w:p>
          <w:p w14:paraId="2ADFF6EA" w14:textId="77777777" w:rsidR="00A8492A" w:rsidRPr="00A8492A" w:rsidRDefault="00A8492A" w:rsidP="00A8492A">
            <w:pPr>
              <w:keepNext/>
              <w:keepLines/>
              <w:overflowPunct/>
              <w:autoSpaceDE/>
              <w:autoSpaceDN/>
              <w:adjustRightInd/>
              <w:spacing w:after="0"/>
              <w:jc w:val="center"/>
              <w:textAlignment w:val="auto"/>
              <w:rPr>
                <w:ins w:id="3388" w:author="Moray Rumney" w:date="2025-09-01T13:18:00Z" w16du:dateUtc="2025-09-01T12:18:00Z"/>
                <w:rFonts w:ascii="Arial" w:eastAsia="Times New Roman" w:hAnsi="Arial"/>
                <w:sz w:val="18"/>
                <w:lang w:eastAsia="en-US"/>
              </w:rPr>
            </w:pPr>
            <w:ins w:id="3389" w:author="Moray Rumney" w:date="2025-09-01T13:18:00Z" w16du:dateUtc="2025-09-01T12:18:00Z">
              <w:r w:rsidRPr="00A8492A">
                <w:rPr>
                  <w:rFonts w:ascii="Arial" w:eastAsia="Times New Roman" w:hAnsi="Arial"/>
                  <w:sz w:val="18"/>
                  <w:lang w:eastAsia="en-US"/>
                </w:rPr>
                <w:t>/</w:t>
              </w:r>
            </w:ins>
          </w:p>
          <w:p w14:paraId="6D1038BC" w14:textId="77777777" w:rsidR="00A8492A" w:rsidRPr="00A8492A" w:rsidRDefault="00A8492A" w:rsidP="00A8492A">
            <w:pPr>
              <w:keepNext/>
              <w:keepLines/>
              <w:overflowPunct/>
              <w:autoSpaceDE/>
              <w:autoSpaceDN/>
              <w:adjustRightInd/>
              <w:spacing w:after="0"/>
              <w:jc w:val="center"/>
              <w:textAlignment w:val="auto"/>
              <w:rPr>
                <w:ins w:id="3390" w:author="Moray Rumney" w:date="2025-09-01T13:18:00Z" w16du:dateUtc="2025-09-01T12:18:00Z"/>
                <w:rFonts w:ascii="Arial" w:eastAsia="Times New Roman" w:hAnsi="Arial"/>
                <w:sz w:val="18"/>
                <w:lang w:eastAsia="en-US"/>
              </w:rPr>
            </w:pPr>
            <w:ins w:id="3391" w:author="Moray Rumney" w:date="2025-09-01T13:18:00Z" w16du:dateUtc="2025-09-01T12:18:00Z">
              <w:r w:rsidRPr="00A8492A">
                <w:rPr>
                  <w:rFonts w:ascii="Arial" w:eastAsia="Times New Roman" w:hAnsi="Arial"/>
                  <w:sz w:val="18"/>
                  <w:lang w:eastAsia="en-US"/>
                </w:rPr>
                <w:t>-</w:t>
              </w:r>
              <w:r w:rsidRPr="00A8492A">
                <w:rPr>
                  <w:rFonts w:ascii="Arial" w:hAnsi="Arial" w:hint="eastAsia"/>
                  <w:sz w:val="18"/>
                  <w:lang w:val="en-US"/>
                </w:rPr>
                <w:t>1</w:t>
              </w:r>
              <w:r w:rsidRPr="00A8492A">
                <w:rPr>
                  <w:rFonts w:ascii="Arial" w:eastAsia="Times New Roman" w:hAnsi="Arial"/>
                  <w:sz w:val="18"/>
                  <w:lang w:eastAsia="en-US"/>
                </w:rPr>
                <w:t>0</w:t>
              </w:r>
            </w:ins>
          </w:p>
        </w:tc>
        <w:tc>
          <w:tcPr>
            <w:tcW w:w="850" w:type="dxa"/>
            <w:vAlign w:val="center"/>
          </w:tcPr>
          <w:p w14:paraId="225D7A50" w14:textId="77777777" w:rsidR="00A8492A" w:rsidRPr="00A8492A" w:rsidRDefault="00A8492A" w:rsidP="00A8492A">
            <w:pPr>
              <w:keepNext/>
              <w:keepLines/>
              <w:overflowPunct/>
              <w:autoSpaceDE/>
              <w:autoSpaceDN/>
              <w:adjustRightInd/>
              <w:spacing w:after="0"/>
              <w:jc w:val="center"/>
              <w:textAlignment w:val="auto"/>
              <w:rPr>
                <w:ins w:id="3392" w:author="Moray Rumney" w:date="2025-09-01T13:18:00Z" w16du:dateUtc="2025-09-01T12:18:00Z"/>
                <w:rFonts w:ascii="Arial" w:hAnsi="Arial"/>
                <w:sz w:val="18"/>
              </w:rPr>
            </w:pPr>
            <w:ins w:id="3393" w:author="Moray Rumney" w:date="2025-09-01T13:18:00Z" w16du:dateUtc="2025-09-01T12:18:00Z">
              <w:r w:rsidRPr="00A8492A">
                <w:rPr>
                  <w:rFonts w:ascii="Arial" w:eastAsia="Times New Roman" w:hAnsi="Arial"/>
                  <w:sz w:val="18"/>
                  <w:lang w:eastAsia="en-US"/>
                </w:rPr>
                <w:t>+1</w:t>
              </w:r>
              <w:r w:rsidRPr="00A8492A">
                <w:rPr>
                  <w:rFonts w:ascii="Arial" w:hAnsi="Arial" w:hint="eastAsia"/>
                  <w:sz w:val="18"/>
                  <w:lang w:val="en-US"/>
                </w:rPr>
                <w:t>5</w:t>
              </w:r>
            </w:ins>
          </w:p>
          <w:p w14:paraId="772A05D5" w14:textId="77777777" w:rsidR="00A8492A" w:rsidRPr="00A8492A" w:rsidRDefault="00A8492A" w:rsidP="00A8492A">
            <w:pPr>
              <w:keepNext/>
              <w:keepLines/>
              <w:overflowPunct/>
              <w:autoSpaceDE/>
              <w:autoSpaceDN/>
              <w:adjustRightInd/>
              <w:spacing w:after="0"/>
              <w:jc w:val="center"/>
              <w:textAlignment w:val="auto"/>
              <w:rPr>
                <w:ins w:id="3394" w:author="Moray Rumney" w:date="2025-09-01T13:18:00Z" w16du:dateUtc="2025-09-01T12:18:00Z"/>
                <w:rFonts w:ascii="Arial" w:eastAsia="Times New Roman" w:hAnsi="Arial"/>
                <w:sz w:val="18"/>
                <w:lang w:eastAsia="en-US"/>
              </w:rPr>
            </w:pPr>
            <w:ins w:id="3395" w:author="Moray Rumney" w:date="2025-09-01T13:18:00Z" w16du:dateUtc="2025-09-01T12:18:00Z">
              <w:r w:rsidRPr="00A8492A">
                <w:rPr>
                  <w:rFonts w:ascii="Arial" w:eastAsia="Times New Roman" w:hAnsi="Arial"/>
                  <w:sz w:val="18"/>
                  <w:lang w:eastAsia="en-US"/>
                </w:rPr>
                <w:t>/</w:t>
              </w:r>
            </w:ins>
          </w:p>
          <w:p w14:paraId="222EB41E" w14:textId="77777777" w:rsidR="00A8492A" w:rsidRPr="00A8492A" w:rsidRDefault="00A8492A" w:rsidP="00A8492A">
            <w:pPr>
              <w:keepNext/>
              <w:keepLines/>
              <w:overflowPunct/>
              <w:autoSpaceDE/>
              <w:autoSpaceDN/>
              <w:adjustRightInd/>
              <w:spacing w:after="0"/>
              <w:jc w:val="center"/>
              <w:textAlignment w:val="auto"/>
              <w:rPr>
                <w:ins w:id="3396" w:author="Moray Rumney" w:date="2025-09-01T13:18:00Z" w16du:dateUtc="2025-09-01T12:18:00Z"/>
                <w:rFonts w:ascii="Arial" w:hAnsi="Arial"/>
                <w:sz w:val="18"/>
              </w:rPr>
            </w:pPr>
            <w:ins w:id="3397" w:author="Moray Rumney" w:date="2025-09-01T13:18:00Z" w16du:dateUtc="2025-09-01T12:18:00Z">
              <w:r w:rsidRPr="00A8492A">
                <w:rPr>
                  <w:rFonts w:ascii="Arial" w:eastAsia="Times New Roman" w:hAnsi="Arial"/>
                  <w:sz w:val="18"/>
                  <w:lang w:eastAsia="en-US"/>
                </w:rPr>
                <w:t>-1</w:t>
              </w:r>
              <w:r w:rsidRPr="00A8492A">
                <w:rPr>
                  <w:rFonts w:ascii="Arial" w:hAnsi="Arial" w:hint="eastAsia"/>
                  <w:sz w:val="18"/>
                  <w:lang w:val="en-US"/>
                </w:rPr>
                <w:t>5</w:t>
              </w:r>
            </w:ins>
          </w:p>
        </w:tc>
        <w:tc>
          <w:tcPr>
            <w:tcW w:w="850" w:type="dxa"/>
            <w:vAlign w:val="center"/>
          </w:tcPr>
          <w:p w14:paraId="74C0A090" w14:textId="77777777" w:rsidR="00A8492A" w:rsidRPr="00A8492A" w:rsidRDefault="00A8492A" w:rsidP="00A8492A">
            <w:pPr>
              <w:keepNext/>
              <w:keepLines/>
              <w:overflowPunct/>
              <w:autoSpaceDE/>
              <w:autoSpaceDN/>
              <w:adjustRightInd/>
              <w:spacing w:after="0"/>
              <w:jc w:val="center"/>
              <w:textAlignment w:val="auto"/>
              <w:rPr>
                <w:ins w:id="3398" w:author="Moray Rumney" w:date="2025-09-01T13:18:00Z" w16du:dateUtc="2025-09-01T12:18:00Z"/>
                <w:rFonts w:ascii="Arial" w:eastAsia="Times New Roman" w:hAnsi="Arial"/>
                <w:sz w:val="18"/>
                <w:lang w:eastAsia="en-US"/>
              </w:rPr>
            </w:pPr>
            <w:ins w:id="3399" w:author="Moray Rumney" w:date="2025-09-01T13:18:00Z" w16du:dateUtc="2025-09-01T12:18:00Z">
              <w:r w:rsidRPr="00A8492A">
                <w:rPr>
                  <w:rFonts w:ascii="Arial" w:eastAsia="Times New Roman" w:hAnsi="Arial"/>
                  <w:sz w:val="18"/>
                  <w:lang w:eastAsia="en-US"/>
                </w:rPr>
                <w:t>+20</w:t>
              </w:r>
            </w:ins>
          </w:p>
          <w:p w14:paraId="1CDCA0F6" w14:textId="77777777" w:rsidR="00A8492A" w:rsidRPr="00A8492A" w:rsidRDefault="00A8492A" w:rsidP="00A8492A">
            <w:pPr>
              <w:keepNext/>
              <w:keepLines/>
              <w:overflowPunct/>
              <w:autoSpaceDE/>
              <w:autoSpaceDN/>
              <w:adjustRightInd/>
              <w:spacing w:after="0"/>
              <w:jc w:val="center"/>
              <w:textAlignment w:val="auto"/>
              <w:rPr>
                <w:ins w:id="3400" w:author="Moray Rumney" w:date="2025-09-01T13:18:00Z" w16du:dateUtc="2025-09-01T12:18:00Z"/>
                <w:rFonts w:ascii="Arial" w:eastAsia="Times New Roman" w:hAnsi="Arial"/>
                <w:sz w:val="18"/>
                <w:lang w:eastAsia="en-US"/>
              </w:rPr>
            </w:pPr>
            <w:ins w:id="3401" w:author="Moray Rumney" w:date="2025-09-01T13:18:00Z" w16du:dateUtc="2025-09-01T12:18:00Z">
              <w:r w:rsidRPr="00A8492A">
                <w:rPr>
                  <w:rFonts w:ascii="Arial" w:eastAsia="Times New Roman" w:hAnsi="Arial"/>
                  <w:sz w:val="18"/>
                  <w:lang w:eastAsia="en-US"/>
                </w:rPr>
                <w:t>/</w:t>
              </w:r>
            </w:ins>
          </w:p>
          <w:p w14:paraId="5717BF87" w14:textId="77777777" w:rsidR="00A8492A" w:rsidRPr="00A8492A" w:rsidRDefault="00A8492A" w:rsidP="00A8492A">
            <w:pPr>
              <w:keepNext/>
              <w:keepLines/>
              <w:overflowPunct/>
              <w:autoSpaceDE/>
              <w:autoSpaceDN/>
              <w:adjustRightInd/>
              <w:spacing w:after="0"/>
              <w:jc w:val="center"/>
              <w:textAlignment w:val="auto"/>
              <w:rPr>
                <w:ins w:id="3402" w:author="Moray Rumney" w:date="2025-09-01T13:18:00Z" w16du:dateUtc="2025-09-01T12:18:00Z"/>
                <w:rFonts w:ascii="Arial" w:eastAsia="Times New Roman" w:hAnsi="Arial"/>
                <w:sz w:val="18"/>
                <w:lang w:eastAsia="en-US"/>
              </w:rPr>
            </w:pPr>
            <w:ins w:id="3403" w:author="Moray Rumney" w:date="2025-09-01T13:18:00Z" w16du:dateUtc="2025-09-01T12:18:00Z">
              <w:r w:rsidRPr="00A8492A">
                <w:rPr>
                  <w:rFonts w:ascii="Arial" w:eastAsia="Times New Roman" w:hAnsi="Arial"/>
                  <w:sz w:val="18"/>
                  <w:lang w:eastAsia="en-US"/>
                </w:rPr>
                <w:t>-20</w:t>
              </w:r>
            </w:ins>
          </w:p>
        </w:tc>
        <w:tc>
          <w:tcPr>
            <w:tcW w:w="850" w:type="dxa"/>
            <w:vAlign w:val="center"/>
          </w:tcPr>
          <w:p w14:paraId="451B86CB" w14:textId="77777777" w:rsidR="00A8492A" w:rsidRPr="00A8492A" w:rsidRDefault="00A8492A" w:rsidP="00A8492A">
            <w:pPr>
              <w:keepNext/>
              <w:keepLines/>
              <w:overflowPunct/>
              <w:autoSpaceDE/>
              <w:autoSpaceDN/>
              <w:adjustRightInd/>
              <w:spacing w:after="0"/>
              <w:jc w:val="center"/>
              <w:textAlignment w:val="auto"/>
              <w:rPr>
                <w:ins w:id="3404" w:author="Moray Rumney" w:date="2025-09-01T13:18:00Z" w16du:dateUtc="2025-09-01T12:18:00Z"/>
                <w:rFonts w:ascii="Arial" w:hAnsi="Arial"/>
                <w:sz w:val="18"/>
                <w:lang w:val="en-US"/>
              </w:rPr>
            </w:pPr>
            <w:ins w:id="3405" w:author="Moray Rumney" w:date="2025-09-01T13:18:00Z" w16du:dateUtc="2025-09-01T12:18:00Z">
              <w:r w:rsidRPr="00A8492A">
                <w:rPr>
                  <w:rFonts w:ascii="Arial" w:eastAsia="Times New Roman" w:hAnsi="Arial"/>
                  <w:sz w:val="18"/>
                  <w:lang w:eastAsia="en-US"/>
                </w:rPr>
                <w:t>+</w:t>
              </w:r>
              <w:r w:rsidRPr="00A8492A">
                <w:rPr>
                  <w:rFonts w:ascii="Arial" w:hAnsi="Arial" w:hint="eastAsia"/>
                  <w:sz w:val="18"/>
                  <w:lang w:val="en-US"/>
                </w:rPr>
                <w:t>25</w:t>
              </w:r>
            </w:ins>
          </w:p>
          <w:p w14:paraId="4C0EF10A" w14:textId="77777777" w:rsidR="00A8492A" w:rsidRPr="00A8492A" w:rsidRDefault="00A8492A" w:rsidP="00A8492A">
            <w:pPr>
              <w:keepNext/>
              <w:keepLines/>
              <w:overflowPunct/>
              <w:autoSpaceDE/>
              <w:autoSpaceDN/>
              <w:adjustRightInd/>
              <w:spacing w:after="0"/>
              <w:jc w:val="center"/>
              <w:textAlignment w:val="auto"/>
              <w:rPr>
                <w:ins w:id="3406" w:author="Moray Rumney" w:date="2025-09-01T13:18:00Z" w16du:dateUtc="2025-09-01T12:18:00Z"/>
                <w:rFonts w:ascii="Arial" w:eastAsia="Times New Roman" w:hAnsi="Arial"/>
                <w:sz w:val="18"/>
                <w:lang w:eastAsia="en-US"/>
              </w:rPr>
            </w:pPr>
            <w:ins w:id="3407" w:author="Moray Rumney" w:date="2025-09-01T13:18:00Z" w16du:dateUtc="2025-09-01T12:18:00Z">
              <w:r w:rsidRPr="00A8492A">
                <w:rPr>
                  <w:rFonts w:ascii="Arial" w:eastAsia="Times New Roman" w:hAnsi="Arial"/>
                  <w:sz w:val="18"/>
                  <w:lang w:eastAsia="en-US"/>
                </w:rPr>
                <w:t>/</w:t>
              </w:r>
            </w:ins>
          </w:p>
          <w:p w14:paraId="7441D78F" w14:textId="77777777" w:rsidR="00A8492A" w:rsidRPr="00A8492A" w:rsidRDefault="00A8492A" w:rsidP="00A8492A">
            <w:pPr>
              <w:keepNext/>
              <w:keepLines/>
              <w:overflowPunct/>
              <w:autoSpaceDE/>
              <w:autoSpaceDN/>
              <w:adjustRightInd/>
              <w:spacing w:after="0"/>
              <w:jc w:val="center"/>
              <w:textAlignment w:val="auto"/>
              <w:rPr>
                <w:ins w:id="3408" w:author="Moray Rumney" w:date="2025-09-01T13:18:00Z" w16du:dateUtc="2025-09-01T12:18:00Z"/>
                <w:rFonts w:ascii="Arial" w:hAnsi="Arial"/>
                <w:sz w:val="18"/>
                <w:lang w:val="en-US"/>
              </w:rPr>
            </w:pPr>
            <w:ins w:id="3409" w:author="Moray Rumney" w:date="2025-09-01T13:18:00Z" w16du:dateUtc="2025-09-01T12:18:00Z">
              <w:r w:rsidRPr="00A8492A">
                <w:rPr>
                  <w:rFonts w:ascii="Arial" w:eastAsia="Times New Roman" w:hAnsi="Arial"/>
                  <w:sz w:val="18"/>
                  <w:lang w:eastAsia="en-US"/>
                </w:rPr>
                <w:t>-</w:t>
              </w:r>
              <w:r w:rsidRPr="00A8492A">
                <w:rPr>
                  <w:rFonts w:ascii="Arial" w:hAnsi="Arial" w:hint="eastAsia"/>
                  <w:sz w:val="18"/>
                  <w:lang w:val="en-US"/>
                </w:rPr>
                <w:t>25</w:t>
              </w:r>
            </w:ins>
          </w:p>
        </w:tc>
        <w:tc>
          <w:tcPr>
            <w:tcW w:w="850" w:type="dxa"/>
            <w:vAlign w:val="center"/>
          </w:tcPr>
          <w:p w14:paraId="1CF77B5E" w14:textId="77777777" w:rsidR="00A8492A" w:rsidRPr="00A8492A" w:rsidRDefault="00A8492A" w:rsidP="00A8492A">
            <w:pPr>
              <w:keepNext/>
              <w:keepLines/>
              <w:overflowPunct/>
              <w:autoSpaceDE/>
              <w:autoSpaceDN/>
              <w:adjustRightInd/>
              <w:spacing w:after="0"/>
              <w:jc w:val="center"/>
              <w:textAlignment w:val="auto"/>
              <w:rPr>
                <w:ins w:id="3410" w:author="Moray Rumney" w:date="2025-09-01T13:18:00Z" w16du:dateUtc="2025-09-01T12:18:00Z"/>
                <w:rFonts w:ascii="Arial" w:hAnsi="Arial"/>
                <w:sz w:val="18"/>
                <w:lang w:val="en-US"/>
              </w:rPr>
            </w:pPr>
            <w:ins w:id="3411" w:author="Moray Rumney" w:date="2025-09-01T13:18:00Z" w16du:dateUtc="2025-09-01T12:18:00Z">
              <w:r w:rsidRPr="00A8492A">
                <w:rPr>
                  <w:rFonts w:ascii="Arial" w:eastAsia="Times New Roman" w:hAnsi="Arial"/>
                  <w:sz w:val="18"/>
                  <w:lang w:eastAsia="en-US"/>
                </w:rPr>
                <w:t>+</w:t>
              </w:r>
              <w:r w:rsidRPr="00A8492A">
                <w:rPr>
                  <w:rFonts w:ascii="Arial" w:hAnsi="Arial" w:hint="eastAsia"/>
                  <w:sz w:val="18"/>
                  <w:lang w:val="en-US"/>
                </w:rPr>
                <w:t>35</w:t>
              </w:r>
            </w:ins>
          </w:p>
          <w:p w14:paraId="5D4486B6" w14:textId="77777777" w:rsidR="00A8492A" w:rsidRPr="00A8492A" w:rsidRDefault="00A8492A" w:rsidP="00A8492A">
            <w:pPr>
              <w:keepNext/>
              <w:keepLines/>
              <w:overflowPunct/>
              <w:autoSpaceDE/>
              <w:autoSpaceDN/>
              <w:adjustRightInd/>
              <w:spacing w:after="0"/>
              <w:jc w:val="center"/>
              <w:textAlignment w:val="auto"/>
              <w:rPr>
                <w:ins w:id="3412" w:author="Moray Rumney" w:date="2025-09-01T13:18:00Z" w16du:dateUtc="2025-09-01T12:18:00Z"/>
                <w:rFonts w:ascii="Arial" w:eastAsia="Times New Roman" w:hAnsi="Arial"/>
                <w:sz w:val="18"/>
                <w:lang w:eastAsia="en-US"/>
              </w:rPr>
            </w:pPr>
            <w:ins w:id="3413" w:author="Moray Rumney" w:date="2025-09-01T13:18:00Z" w16du:dateUtc="2025-09-01T12:18:00Z">
              <w:r w:rsidRPr="00A8492A">
                <w:rPr>
                  <w:rFonts w:ascii="Arial" w:eastAsia="Times New Roman" w:hAnsi="Arial"/>
                  <w:sz w:val="18"/>
                  <w:lang w:eastAsia="en-US"/>
                </w:rPr>
                <w:t>/</w:t>
              </w:r>
            </w:ins>
          </w:p>
          <w:p w14:paraId="28F0CB7C" w14:textId="77777777" w:rsidR="00A8492A" w:rsidRPr="00A8492A" w:rsidRDefault="00A8492A" w:rsidP="00A8492A">
            <w:pPr>
              <w:keepNext/>
              <w:keepLines/>
              <w:overflowPunct/>
              <w:autoSpaceDE/>
              <w:autoSpaceDN/>
              <w:adjustRightInd/>
              <w:spacing w:after="0"/>
              <w:jc w:val="center"/>
              <w:textAlignment w:val="auto"/>
              <w:rPr>
                <w:ins w:id="3414" w:author="Moray Rumney" w:date="2025-09-01T13:18:00Z" w16du:dateUtc="2025-09-01T12:18:00Z"/>
                <w:rFonts w:ascii="Arial" w:eastAsia="Times New Roman" w:hAnsi="Arial"/>
                <w:sz w:val="18"/>
                <w:lang w:eastAsia="en-US"/>
              </w:rPr>
            </w:pPr>
            <w:ins w:id="3415" w:author="Moray Rumney" w:date="2025-09-01T13:18:00Z" w16du:dateUtc="2025-09-01T12:18:00Z">
              <w:r w:rsidRPr="00A8492A">
                <w:rPr>
                  <w:rFonts w:ascii="Arial" w:eastAsia="Times New Roman" w:hAnsi="Arial"/>
                  <w:sz w:val="18"/>
                  <w:lang w:eastAsia="en-US"/>
                </w:rPr>
                <w:t>-</w:t>
              </w:r>
              <w:r w:rsidRPr="00A8492A">
                <w:rPr>
                  <w:rFonts w:ascii="Arial" w:hAnsi="Arial" w:hint="eastAsia"/>
                  <w:sz w:val="18"/>
                  <w:lang w:val="en-US"/>
                </w:rPr>
                <w:t>35</w:t>
              </w:r>
            </w:ins>
          </w:p>
        </w:tc>
        <w:tc>
          <w:tcPr>
            <w:tcW w:w="850" w:type="dxa"/>
            <w:vAlign w:val="center"/>
          </w:tcPr>
          <w:p w14:paraId="38BB25F2" w14:textId="77777777" w:rsidR="00A8492A" w:rsidRPr="00A8492A" w:rsidRDefault="00A8492A" w:rsidP="00A8492A">
            <w:pPr>
              <w:keepNext/>
              <w:keepLines/>
              <w:overflowPunct/>
              <w:autoSpaceDE/>
              <w:autoSpaceDN/>
              <w:adjustRightInd/>
              <w:spacing w:after="0"/>
              <w:jc w:val="center"/>
              <w:textAlignment w:val="auto"/>
              <w:rPr>
                <w:ins w:id="3416" w:author="Moray Rumney" w:date="2025-09-01T13:18:00Z" w16du:dateUtc="2025-09-01T12:18:00Z"/>
                <w:rFonts w:ascii="Arial" w:eastAsia="Times New Roman" w:hAnsi="Arial"/>
                <w:sz w:val="18"/>
                <w:lang w:eastAsia="en-US"/>
              </w:rPr>
            </w:pPr>
            <w:ins w:id="3417" w:author="Moray Rumney" w:date="2025-09-01T13:18:00Z" w16du:dateUtc="2025-09-01T12:18:00Z">
              <w:r w:rsidRPr="00A8492A">
                <w:rPr>
                  <w:rFonts w:ascii="Arial" w:eastAsia="Times New Roman" w:hAnsi="Arial"/>
                  <w:sz w:val="18"/>
                  <w:lang w:eastAsia="en-US"/>
                </w:rPr>
                <w:t>+</w:t>
              </w:r>
              <w:r w:rsidRPr="00A8492A">
                <w:rPr>
                  <w:rFonts w:ascii="Arial" w:hAnsi="Arial" w:hint="eastAsia"/>
                  <w:sz w:val="18"/>
                  <w:lang w:val="en-US"/>
                </w:rPr>
                <w:t>5</w:t>
              </w:r>
              <w:r w:rsidRPr="00A8492A">
                <w:rPr>
                  <w:rFonts w:ascii="Arial" w:eastAsia="Times New Roman" w:hAnsi="Arial"/>
                  <w:sz w:val="18"/>
                  <w:lang w:eastAsia="en-US"/>
                </w:rPr>
                <w:t>0</w:t>
              </w:r>
            </w:ins>
          </w:p>
          <w:p w14:paraId="7EAB7CD7" w14:textId="77777777" w:rsidR="00A8492A" w:rsidRPr="00A8492A" w:rsidRDefault="00A8492A" w:rsidP="00A8492A">
            <w:pPr>
              <w:keepNext/>
              <w:keepLines/>
              <w:overflowPunct/>
              <w:autoSpaceDE/>
              <w:autoSpaceDN/>
              <w:adjustRightInd/>
              <w:spacing w:after="0"/>
              <w:jc w:val="center"/>
              <w:textAlignment w:val="auto"/>
              <w:rPr>
                <w:ins w:id="3418" w:author="Moray Rumney" w:date="2025-09-01T13:18:00Z" w16du:dateUtc="2025-09-01T12:18:00Z"/>
                <w:rFonts w:ascii="Arial" w:eastAsia="Times New Roman" w:hAnsi="Arial"/>
                <w:sz w:val="18"/>
                <w:lang w:eastAsia="en-US"/>
              </w:rPr>
            </w:pPr>
            <w:ins w:id="3419" w:author="Moray Rumney" w:date="2025-09-01T13:18:00Z" w16du:dateUtc="2025-09-01T12:18:00Z">
              <w:r w:rsidRPr="00A8492A">
                <w:rPr>
                  <w:rFonts w:ascii="Arial" w:eastAsia="Times New Roman" w:hAnsi="Arial"/>
                  <w:sz w:val="18"/>
                  <w:lang w:eastAsia="en-US"/>
                </w:rPr>
                <w:t>/</w:t>
              </w:r>
            </w:ins>
          </w:p>
          <w:p w14:paraId="13E152B2" w14:textId="77777777" w:rsidR="00A8492A" w:rsidRPr="00A8492A" w:rsidRDefault="00A8492A" w:rsidP="00A8492A">
            <w:pPr>
              <w:keepNext/>
              <w:keepLines/>
              <w:overflowPunct/>
              <w:autoSpaceDE/>
              <w:autoSpaceDN/>
              <w:adjustRightInd/>
              <w:spacing w:after="0"/>
              <w:jc w:val="center"/>
              <w:textAlignment w:val="auto"/>
              <w:rPr>
                <w:ins w:id="3420" w:author="Moray Rumney" w:date="2025-09-01T13:18:00Z" w16du:dateUtc="2025-09-01T12:18:00Z"/>
                <w:rFonts w:ascii="Arial" w:eastAsia="Times New Roman" w:hAnsi="Arial"/>
                <w:sz w:val="18"/>
                <w:lang w:eastAsia="en-US"/>
              </w:rPr>
            </w:pPr>
            <w:ins w:id="3421" w:author="Moray Rumney" w:date="2025-09-01T13:18:00Z" w16du:dateUtc="2025-09-01T12:18:00Z">
              <w:r w:rsidRPr="00A8492A">
                <w:rPr>
                  <w:rFonts w:ascii="Arial" w:eastAsia="Times New Roman" w:hAnsi="Arial"/>
                  <w:sz w:val="18"/>
                  <w:lang w:eastAsia="en-US"/>
                </w:rPr>
                <w:t>-</w:t>
              </w:r>
              <w:r w:rsidRPr="00A8492A">
                <w:rPr>
                  <w:rFonts w:ascii="Arial" w:hAnsi="Arial" w:hint="eastAsia"/>
                  <w:sz w:val="18"/>
                  <w:lang w:val="en-US"/>
                </w:rPr>
                <w:t>5</w:t>
              </w:r>
              <w:r w:rsidRPr="00A8492A">
                <w:rPr>
                  <w:rFonts w:ascii="Arial" w:eastAsia="Times New Roman" w:hAnsi="Arial"/>
                  <w:sz w:val="18"/>
                  <w:lang w:eastAsia="en-US"/>
                </w:rPr>
                <w:t>0</w:t>
              </w:r>
            </w:ins>
          </w:p>
        </w:tc>
        <w:tc>
          <w:tcPr>
            <w:tcW w:w="850" w:type="dxa"/>
            <w:vAlign w:val="center"/>
          </w:tcPr>
          <w:p w14:paraId="462E439E" w14:textId="77777777" w:rsidR="00A8492A" w:rsidRPr="00A8492A" w:rsidRDefault="00A8492A" w:rsidP="00A8492A">
            <w:pPr>
              <w:keepNext/>
              <w:keepLines/>
              <w:overflowPunct/>
              <w:autoSpaceDE/>
              <w:autoSpaceDN/>
              <w:adjustRightInd/>
              <w:spacing w:after="0"/>
              <w:jc w:val="center"/>
              <w:textAlignment w:val="auto"/>
              <w:rPr>
                <w:ins w:id="3422" w:author="Moray Rumney" w:date="2025-09-01T13:18:00Z" w16du:dateUtc="2025-09-01T12:18:00Z"/>
                <w:rFonts w:ascii="Arial" w:eastAsia="Times New Roman" w:hAnsi="Arial"/>
                <w:sz w:val="18"/>
                <w:lang w:eastAsia="en-US"/>
              </w:rPr>
            </w:pPr>
            <w:ins w:id="3423" w:author="Moray Rumney" w:date="2025-09-01T13:18:00Z" w16du:dateUtc="2025-09-01T12:18:00Z">
              <w:r w:rsidRPr="00A8492A">
                <w:rPr>
                  <w:rFonts w:ascii="Arial" w:eastAsia="Times New Roman" w:hAnsi="Arial"/>
                  <w:sz w:val="18"/>
                  <w:lang w:eastAsia="en-US"/>
                </w:rPr>
                <w:t>+</w:t>
              </w:r>
              <w:r w:rsidRPr="00A8492A">
                <w:rPr>
                  <w:rFonts w:ascii="Arial" w:hAnsi="Arial" w:hint="eastAsia"/>
                  <w:sz w:val="18"/>
                  <w:lang w:val="en-US"/>
                </w:rPr>
                <w:t>7</w:t>
              </w:r>
              <w:r w:rsidRPr="00A8492A">
                <w:rPr>
                  <w:rFonts w:ascii="Arial" w:eastAsia="Times New Roman" w:hAnsi="Arial"/>
                  <w:sz w:val="18"/>
                  <w:lang w:eastAsia="en-US"/>
                </w:rPr>
                <w:t>0</w:t>
              </w:r>
            </w:ins>
          </w:p>
          <w:p w14:paraId="77E4CCC7" w14:textId="77777777" w:rsidR="00A8492A" w:rsidRPr="00A8492A" w:rsidRDefault="00A8492A" w:rsidP="00A8492A">
            <w:pPr>
              <w:keepNext/>
              <w:keepLines/>
              <w:overflowPunct/>
              <w:autoSpaceDE/>
              <w:autoSpaceDN/>
              <w:adjustRightInd/>
              <w:spacing w:after="0"/>
              <w:jc w:val="center"/>
              <w:textAlignment w:val="auto"/>
              <w:rPr>
                <w:ins w:id="3424" w:author="Moray Rumney" w:date="2025-09-01T13:18:00Z" w16du:dateUtc="2025-09-01T12:18:00Z"/>
                <w:rFonts w:ascii="Arial" w:eastAsia="Times New Roman" w:hAnsi="Arial"/>
                <w:sz w:val="18"/>
                <w:lang w:eastAsia="en-US"/>
              </w:rPr>
            </w:pPr>
            <w:ins w:id="3425" w:author="Moray Rumney" w:date="2025-09-01T13:18:00Z" w16du:dateUtc="2025-09-01T12:18:00Z">
              <w:r w:rsidRPr="00A8492A">
                <w:rPr>
                  <w:rFonts w:ascii="Arial" w:eastAsia="Times New Roman" w:hAnsi="Arial"/>
                  <w:sz w:val="18"/>
                  <w:lang w:eastAsia="en-US"/>
                </w:rPr>
                <w:t>/</w:t>
              </w:r>
            </w:ins>
          </w:p>
          <w:p w14:paraId="1F90D9F8" w14:textId="77777777" w:rsidR="00A8492A" w:rsidRPr="00A8492A" w:rsidRDefault="00A8492A" w:rsidP="00A8492A">
            <w:pPr>
              <w:keepNext/>
              <w:keepLines/>
              <w:overflowPunct/>
              <w:autoSpaceDE/>
              <w:autoSpaceDN/>
              <w:adjustRightInd/>
              <w:spacing w:after="0"/>
              <w:jc w:val="center"/>
              <w:textAlignment w:val="auto"/>
              <w:rPr>
                <w:ins w:id="3426" w:author="Moray Rumney" w:date="2025-09-01T13:18:00Z" w16du:dateUtc="2025-09-01T12:18:00Z"/>
                <w:rFonts w:ascii="Arial" w:eastAsia="Times New Roman" w:hAnsi="Arial"/>
                <w:sz w:val="18"/>
                <w:lang w:eastAsia="en-US"/>
              </w:rPr>
            </w:pPr>
            <w:ins w:id="3427" w:author="Moray Rumney" w:date="2025-09-01T13:18:00Z" w16du:dateUtc="2025-09-01T12:18:00Z">
              <w:r w:rsidRPr="00A8492A">
                <w:rPr>
                  <w:rFonts w:ascii="Arial" w:eastAsia="Times New Roman" w:hAnsi="Arial"/>
                  <w:sz w:val="18"/>
                  <w:lang w:eastAsia="en-US"/>
                </w:rPr>
                <w:t>-</w:t>
              </w:r>
              <w:r w:rsidRPr="00A8492A">
                <w:rPr>
                  <w:rFonts w:ascii="Arial" w:hAnsi="Arial" w:hint="eastAsia"/>
                  <w:sz w:val="18"/>
                  <w:lang w:val="en-US"/>
                </w:rPr>
                <w:t>7</w:t>
              </w:r>
              <w:r w:rsidRPr="00A8492A">
                <w:rPr>
                  <w:rFonts w:ascii="Arial" w:eastAsia="Times New Roman" w:hAnsi="Arial"/>
                  <w:sz w:val="18"/>
                  <w:lang w:eastAsia="en-US"/>
                </w:rPr>
                <w:t>0</w:t>
              </w:r>
            </w:ins>
          </w:p>
        </w:tc>
        <w:tc>
          <w:tcPr>
            <w:tcW w:w="850" w:type="dxa"/>
            <w:vAlign w:val="center"/>
          </w:tcPr>
          <w:p w14:paraId="1306B352" w14:textId="77777777" w:rsidR="00A8492A" w:rsidRPr="00A8492A" w:rsidRDefault="00A8492A" w:rsidP="00A8492A">
            <w:pPr>
              <w:keepNext/>
              <w:keepLines/>
              <w:overflowPunct/>
              <w:autoSpaceDE/>
              <w:autoSpaceDN/>
              <w:adjustRightInd/>
              <w:spacing w:after="0"/>
              <w:jc w:val="center"/>
              <w:textAlignment w:val="auto"/>
              <w:rPr>
                <w:ins w:id="3428" w:author="Moray Rumney" w:date="2025-09-01T13:18:00Z" w16du:dateUtc="2025-09-01T12:18:00Z"/>
                <w:rFonts w:ascii="Arial" w:eastAsia="Times New Roman" w:hAnsi="Arial"/>
                <w:sz w:val="18"/>
                <w:lang w:eastAsia="en-US"/>
              </w:rPr>
            </w:pPr>
            <w:ins w:id="3429" w:author="Moray Rumney" w:date="2025-09-01T13:18:00Z" w16du:dateUtc="2025-09-01T12:18:00Z">
              <w:r w:rsidRPr="00A8492A">
                <w:rPr>
                  <w:rFonts w:ascii="Arial" w:eastAsia="Times New Roman" w:hAnsi="Arial"/>
                  <w:sz w:val="18"/>
                  <w:lang w:eastAsia="en-US"/>
                </w:rPr>
                <w:t>+</w:t>
              </w:r>
              <w:r w:rsidRPr="00A8492A">
                <w:rPr>
                  <w:rFonts w:ascii="Arial" w:hAnsi="Arial" w:hint="eastAsia"/>
                  <w:sz w:val="18"/>
                  <w:lang w:val="en-US"/>
                </w:rPr>
                <w:t>10</w:t>
              </w:r>
              <w:r w:rsidRPr="00A8492A">
                <w:rPr>
                  <w:rFonts w:ascii="Arial" w:eastAsia="Times New Roman" w:hAnsi="Arial"/>
                  <w:sz w:val="18"/>
                  <w:lang w:eastAsia="en-US"/>
                </w:rPr>
                <w:t>0</w:t>
              </w:r>
            </w:ins>
          </w:p>
          <w:p w14:paraId="031A1B6C" w14:textId="77777777" w:rsidR="00A8492A" w:rsidRPr="00A8492A" w:rsidRDefault="00A8492A" w:rsidP="00A8492A">
            <w:pPr>
              <w:keepNext/>
              <w:keepLines/>
              <w:overflowPunct/>
              <w:autoSpaceDE/>
              <w:autoSpaceDN/>
              <w:adjustRightInd/>
              <w:spacing w:after="0"/>
              <w:jc w:val="center"/>
              <w:textAlignment w:val="auto"/>
              <w:rPr>
                <w:ins w:id="3430" w:author="Moray Rumney" w:date="2025-09-01T13:18:00Z" w16du:dateUtc="2025-09-01T12:18:00Z"/>
                <w:rFonts w:ascii="Arial" w:eastAsia="Times New Roman" w:hAnsi="Arial"/>
                <w:sz w:val="18"/>
                <w:lang w:eastAsia="en-US"/>
              </w:rPr>
            </w:pPr>
            <w:ins w:id="3431" w:author="Moray Rumney" w:date="2025-09-01T13:18:00Z" w16du:dateUtc="2025-09-01T12:18:00Z">
              <w:r w:rsidRPr="00A8492A">
                <w:rPr>
                  <w:rFonts w:ascii="Arial" w:eastAsia="Times New Roman" w:hAnsi="Arial"/>
                  <w:sz w:val="18"/>
                  <w:lang w:eastAsia="en-US"/>
                </w:rPr>
                <w:t>/</w:t>
              </w:r>
            </w:ins>
          </w:p>
          <w:p w14:paraId="1B9AAE6A" w14:textId="77777777" w:rsidR="00A8492A" w:rsidRPr="00A8492A" w:rsidRDefault="00A8492A" w:rsidP="00A8492A">
            <w:pPr>
              <w:keepNext/>
              <w:keepLines/>
              <w:overflowPunct/>
              <w:autoSpaceDE/>
              <w:autoSpaceDN/>
              <w:adjustRightInd/>
              <w:spacing w:after="0"/>
              <w:jc w:val="center"/>
              <w:textAlignment w:val="auto"/>
              <w:rPr>
                <w:ins w:id="3432" w:author="Moray Rumney" w:date="2025-09-01T13:18:00Z" w16du:dateUtc="2025-09-01T12:18:00Z"/>
                <w:rFonts w:ascii="Arial" w:eastAsia="Times New Roman" w:hAnsi="Arial"/>
                <w:sz w:val="18"/>
                <w:lang w:eastAsia="en-US"/>
              </w:rPr>
            </w:pPr>
            <w:ins w:id="3433" w:author="Moray Rumney" w:date="2025-09-01T13:18:00Z" w16du:dateUtc="2025-09-01T12:18:00Z">
              <w:r w:rsidRPr="00A8492A">
                <w:rPr>
                  <w:rFonts w:ascii="Arial" w:eastAsia="Times New Roman" w:hAnsi="Arial"/>
                  <w:sz w:val="18"/>
                  <w:lang w:eastAsia="en-US"/>
                </w:rPr>
                <w:t>-</w:t>
              </w:r>
              <w:r w:rsidRPr="00A8492A">
                <w:rPr>
                  <w:rFonts w:ascii="Arial" w:hAnsi="Arial" w:hint="eastAsia"/>
                  <w:sz w:val="18"/>
                  <w:lang w:val="en-US"/>
                </w:rPr>
                <w:t>10</w:t>
              </w:r>
              <w:r w:rsidRPr="00A8492A">
                <w:rPr>
                  <w:rFonts w:ascii="Arial" w:eastAsia="Times New Roman" w:hAnsi="Arial"/>
                  <w:sz w:val="18"/>
                  <w:lang w:eastAsia="en-US"/>
                </w:rPr>
                <w:t>0</w:t>
              </w:r>
            </w:ins>
          </w:p>
        </w:tc>
      </w:tr>
    </w:tbl>
    <w:p w14:paraId="2794A7ED" w14:textId="77777777" w:rsidR="00A8492A" w:rsidRPr="00351BF0" w:rsidRDefault="00A8492A" w:rsidP="00796090"/>
    <w:p w14:paraId="08E91449" w14:textId="77777777" w:rsidR="00796090" w:rsidRDefault="00796090" w:rsidP="00796090">
      <w:pPr>
        <w:pStyle w:val="Heading3"/>
      </w:pPr>
      <w:bookmarkStart w:id="3434" w:name="_Toc161753976"/>
      <w:bookmarkStart w:id="3435" w:name="_Toc161754597"/>
      <w:bookmarkStart w:id="3436" w:name="_Toc163202170"/>
      <w:bookmarkStart w:id="3437" w:name="_Toc169888426"/>
      <w:bookmarkStart w:id="3438" w:name="_Toc171551615"/>
      <w:bookmarkStart w:id="3439" w:name="_Toc176775337"/>
      <w:bookmarkStart w:id="3440" w:name="_Toc187243932"/>
      <w:bookmarkStart w:id="3441" w:name="_Toc193201481"/>
      <w:bookmarkStart w:id="3442" w:name="_Toc201743009"/>
      <w:bookmarkStart w:id="3443" w:name="_Toc201744636"/>
      <w:r>
        <w:t>9.5.3</w:t>
      </w:r>
      <w:r>
        <w:tab/>
        <w:t>Spurious Emissions</w:t>
      </w:r>
      <w:bookmarkEnd w:id="3434"/>
      <w:bookmarkEnd w:id="3435"/>
      <w:bookmarkEnd w:id="3436"/>
      <w:bookmarkEnd w:id="3437"/>
      <w:bookmarkEnd w:id="3438"/>
      <w:bookmarkEnd w:id="3439"/>
      <w:bookmarkEnd w:id="3440"/>
      <w:bookmarkEnd w:id="3441"/>
      <w:bookmarkEnd w:id="3442"/>
      <w:bookmarkEnd w:id="3443"/>
    </w:p>
    <w:p w14:paraId="70BBF900" w14:textId="77777777" w:rsidR="00796090" w:rsidRDefault="00796090" w:rsidP="00796090">
      <w:pPr>
        <w:pStyle w:val="Heading4"/>
        <w:rPr>
          <w:lang w:val="en-US"/>
        </w:rPr>
      </w:pPr>
      <w:bookmarkStart w:id="3444" w:name="_Toc161753977"/>
      <w:bookmarkStart w:id="3445" w:name="_Toc161754598"/>
      <w:bookmarkStart w:id="3446" w:name="_Toc163202171"/>
      <w:bookmarkStart w:id="3447" w:name="_Toc169888427"/>
      <w:bookmarkStart w:id="3448" w:name="_Toc171551616"/>
      <w:bookmarkStart w:id="3449" w:name="_Toc176775338"/>
      <w:bookmarkStart w:id="3450" w:name="_Toc187243933"/>
      <w:bookmarkStart w:id="3451" w:name="_Toc193201482"/>
      <w:bookmarkStart w:id="3452" w:name="_Toc201743010"/>
      <w:bookmarkStart w:id="3453" w:name="_Toc201744637"/>
      <w:r>
        <w:rPr>
          <w:lang w:val="en-US"/>
        </w:rPr>
        <w:t>9.5.3.1</w:t>
      </w:r>
      <w:r>
        <w:rPr>
          <w:lang w:val="en-US"/>
        </w:rPr>
        <w:tab/>
        <w:t>General</w:t>
      </w:r>
      <w:bookmarkEnd w:id="3444"/>
      <w:bookmarkEnd w:id="3445"/>
      <w:bookmarkEnd w:id="3446"/>
      <w:bookmarkEnd w:id="3447"/>
      <w:bookmarkEnd w:id="3448"/>
      <w:bookmarkEnd w:id="3449"/>
      <w:bookmarkEnd w:id="3450"/>
      <w:bookmarkEnd w:id="3451"/>
      <w:bookmarkEnd w:id="3452"/>
      <w:bookmarkEnd w:id="3453"/>
    </w:p>
    <w:p w14:paraId="764C75F3" w14:textId="4878AD09" w:rsidR="00796090" w:rsidRPr="00C04A08" w:rsidRDefault="00796090" w:rsidP="00796090">
      <w:r w:rsidRPr="00C04A08">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t>1</w:t>
      </w:r>
      <w:r w:rsidR="009E12B0">
        <w:t>6</w:t>
      </w:r>
      <w:r w:rsidRPr="00C04A08">
        <w:t>]</w:t>
      </w:r>
      <w:r w:rsidRPr="00561293">
        <w:t xml:space="preserve"> </w:t>
      </w:r>
      <w:r w:rsidRPr="00C04A08">
        <w:t>and NR operating band requirement to address UE co-existence. Spurious emissions are measured as TRP.</w:t>
      </w:r>
    </w:p>
    <w:p w14:paraId="6E55DC57" w14:textId="77777777" w:rsidR="00796090" w:rsidRPr="00C04A08" w:rsidRDefault="00796090" w:rsidP="00796090">
      <w:r w:rsidRPr="00C04A08">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04A08">
        <w:t>in order to</w:t>
      </w:r>
      <w:proofErr w:type="gramEnd"/>
      <w:r w:rsidRPr="00C04A08">
        <w:t xml:space="preserve"> obtain the equivalent noise bandwidth of the measurement bandwidth.</w:t>
      </w:r>
    </w:p>
    <w:p w14:paraId="6EF2F98D" w14:textId="77777777" w:rsidR="00796090" w:rsidRPr="00C04A08" w:rsidRDefault="00796090" w:rsidP="00796090">
      <w:r w:rsidRPr="00C04A08">
        <w:t>Unless otherwise stated, the spurious emission limits apply for the frequency ranges that are more than F</w:t>
      </w:r>
      <w:r w:rsidRPr="00C04A08">
        <w:rPr>
          <w:vertAlign w:val="subscript"/>
        </w:rPr>
        <w:t>OOB</w:t>
      </w:r>
      <w:r w:rsidRPr="00C04A08">
        <w:t xml:space="preserve"> (MHz) in Table </w:t>
      </w:r>
      <w:r>
        <w:t>9.5.3.1</w:t>
      </w:r>
      <w:r w:rsidRPr="00C04A08">
        <w:t xml:space="preserve">-1 starting from the edge of the assigned NR channel bandwidth. The spurious emission limits in Table </w:t>
      </w:r>
      <w:r>
        <w:t>9.5.3.1</w:t>
      </w:r>
      <w:r w:rsidRPr="00C04A08">
        <w:t>-2 apply for all transmitter band configurations (NRB) and channel bandwidths.</w:t>
      </w:r>
      <w:r w:rsidRPr="00C04A08">
        <w:rPr>
          <w:rFonts w:hint="eastAsia"/>
        </w:rPr>
        <w:t xml:space="preserve"> </w:t>
      </w:r>
      <w:r w:rsidRPr="00C04A08">
        <w:t>The requirement is verified in beam locked mode with the test metric of TRP (Link=TX beam peak direction, Meas=TRP grid).</w:t>
      </w:r>
    </w:p>
    <w:p w14:paraId="7A5C917A" w14:textId="77777777" w:rsidR="00796090" w:rsidRPr="00C04A08" w:rsidRDefault="00796090" w:rsidP="00796090">
      <w:pPr>
        <w:pStyle w:val="NO"/>
      </w:pPr>
      <w:r w:rsidRPr="00C04A08">
        <w:lastRenderedPageBreak/>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C45EDE1" w14:textId="77777777" w:rsidR="00796090" w:rsidRDefault="00796090" w:rsidP="00796090">
      <w:pPr>
        <w:pStyle w:val="TH"/>
      </w:pPr>
      <w:r w:rsidRPr="00C04A08">
        <w:t xml:space="preserve">Table </w:t>
      </w:r>
      <w:r>
        <w:t>9.5.3.1</w:t>
      </w:r>
      <w:r w:rsidRPr="00C04A08">
        <w:t>-1: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1159"/>
        <w:gridCol w:w="1159"/>
        <w:gridCol w:w="1159"/>
        <w:gridCol w:w="1160"/>
      </w:tblGrid>
      <w:tr w:rsidR="00796090" w:rsidRPr="00C04A08" w14:paraId="2E46AE38" w14:textId="77777777" w:rsidTr="007159D8">
        <w:trPr>
          <w:trHeight w:val="187"/>
          <w:jc w:val="center"/>
        </w:trPr>
        <w:tc>
          <w:tcPr>
            <w:tcW w:w="2003" w:type="dxa"/>
          </w:tcPr>
          <w:p w14:paraId="31C3B49E" w14:textId="77777777" w:rsidR="00796090" w:rsidRPr="00C04A08" w:rsidRDefault="00796090" w:rsidP="007159D8">
            <w:pPr>
              <w:pStyle w:val="TAH"/>
              <w:rPr>
                <w:rFonts w:cs="Arial"/>
              </w:rPr>
            </w:pPr>
            <w:r w:rsidRPr="00C04A08">
              <w:rPr>
                <w:rFonts w:cs="Arial"/>
              </w:rPr>
              <w:t>Channel bandwidth</w:t>
            </w:r>
          </w:p>
        </w:tc>
        <w:tc>
          <w:tcPr>
            <w:tcW w:w="1159" w:type="dxa"/>
          </w:tcPr>
          <w:p w14:paraId="3BF4F01C" w14:textId="77777777" w:rsidR="00796090" w:rsidRPr="00C04A08" w:rsidRDefault="00796090" w:rsidP="007159D8">
            <w:pPr>
              <w:pStyle w:val="TAH"/>
              <w:rPr>
                <w:rFonts w:cs="Arial"/>
              </w:rPr>
            </w:pPr>
            <w:r w:rsidRPr="00C04A08">
              <w:rPr>
                <w:rFonts w:cs="Arial"/>
              </w:rPr>
              <w:t>50</w:t>
            </w:r>
          </w:p>
          <w:p w14:paraId="3EAC2C6D" w14:textId="77777777" w:rsidR="00796090" w:rsidRPr="00C04A08" w:rsidRDefault="00796090" w:rsidP="007159D8">
            <w:pPr>
              <w:pStyle w:val="TAH"/>
              <w:rPr>
                <w:rFonts w:cs="Arial"/>
              </w:rPr>
            </w:pPr>
            <w:r w:rsidRPr="00C04A08">
              <w:rPr>
                <w:rFonts w:cs="Arial"/>
              </w:rPr>
              <w:t>MHz</w:t>
            </w:r>
          </w:p>
        </w:tc>
        <w:tc>
          <w:tcPr>
            <w:tcW w:w="1159" w:type="dxa"/>
          </w:tcPr>
          <w:p w14:paraId="6E312BA9" w14:textId="77777777" w:rsidR="00796090" w:rsidRPr="00C04A08" w:rsidRDefault="00796090" w:rsidP="007159D8">
            <w:pPr>
              <w:pStyle w:val="TAH"/>
              <w:rPr>
                <w:rFonts w:cs="Arial"/>
              </w:rPr>
            </w:pPr>
            <w:r w:rsidRPr="00C04A08">
              <w:rPr>
                <w:rFonts w:cs="Arial"/>
              </w:rPr>
              <w:t>100</w:t>
            </w:r>
          </w:p>
          <w:p w14:paraId="6F64D8F8" w14:textId="77777777" w:rsidR="00796090" w:rsidRPr="00C04A08" w:rsidRDefault="00796090" w:rsidP="007159D8">
            <w:pPr>
              <w:pStyle w:val="TAH"/>
              <w:rPr>
                <w:rFonts w:cs="Arial"/>
              </w:rPr>
            </w:pPr>
            <w:r w:rsidRPr="00C04A08">
              <w:rPr>
                <w:rFonts w:cs="Arial"/>
              </w:rPr>
              <w:t>MHz</w:t>
            </w:r>
          </w:p>
        </w:tc>
        <w:tc>
          <w:tcPr>
            <w:tcW w:w="1159" w:type="dxa"/>
          </w:tcPr>
          <w:p w14:paraId="0AE49590" w14:textId="77777777" w:rsidR="00796090" w:rsidRPr="00C04A08" w:rsidRDefault="00796090" w:rsidP="007159D8">
            <w:pPr>
              <w:pStyle w:val="TAH"/>
              <w:rPr>
                <w:rFonts w:cs="Arial"/>
              </w:rPr>
            </w:pPr>
            <w:r w:rsidRPr="00C04A08">
              <w:rPr>
                <w:rFonts w:cs="Arial"/>
              </w:rPr>
              <w:t>200</w:t>
            </w:r>
          </w:p>
          <w:p w14:paraId="7E4A6557" w14:textId="77777777" w:rsidR="00796090" w:rsidRPr="00C04A08" w:rsidRDefault="00796090" w:rsidP="007159D8">
            <w:pPr>
              <w:pStyle w:val="TAH"/>
              <w:rPr>
                <w:rFonts w:cs="Arial"/>
              </w:rPr>
            </w:pPr>
            <w:r w:rsidRPr="00C04A08">
              <w:rPr>
                <w:rFonts w:cs="Arial"/>
              </w:rPr>
              <w:t>MHz</w:t>
            </w:r>
          </w:p>
        </w:tc>
        <w:tc>
          <w:tcPr>
            <w:tcW w:w="1160" w:type="dxa"/>
          </w:tcPr>
          <w:p w14:paraId="071EA502" w14:textId="77777777" w:rsidR="00796090" w:rsidRPr="00C04A08" w:rsidRDefault="00796090" w:rsidP="007159D8">
            <w:pPr>
              <w:pStyle w:val="TAH"/>
              <w:rPr>
                <w:rFonts w:cs="Arial"/>
              </w:rPr>
            </w:pPr>
            <w:r w:rsidRPr="00C04A08">
              <w:rPr>
                <w:rFonts w:cs="Arial"/>
              </w:rPr>
              <w:t>400</w:t>
            </w:r>
          </w:p>
          <w:p w14:paraId="3DACEE81" w14:textId="77777777" w:rsidR="00796090" w:rsidRPr="00C04A08" w:rsidRDefault="00796090" w:rsidP="007159D8">
            <w:pPr>
              <w:pStyle w:val="TAH"/>
              <w:rPr>
                <w:rFonts w:cs="Arial"/>
              </w:rPr>
            </w:pPr>
            <w:r w:rsidRPr="00C04A08">
              <w:rPr>
                <w:rFonts w:cs="Arial"/>
              </w:rPr>
              <w:t>MHz</w:t>
            </w:r>
          </w:p>
        </w:tc>
      </w:tr>
      <w:tr w:rsidR="00796090" w:rsidRPr="00C04A08" w14:paraId="15A11B7C" w14:textId="77777777" w:rsidTr="007159D8">
        <w:trPr>
          <w:trHeight w:val="187"/>
          <w:jc w:val="center"/>
        </w:trPr>
        <w:tc>
          <w:tcPr>
            <w:tcW w:w="2003" w:type="dxa"/>
          </w:tcPr>
          <w:p w14:paraId="68966EA3" w14:textId="77777777" w:rsidR="00796090" w:rsidRPr="00C04A08" w:rsidRDefault="00796090" w:rsidP="007159D8">
            <w:pPr>
              <w:pStyle w:val="TAC"/>
              <w:rPr>
                <w:rFonts w:cs="Arial"/>
              </w:rPr>
            </w:pPr>
            <w:r w:rsidRPr="00C04A08">
              <w:rPr>
                <w:rFonts w:cs="Arial"/>
              </w:rPr>
              <w:t>OOB boundary</w:t>
            </w:r>
            <w:r w:rsidRPr="00C04A08">
              <w:rPr>
                <w:rFonts w:cs="Arial" w:hint="eastAsia"/>
              </w:rPr>
              <w:t xml:space="preserve"> </w:t>
            </w:r>
            <w:r w:rsidRPr="00C04A08">
              <w:rPr>
                <w:rFonts w:cs="Arial"/>
              </w:rPr>
              <w:t>F</w:t>
            </w:r>
            <w:r w:rsidRPr="00C04A08">
              <w:rPr>
                <w:rFonts w:cs="Arial"/>
                <w:vertAlign w:val="subscript"/>
              </w:rPr>
              <w:t>OOB</w:t>
            </w:r>
            <w:r w:rsidRPr="00C04A08">
              <w:rPr>
                <w:rFonts w:cs="Arial"/>
              </w:rPr>
              <w:t xml:space="preserve"> (MHz)</w:t>
            </w:r>
          </w:p>
        </w:tc>
        <w:tc>
          <w:tcPr>
            <w:tcW w:w="1159" w:type="dxa"/>
          </w:tcPr>
          <w:p w14:paraId="6E1F4A50" w14:textId="77777777" w:rsidR="00796090" w:rsidRPr="00C04A08" w:rsidRDefault="00796090" w:rsidP="007159D8">
            <w:pPr>
              <w:pStyle w:val="TAC"/>
              <w:rPr>
                <w:rFonts w:cs="Arial"/>
              </w:rPr>
            </w:pPr>
            <w:r w:rsidRPr="00C04A08">
              <w:rPr>
                <w:rFonts w:cs="Arial"/>
              </w:rPr>
              <w:t>100</w:t>
            </w:r>
          </w:p>
        </w:tc>
        <w:tc>
          <w:tcPr>
            <w:tcW w:w="1159" w:type="dxa"/>
          </w:tcPr>
          <w:p w14:paraId="4172DCDE" w14:textId="77777777" w:rsidR="00796090" w:rsidRPr="00C04A08" w:rsidRDefault="00796090" w:rsidP="007159D8">
            <w:pPr>
              <w:pStyle w:val="TAC"/>
              <w:rPr>
                <w:rFonts w:cs="Arial"/>
              </w:rPr>
            </w:pPr>
            <w:r w:rsidRPr="00C04A08">
              <w:rPr>
                <w:rFonts w:cs="Arial"/>
              </w:rPr>
              <w:t>200</w:t>
            </w:r>
          </w:p>
        </w:tc>
        <w:tc>
          <w:tcPr>
            <w:tcW w:w="1159" w:type="dxa"/>
          </w:tcPr>
          <w:p w14:paraId="6E900996" w14:textId="77777777" w:rsidR="00796090" w:rsidRPr="00C04A08" w:rsidRDefault="00796090" w:rsidP="007159D8">
            <w:pPr>
              <w:pStyle w:val="TAC"/>
              <w:rPr>
                <w:rFonts w:cs="Arial"/>
              </w:rPr>
            </w:pPr>
            <w:r w:rsidRPr="00C04A08">
              <w:rPr>
                <w:rFonts w:cs="Arial"/>
              </w:rPr>
              <w:t>400</w:t>
            </w:r>
          </w:p>
        </w:tc>
        <w:tc>
          <w:tcPr>
            <w:tcW w:w="1160" w:type="dxa"/>
          </w:tcPr>
          <w:p w14:paraId="26CCB0A3" w14:textId="77777777" w:rsidR="00796090" w:rsidRPr="00C04A08" w:rsidRDefault="00796090" w:rsidP="007159D8">
            <w:pPr>
              <w:pStyle w:val="TAC"/>
              <w:rPr>
                <w:rFonts w:cs="Arial"/>
              </w:rPr>
            </w:pPr>
            <w:r w:rsidRPr="00C04A08">
              <w:rPr>
                <w:rFonts w:cs="Arial"/>
              </w:rPr>
              <w:t>800</w:t>
            </w:r>
          </w:p>
        </w:tc>
      </w:tr>
    </w:tbl>
    <w:p w14:paraId="60A81559" w14:textId="77777777" w:rsidR="00796090" w:rsidRPr="00C04A08" w:rsidRDefault="00796090" w:rsidP="00796090"/>
    <w:p w14:paraId="2B47E51B" w14:textId="77777777" w:rsidR="00796090" w:rsidRPr="00C04A08" w:rsidRDefault="00796090" w:rsidP="00796090">
      <w:pPr>
        <w:pStyle w:val="TH"/>
        <w:rPr>
          <w:rFonts w:cs="v5.0.0"/>
        </w:rPr>
      </w:pPr>
      <w:r w:rsidRPr="00C04A08">
        <w:rPr>
          <w:rFonts w:cs="v5.0.0"/>
        </w:rPr>
        <w:t xml:space="preserve">Table </w:t>
      </w:r>
      <w:r>
        <w:rPr>
          <w:rFonts w:cs="v5.0.0"/>
        </w:rPr>
        <w:t>9.5.3.1</w:t>
      </w:r>
      <w:r w:rsidRPr="00C04A08">
        <w:rPr>
          <w:rFonts w:cs="v5.0.0"/>
        </w:rPr>
        <w:t>-2: Spurious emissions limits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4"/>
        <w:gridCol w:w="1522"/>
        <w:gridCol w:w="2262"/>
      </w:tblGrid>
      <w:tr w:rsidR="00796090" w:rsidRPr="00C04A08" w14:paraId="19BE9E29" w14:textId="77777777" w:rsidTr="007159D8">
        <w:tc>
          <w:tcPr>
            <w:tcW w:w="2974" w:type="dxa"/>
          </w:tcPr>
          <w:p w14:paraId="002CF442" w14:textId="77777777" w:rsidR="00796090" w:rsidRPr="00C04A08" w:rsidRDefault="00796090" w:rsidP="007159D8">
            <w:pPr>
              <w:pStyle w:val="TAH"/>
              <w:rPr>
                <w:rFonts w:cs="v5.0.0"/>
              </w:rPr>
            </w:pPr>
            <w:r w:rsidRPr="00C04A08">
              <w:rPr>
                <w:rFonts w:cs="Arial"/>
              </w:rPr>
              <w:t>Frequency Range</w:t>
            </w:r>
          </w:p>
        </w:tc>
        <w:tc>
          <w:tcPr>
            <w:tcW w:w="1522" w:type="dxa"/>
          </w:tcPr>
          <w:p w14:paraId="57A34B56" w14:textId="77777777" w:rsidR="00796090" w:rsidRPr="00C04A08" w:rsidRDefault="00796090" w:rsidP="007159D8">
            <w:pPr>
              <w:pStyle w:val="TAH"/>
              <w:rPr>
                <w:rFonts w:cs="v5.0.0"/>
              </w:rPr>
            </w:pPr>
            <w:r w:rsidRPr="00C04A08">
              <w:rPr>
                <w:rFonts w:cs="Arial"/>
              </w:rPr>
              <w:t>Maximum Level</w:t>
            </w:r>
          </w:p>
        </w:tc>
        <w:tc>
          <w:tcPr>
            <w:tcW w:w="2262" w:type="dxa"/>
          </w:tcPr>
          <w:p w14:paraId="2E8E0766" w14:textId="77777777" w:rsidR="00796090" w:rsidRPr="00C04A08" w:rsidRDefault="00796090" w:rsidP="007159D8">
            <w:pPr>
              <w:pStyle w:val="TAH"/>
              <w:rPr>
                <w:rFonts w:cs="v5.0.0"/>
              </w:rPr>
            </w:pPr>
            <w:r w:rsidRPr="00C04A08">
              <w:rPr>
                <w:rFonts w:cs="Arial"/>
              </w:rPr>
              <w:t>Measurement bandwidth</w:t>
            </w:r>
          </w:p>
        </w:tc>
      </w:tr>
      <w:tr w:rsidR="00796090" w:rsidRPr="00C04A08" w14:paraId="1426BE2B" w14:textId="77777777" w:rsidTr="007159D8">
        <w:tc>
          <w:tcPr>
            <w:tcW w:w="2974" w:type="dxa"/>
            <w:vAlign w:val="center"/>
          </w:tcPr>
          <w:p w14:paraId="40C65706" w14:textId="77777777" w:rsidR="00796090" w:rsidRPr="00C04A08" w:rsidRDefault="00796090" w:rsidP="007159D8">
            <w:pPr>
              <w:pStyle w:val="TAC"/>
              <w:rPr>
                <w:rFonts w:cs="Arial"/>
              </w:rPr>
            </w:pPr>
            <w:r>
              <w:rPr>
                <w:rFonts w:cs="Arial"/>
              </w:rPr>
              <w:t>30 MHz</w:t>
            </w:r>
            <w:r w:rsidRPr="00C04A08">
              <w:rPr>
                <w:rFonts w:cs="Arial"/>
              </w:rPr>
              <w:t xml:space="preserve"> ≤ f ≤ 2</w:t>
            </w:r>
            <w:r w:rsidRPr="00C04A08">
              <w:rPr>
                <w:rFonts w:cs="Arial"/>
                <w:vertAlign w:val="superscript"/>
              </w:rPr>
              <w:t>nd</w:t>
            </w:r>
            <w:r w:rsidRPr="00C04A08">
              <w:rPr>
                <w:rFonts w:cs="Arial"/>
              </w:rPr>
              <w:t xml:space="preserve"> harmonic of the upper frequency edge of the UL operating band in GHz</w:t>
            </w:r>
          </w:p>
        </w:tc>
        <w:tc>
          <w:tcPr>
            <w:tcW w:w="1522" w:type="dxa"/>
            <w:vAlign w:val="center"/>
          </w:tcPr>
          <w:p w14:paraId="140549A3" w14:textId="77777777" w:rsidR="00796090" w:rsidRPr="00C04A08" w:rsidRDefault="00796090" w:rsidP="007159D8">
            <w:pPr>
              <w:pStyle w:val="TAC"/>
              <w:rPr>
                <w:rFonts w:cs="Arial"/>
              </w:rPr>
            </w:pPr>
            <w:r w:rsidRPr="00C04A08">
              <w:rPr>
                <w:rFonts w:cs="Arial"/>
              </w:rPr>
              <w:t>-13 dBm</w:t>
            </w:r>
          </w:p>
        </w:tc>
        <w:tc>
          <w:tcPr>
            <w:tcW w:w="2262" w:type="dxa"/>
            <w:vAlign w:val="center"/>
          </w:tcPr>
          <w:p w14:paraId="29E6BE7E" w14:textId="77777777" w:rsidR="00796090" w:rsidRPr="00C04A08" w:rsidRDefault="00796090" w:rsidP="007159D8">
            <w:pPr>
              <w:pStyle w:val="TAC"/>
              <w:rPr>
                <w:rFonts w:cs="Arial"/>
              </w:rPr>
            </w:pPr>
            <w:r>
              <w:rPr>
                <w:rFonts w:cs="Arial"/>
              </w:rPr>
              <w:t>4 k</w:t>
            </w:r>
            <w:r w:rsidRPr="00C04A08">
              <w:rPr>
                <w:rFonts w:cs="Arial"/>
              </w:rPr>
              <w:t>Hz</w:t>
            </w:r>
          </w:p>
        </w:tc>
      </w:tr>
    </w:tbl>
    <w:p w14:paraId="2D5A3BA8" w14:textId="77777777" w:rsidR="00796090" w:rsidRDefault="00796090" w:rsidP="00796090"/>
    <w:p w14:paraId="79AF732B" w14:textId="77777777" w:rsidR="00796090" w:rsidRDefault="00796090" w:rsidP="00796090">
      <w:pPr>
        <w:pStyle w:val="Heading4"/>
        <w:rPr>
          <w:lang w:val="en-US"/>
        </w:rPr>
      </w:pPr>
      <w:bookmarkStart w:id="3454" w:name="_Toc161753978"/>
      <w:bookmarkStart w:id="3455" w:name="_Toc161754599"/>
      <w:bookmarkStart w:id="3456" w:name="_Toc163202172"/>
      <w:bookmarkStart w:id="3457" w:name="_Toc169888428"/>
      <w:bookmarkStart w:id="3458" w:name="_Toc171551617"/>
      <w:bookmarkStart w:id="3459" w:name="_Toc176775339"/>
      <w:bookmarkStart w:id="3460" w:name="_Toc187243934"/>
      <w:bookmarkStart w:id="3461" w:name="_Toc193201483"/>
      <w:bookmarkStart w:id="3462" w:name="_Toc201743011"/>
      <w:bookmarkStart w:id="3463" w:name="_Toc201744638"/>
      <w:r>
        <w:rPr>
          <w:rFonts w:hint="eastAsia"/>
          <w:lang w:val="en-US"/>
        </w:rPr>
        <w:t>9</w:t>
      </w:r>
      <w:r>
        <w:t>.</w:t>
      </w:r>
      <w:r>
        <w:rPr>
          <w:lang w:val="en-US"/>
        </w:rPr>
        <w:t>5</w:t>
      </w:r>
      <w:r>
        <w:t>.</w:t>
      </w:r>
      <w:r>
        <w:rPr>
          <w:rFonts w:hint="eastAsia"/>
        </w:rPr>
        <w:t>3</w:t>
      </w:r>
      <w:r>
        <w:t>.</w:t>
      </w:r>
      <w:r>
        <w:rPr>
          <w:lang w:val="en-US"/>
        </w:rPr>
        <w:t>2</w:t>
      </w:r>
      <w:r>
        <w:rPr>
          <w:lang w:val="en-US"/>
        </w:rPr>
        <w:tab/>
      </w:r>
      <w:r>
        <w:rPr>
          <w:rFonts w:hint="eastAsia"/>
          <w:lang w:val="en-US"/>
        </w:rPr>
        <w:t>On-axis spurious requirement</w:t>
      </w:r>
      <w:bookmarkEnd w:id="3454"/>
      <w:bookmarkEnd w:id="3455"/>
      <w:bookmarkEnd w:id="3456"/>
      <w:bookmarkEnd w:id="3457"/>
      <w:bookmarkEnd w:id="3458"/>
      <w:bookmarkEnd w:id="3459"/>
      <w:bookmarkEnd w:id="3460"/>
      <w:bookmarkEnd w:id="3461"/>
      <w:bookmarkEnd w:id="3462"/>
      <w:bookmarkEnd w:id="3463"/>
    </w:p>
    <w:p w14:paraId="5AE24257" w14:textId="77777777" w:rsidR="00796090" w:rsidRDefault="00796090" w:rsidP="00796090">
      <w:pPr>
        <w:pStyle w:val="Heading5"/>
        <w:rPr>
          <w:lang w:val="en-US"/>
        </w:rPr>
      </w:pPr>
      <w:bookmarkStart w:id="3464" w:name="_Toc161753979"/>
      <w:bookmarkStart w:id="3465" w:name="_Toc161754600"/>
      <w:bookmarkStart w:id="3466" w:name="_Toc163202173"/>
      <w:bookmarkStart w:id="3467" w:name="_Toc169888429"/>
      <w:bookmarkStart w:id="3468" w:name="_Toc171551618"/>
      <w:bookmarkStart w:id="3469" w:name="_Toc176775340"/>
      <w:bookmarkStart w:id="3470" w:name="_Toc187243935"/>
      <w:bookmarkStart w:id="3471" w:name="_Toc193201484"/>
      <w:bookmarkStart w:id="3472" w:name="_Toc201743012"/>
      <w:bookmarkStart w:id="3473" w:name="_Toc201744639"/>
      <w:r>
        <w:rPr>
          <w:rFonts w:hint="eastAsia"/>
          <w:lang w:val="en-US"/>
        </w:rPr>
        <w:t>9</w:t>
      </w:r>
      <w:r>
        <w:t>.</w:t>
      </w:r>
      <w:r>
        <w:rPr>
          <w:lang w:val="en-US"/>
        </w:rPr>
        <w:t>5</w:t>
      </w:r>
      <w:r>
        <w:t>.3.2.1</w:t>
      </w:r>
      <w:r>
        <w:rPr>
          <w:lang w:val="en-US"/>
        </w:rPr>
        <w:tab/>
        <w:t>Applicability</w:t>
      </w:r>
      <w:bookmarkEnd w:id="3464"/>
      <w:bookmarkEnd w:id="3465"/>
      <w:bookmarkEnd w:id="3466"/>
      <w:bookmarkEnd w:id="3467"/>
      <w:bookmarkEnd w:id="3468"/>
      <w:bookmarkEnd w:id="3469"/>
      <w:bookmarkEnd w:id="3470"/>
      <w:bookmarkEnd w:id="3471"/>
      <w:bookmarkEnd w:id="3472"/>
      <w:bookmarkEnd w:id="3473"/>
    </w:p>
    <w:p w14:paraId="3517D80D" w14:textId="60C299B5" w:rsidR="00796090" w:rsidRDefault="002B5DD7" w:rsidP="00796090">
      <w:pPr>
        <w:rPr>
          <w:lang w:val="en-US"/>
        </w:rPr>
      </w:pPr>
      <w:r w:rsidRPr="00980716">
        <w:rPr>
          <w:lang w:val="en-US"/>
        </w:rPr>
        <w:t xml:space="preserve">The </w:t>
      </w:r>
      <w:r>
        <w:rPr>
          <w:lang w:val="en-US"/>
        </w:rPr>
        <w:t xml:space="preserve">regional </w:t>
      </w:r>
      <w:r w:rsidRPr="00980716">
        <w:rPr>
          <w:lang w:val="en-US"/>
        </w:rPr>
        <w:t>On-axis spurious requirement is applicable to NTN VSAT operating in band n512</w:t>
      </w:r>
      <w:ins w:id="3474" w:author="Moray Rumney" w:date="2025-09-01T13:47:00Z" w16du:dateUtc="2025-09-01T12:47:00Z">
        <w:r w:rsidR="001B2723">
          <w:rPr>
            <w:rFonts w:hint="eastAsia"/>
            <w:lang w:val="en-US"/>
          </w:rPr>
          <w:t xml:space="preserve"> and bands with network signalling values </w:t>
        </w:r>
        <w:r w:rsidR="001B2723">
          <w:rPr>
            <w:lang w:val="en-US"/>
          </w:rPr>
          <w:t>“</w:t>
        </w:r>
        <w:r w:rsidR="001B2723">
          <w:rPr>
            <w:rFonts w:hint="eastAsia"/>
            <w:lang w:val="en-US"/>
          </w:rPr>
          <w:t>NS_205N</w:t>
        </w:r>
        <w:r w:rsidR="001B2723">
          <w:rPr>
            <w:lang w:val="en-US"/>
          </w:rPr>
          <w:t>”and</w:t>
        </w:r>
        <w:r w:rsidR="001B2723">
          <w:rPr>
            <w:rFonts w:hint="eastAsia"/>
            <w:lang w:val="en-US"/>
          </w:rPr>
          <w:t xml:space="preserve"> </w:t>
        </w:r>
        <w:r w:rsidR="001B2723">
          <w:rPr>
            <w:lang w:val="en-US"/>
          </w:rPr>
          <w:t>“</w:t>
        </w:r>
        <w:r w:rsidR="001B2723">
          <w:rPr>
            <w:rFonts w:hint="eastAsia"/>
            <w:lang w:val="en-US"/>
          </w:rPr>
          <w:t>NS_206N</w:t>
        </w:r>
        <w:r w:rsidR="001B2723">
          <w:rPr>
            <w:lang w:val="en-US"/>
          </w:rPr>
          <w:t>”</w:t>
        </w:r>
      </w:ins>
      <w:r w:rsidRPr="00980716">
        <w:rPr>
          <w:lang w:val="en-US"/>
        </w:rPr>
        <w:t>. The On-axis spurious emissions are measured as EIRP.</w:t>
      </w:r>
    </w:p>
    <w:p w14:paraId="6EC83965" w14:textId="77777777" w:rsidR="00796090" w:rsidRPr="00CF5835" w:rsidRDefault="00796090" w:rsidP="00796090">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7B3420B9" w14:textId="77777777" w:rsidR="001B2723" w:rsidRPr="001B2723" w:rsidRDefault="00796090" w:rsidP="001B2723">
      <w:pPr>
        <w:pStyle w:val="Heading5"/>
        <w:rPr>
          <w:ins w:id="3475" w:author="Moray Rumney" w:date="2025-09-01T13:48:00Z" w16du:dateUtc="2025-09-01T12:48:00Z"/>
          <w:rFonts w:eastAsia="Times New Roman"/>
          <w:lang w:val="en-US" w:eastAsia="en-US"/>
        </w:rPr>
      </w:pPr>
      <w:bookmarkStart w:id="3476" w:name="_Toc161753980"/>
      <w:bookmarkStart w:id="3477" w:name="_Toc161754601"/>
      <w:bookmarkStart w:id="3478" w:name="_Toc163202174"/>
      <w:bookmarkStart w:id="3479" w:name="_Toc169888430"/>
      <w:bookmarkStart w:id="3480" w:name="_Toc171551619"/>
      <w:bookmarkStart w:id="3481" w:name="_Toc176775341"/>
      <w:bookmarkStart w:id="3482" w:name="_Toc187243936"/>
      <w:bookmarkStart w:id="3483" w:name="_Toc193201485"/>
      <w:bookmarkStart w:id="3484" w:name="_Toc201743013"/>
      <w:bookmarkStart w:id="3485" w:name="_Toc201744640"/>
      <w:r>
        <w:rPr>
          <w:lang w:val="en-US"/>
        </w:rPr>
        <w:t>9.5.3.2.2</w:t>
      </w:r>
      <w:r>
        <w:rPr>
          <w:lang w:val="en-US"/>
        </w:rPr>
        <w:tab/>
        <w:t>“Emissions disabled” and “Carrier-off” states</w:t>
      </w:r>
      <w:bookmarkEnd w:id="3476"/>
      <w:bookmarkEnd w:id="3477"/>
      <w:bookmarkEnd w:id="3478"/>
      <w:bookmarkEnd w:id="3479"/>
      <w:bookmarkEnd w:id="3480"/>
      <w:bookmarkEnd w:id="3481"/>
      <w:bookmarkEnd w:id="3482"/>
      <w:bookmarkEnd w:id="3483"/>
      <w:bookmarkEnd w:id="3484"/>
      <w:bookmarkEnd w:id="3485"/>
    </w:p>
    <w:p w14:paraId="124ECD42" w14:textId="56D0A146" w:rsidR="00796090" w:rsidRDefault="001B2723" w:rsidP="00B84499">
      <w:pPr>
        <w:pStyle w:val="Header6"/>
        <w:rPr>
          <w:lang w:val="en-US"/>
        </w:rPr>
      </w:pPr>
      <w:ins w:id="3486" w:author="Moray Rumney" w:date="2025-09-01T13:48:00Z" w16du:dateUtc="2025-09-01T12:48:00Z">
        <w:r w:rsidRPr="001B2723">
          <w:rPr>
            <w:rFonts w:hint="eastAsia"/>
            <w:lang w:val="en-US"/>
          </w:rPr>
          <w:t>9.5.3.2.2.1</w:t>
        </w:r>
        <w:r w:rsidRPr="001B2723">
          <w:rPr>
            <w:rFonts w:eastAsia="Times New Roman"/>
            <w:lang w:eastAsia="en-US"/>
          </w:rPr>
          <w:tab/>
        </w:r>
        <w:r w:rsidRPr="001B2723">
          <w:rPr>
            <w:rFonts w:hint="eastAsia"/>
            <w:lang w:val="en-US"/>
          </w:rPr>
          <w:t>Requirement for band n512</w:t>
        </w:r>
      </w:ins>
    </w:p>
    <w:p w14:paraId="7425104D" w14:textId="77777777" w:rsidR="00796090" w:rsidRPr="000D0EB3" w:rsidRDefault="00796090" w:rsidP="00796090">
      <w:pPr>
        <w:spacing w:after="0"/>
        <w:rPr>
          <w:lang w:val="en-US" w:eastAsia="fr-FR"/>
        </w:rPr>
      </w:pPr>
      <w:r>
        <w:rPr>
          <w:lang w:val="en-US" w:eastAsia="fr-FR"/>
        </w:rPr>
        <w:t>The requirements specified in table 9.5.3.2.2-1 apply to NTN VSAT in “Emissions disabled” and “Carrier-off” states</w:t>
      </w:r>
      <w:r>
        <w:rPr>
          <w:lang w:eastAsia="fr-FR"/>
        </w:rPr>
        <w:t>.</w:t>
      </w:r>
      <w:r>
        <w:rPr>
          <w:lang w:val="en-US" w:eastAsia="fr-FR"/>
        </w:rPr>
        <w:t xml:space="preserve"> They apply outside the transmission bandwidth.</w:t>
      </w:r>
    </w:p>
    <w:p w14:paraId="4CEF4412" w14:textId="77777777" w:rsidR="00796090" w:rsidRDefault="00796090" w:rsidP="00796090">
      <w:pPr>
        <w:spacing w:after="0"/>
        <w:rPr>
          <w:lang w:val="en-US"/>
        </w:rPr>
      </w:pPr>
    </w:p>
    <w:p w14:paraId="1213482C" w14:textId="40DEE4F3" w:rsidR="00796090" w:rsidRPr="00877F2B" w:rsidRDefault="00796090" w:rsidP="00796090">
      <w:pPr>
        <w:pStyle w:val="TH"/>
        <w:rPr>
          <w:lang w:val="en-US"/>
        </w:rPr>
      </w:pPr>
      <w:r>
        <w:rPr>
          <w:lang w:val="en-US"/>
        </w:rPr>
        <w:t>Table 9.5.3.2.2</w:t>
      </w:r>
      <w:ins w:id="3487" w:author="Moray Rumney" w:date="2025-09-01T13:51:00Z" w16du:dateUtc="2025-09-01T12:51:00Z">
        <w:r w:rsidR="00660C9A">
          <w:rPr>
            <w:lang w:val="en-US"/>
          </w:rPr>
          <w:t>.1</w:t>
        </w:r>
      </w:ins>
      <w:r>
        <w:rPr>
          <w:lang w:val="en-US"/>
        </w:rPr>
        <w:t>-1: On-axis spurious limits in “Emissions disabled” and “Carrier-off” states</w:t>
      </w:r>
    </w:p>
    <w:tbl>
      <w:tblPr>
        <w:tblStyle w:val="TableGrid"/>
        <w:tblW w:w="0" w:type="auto"/>
        <w:tblLook w:val="04A0" w:firstRow="1" w:lastRow="0" w:firstColumn="1" w:lastColumn="0" w:noHBand="0" w:noVBand="1"/>
      </w:tblPr>
      <w:tblGrid>
        <w:gridCol w:w="3209"/>
        <w:gridCol w:w="3210"/>
        <w:gridCol w:w="3210"/>
      </w:tblGrid>
      <w:tr w:rsidR="00796090" w14:paraId="7E40A45D" w14:textId="77777777" w:rsidTr="007159D8">
        <w:tc>
          <w:tcPr>
            <w:tcW w:w="3209" w:type="dxa"/>
          </w:tcPr>
          <w:p w14:paraId="08C48D77" w14:textId="77777777" w:rsidR="00796090" w:rsidRDefault="00796090" w:rsidP="007159D8">
            <w:pPr>
              <w:pStyle w:val="TAH"/>
              <w:rPr>
                <w:lang w:val="en-US"/>
              </w:rPr>
            </w:pPr>
            <w:r>
              <w:rPr>
                <w:lang w:val="en-US"/>
              </w:rPr>
              <w:t>Frequency range</w:t>
            </w:r>
          </w:p>
          <w:p w14:paraId="7773BAA9" w14:textId="77777777" w:rsidR="00796090" w:rsidRDefault="00796090" w:rsidP="007159D8">
            <w:pPr>
              <w:pStyle w:val="TAH"/>
              <w:rPr>
                <w:lang w:val="en-US"/>
              </w:rPr>
            </w:pPr>
            <w:r>
              <w:rPr>
                <w:lang w:val="en-US"/>
              </w:rPr>
              <w:t>(GHz)</w:t>
            </w:r>
          </w:p>
        </w:tc>
        <w:tc>
          <w:tcPr>
            <w:tcW w:w="3210" w:type="dxa"/>
          </w:tcPr>
          <w:p w14:paraId="2DCCDA95" w14:textId="77777777" w:rsidR="00796090" w:rsidRDefault="00796090" w:rsidP="007159D8">
            <w:pPr>
              <w:pStyle w:val="TAH"/>
              <w:rPr>
                <w:lang w:val="en-US"/>
              </w:rPr>
            </w:pPr>
            <w:r>
              <w:rPr>
                <w:lang w:val="en-US"/>
              </w:rPr>
              <w:t>EIRP Limit</w:t>
            </w:r>
          </w:p>
          <w:p w14:paraId="26EA6344" w14:textId="77777777" w:rsidR="00796090" w:rsidRDefault="00796090" w:rsidP="007159D8">
            <w:pPr>
              <w:pStyle w:val="TAH"/>
              <w:rPr>
                <w:lang w:val="en-US"/>
              </w:rPr>
            </w:pPr>
            <w:r>
              <w:rPr>
                <w:lang w:val="en-US"/>
              </w:rPr>
              <w:t>(dBm)</w:t>
            </w:r>
          </w:p>
        </w:tc>
        <w:tc>
          <w:tcPr>
            <w:tcW w:w="3210" w:type="dxa"/>
          </w:tcPr>
          <w:p w14:paraId="08EEF914" w14:textId="77777777" w:rsidR="00796090" w:rsidRDefault="00796090" w:rsidP="007159D8">
            <w:pPr>
              <w:pStyle w:val="TAH"/>
              <w:rPr>
                <w:lang w:val="en-US"/>
              </w:rPr>
            </w:pPr>
            <w:r>
              <w:rPr>
                <w:lang w:val="en-US"/>
              </w:rPr>
              <w:t>Measurement bandwidth</w:t>
            </w:r>
          </w:p>
          <w:p w14:paraId="52D631C8" w14:textId="77777777" w:rsidR="00796090" w:rsidRDefault="00796090" w:rsidP="007159D8">
            <w:pPr>
              <w:pStyle w:val="TAH"/>
              <w:rPr>
                <w:lang w:val="en-US"/>
              </w:rPr>
            </w:pPr>
            <w:r>
              <w:rPr>
                <w:lang w:val="en-US"/>
              </w:rPr>
              <w:t>(MHz)</w:t>
            </w:r>
          </w:p>
        </w:tc>
      </w:tr>
      <w:tr w:rsidR="00796090" w14:paraId="67BFB741" w14:textId="77777777" w:rsidTr="007159D8">
        <w:tc>
          <w:tcPr>
            <w:tcW w:w="3209" w:type="dxa"/>
          </w:tcPr>
          <w:p w14:paraId="10EE7468" w14:textId="77777777" w:rsidR="00796090" w:rsidRDefault="00796090" w:rsidP="007159D8">
            <w:pPr>
              <w:pStyle w:val="TAC"/>
              <w:rPr>
                <w:lang w:val="en-US"/>
              </w:rPr>
            </w:pPr>
            <w:r>
              <w:rPr>
                <w:lang w:val="en-US"/>
              </w:rPr>
              <w:t>27.5 – 30.0</w:t>
            </w:r>
          </w:p>
        </w:tc>
        <w:tc>
          <w:tcPr>
            <w:tcW w:w="3210" w:type="dxa"/>
          </w:tcPr>
          <w:p w14:paraId="26F46D8F" w14:textId="77777777" w:rsidR="00796090" w:rsidRDefault="00796090" w:rsidP="007159D8">
            <w:pPr>
              <w:pStyle w:val="TAC"/>
              <w:rPr>
                <w:lang w:val="en-US"/>
              </w:rPr>
            </w:pPr>
            <w:r>
              <w:rPr>
                <w:lang w:val="en-US"/>
              </w:rPr>
              <w:t>19</w:t>
            </w:r>
          </w:p>
        </w:tc>
        <w:tc>
          <w:tcPr>
            <w:tcW w:w="3210" w:type="dxa"/>
          </w:tcPr>
          <w:p w14:paraId="0A1BCE22" w14:textId="77777777" w:rsidR="00796090" w:rsidRDefault="00796090" w:rsidP="007159D8">
            <w:pPr>
              <w:pStyle w:val="TAC"/>
              <w:rPr>
                <w:lang w:val="en-US"/>
              </w:rPr>
            </w:pPr>
            <w:r>
              <w:rPr>
                <w:lang w:val="en-US"/>
              </w:rPr>
              <w:t>1</w:t>
            </w:r>
          </w:p>
        </w:tc>
      </w:tr>
    </w:tbl>
    <w:p w14:paraId="2859FF09" w14:textId="77777777" w:rsidR="0090292E" w:rsidRPr="0090292E" w:rsidRDefault="0090292E" w:rsidP="0090292E">
      <w:pPr>
        <w:keepNext/>
        <w:keepLines/>
        <w:overflowPunct/>
        <w:autoSpaceDE/>
        <w:autoSpaceDN/>
        <w:adjustRightInd/>
        <w:spacing w:before="60"/>
        <w:jc w:val="center"/>
        <w:textAlignment w:val="auto"/>
        <w:rPr>
          <w:ins w:id="3488" w:author="Moray Rumney" w:date="2025-09-01T13:50:00Z" w16du:dateUtc="2025-09-01T12:50:00Z"/>
          <w:rFonts w:ascii="Arial" w:eastAsia="Times New Roman" w:hAnsi="Arial"/>
          <w:b/>
          <w:lang w:val="en-US" w:eastAsia="en-US"/>
        </w:rPr>
      </w:pPr>
    </w:p>
    <w:p w14:paraId="1F99D177" w14:textId="77777777" w:rsidR="0090292E" w:rsidRPr="0090292E" w:rsidRDefault="0090292E" w:rsidP="00660C9A">
      <w:pPr>
        <w:pStyle w:val="Header6"/>
        <w:rPr>
          <w:ins w:id="3489" w:author="Moray Rumney" w:date="2025-09-01T13:50:00Z" w16du:dateUtc="2025-09-01T12:50:00Z"/>
          <w:lang w:val="en-US"/>
        </w:rPr>
      </w:pPr>
      <w:ins w:id="3490" w:author="Moray Rumney" w:date="2025-09-01T13:50:00Z" w16du:dateUtc="2025-09-01T12:50:00Z">
        <w:r w:rsidRPr="0090292E">
          <w:rPr>
            <w:rFonts w:hint="eastAsia"/>
            <w:lang w:val="en-US"/>
          </w:rPr>
          <w:t>9.5.3.2.2.2</w:t>
        </w:r>
        <w:r w:rsidRPr="0090292E">
          <w:rPr>
            <w:rFonts w:eastAsia="Times New Roman"/>
            <w:lang w:eastAsia="en-US"/>
          </w:rPr>
          <w:tab/>
        </w:r>
        <w:r w:rsidRPr="0090292E">
          <w:rPr>
            <w:rFonts w:hint="eastAsia"/>
            <w:lang w:val="en-US"/>
          </w:rPr>
          <w:t xml:space="preserve">Requirement for network signalling values </w:t>
        </w:r>
        <w:r w:rsidRPr="0090292E">
          <w:rPr>
            <w:rFonts w:eastAsia="Times New Roman"/>
            <w:lang w:val="en-US" w:eastAsia="en-US"/>
          </w:rPr>
          <w:t>“</w:t>
        </w:r>
        <w:r w:rsidRPr="0090292E">
          <w:rPr>
            <w:rFonts w:hint="eastAsia"/>
            <w:lang w:val="en-US"/>
          </w:rPr>
          <w:t>NS_205N</w:t>
        </w:r>
        <w:r w:rsidRPr="0090292E">
          <w:rPr>
            <w:lang w:val="en-US"/>
          </w:rPr>
          <w:t>”</w:t>
        </w:r>
        <w:r w:rsidRPr="0090292E">
          <w:rPr>
            <w:rFonts w:hint="eastAsia"/>
            <w:lang w:val="en-US"/>
          </w:rPr>
          <w:t xml:space="preserve"> and </w:t>
        </w:r>
        <w:r w:rsidRPr="0090292E">
          <w:rPr>
            <w:lang w:val="en-US"/>
          </w:rPr>
          <w:t>“</w:t>
        </w:r>
        <w:r w:rsidRPr="0090292E">
          <w:rPr>
            <w:rFonts w:hint="eastAsia"/>
            <w:lang w:val="en-US"/>
          </w:rPr>
          <w:t>NS_206N</w:t>
        </w:r>
        <w:r w:rsidRPr="0090292E">
          <w:rPr>
            <w:lang w:val="en-US"/>
          </w:rPr>
          <w:t>”</w:t>
        </w:r>
      </w:ins>
    </w:p>
    <w:p w14:paraId="6B0589DC" w14:textId="77777777" w:rsidR="0090292E" w:rsidRPr="0090292E" w:rsidRDefault="0090292E" w:rsidP="0090292E">
      <w:pPr>
        <w:overflowPunct/>
        <w:autoSpaceDE/>
        <w:autoSpaceDN/>
        <w:adjustRightInd/>
        <w:spacing w:after="0"/>
        <w:textAlignment w:val="auto"/>
        <w:rPr>
          <w:ins w:id="3491" w:author="Moray Rumney" w:date="2025-09-01T13:50:00Z" w16du:dateUtc="2025-09-01T12:50:00Z"/>
          <w:rFonts w:eastAsia="Times New Roman"/>
          <w:lang w:val="en-US" w:eastAsia="fr-FR"/>
        </w:rPr>
      </w:pPr>
      <w:ins w:id="3492" w:author="Moray Rumney" w:date="2025-09-01T13:50:00Z" w16du:dateUtc="2025-09-01T12:50:00Z">
        <w:r w:rsidRPr="0090292E">
          <w:rPr>
            <w:rFonts w:hint="eastAsia"/>
            <w:lang w:val="en-US"/>
          </w:rPr>
          <w:t xml:space="preserve">When </w:t>
        </w:r>
        <w:r w:rsidRPr="0090292E">
          <w:rPr>
            <w:lang w:val="en-US"/>
          </w:rPr>
          <w:t>“</w:t>
        </w:r>
        <w:r w:rsidRPr="0090292E">
          <w:rPr>
            <w:rFonts w:hint="eastAsia"/>
            <w:lang w:val="en-US"/>
          </w:rPr>
          <w:t>NS_205N</w:t>
        </w:r>
        <w:r w:rsidRPr="0090292E">
          <w:rPr>
            <w:lang w:val="en-US"/>
          </w:rPr>
          <w:t>”</w:t>
        </w:r>
        <w:r w:rsidRPr="0090292E">
          <w:rPr>
            <w:rFonts w:hint="eastAsia"/>
            <w:lang w:val="en-US"/>
          </w:rPr>
          <w:t xml:space="preserve"> or </w:t>
        </w:r>
        <w:r w:rsidRPr="0090292E">
          <w:rPr>
            <w:lang w:val="en-US"/>
          </w:rPr>
          <w:t>“</w:t>
        </w:r>
        <w:r w:rsidRPr="0090292E">
          <w:rPr>
            <w:rFonts w:hint="eastAsia"/>
            <w:lang w:val="en-US"/>
          </w:rPr>
          <w:t>NS_206N</w:t>
        </w:r>
        <w:r w:rsidRPr="0090292E">
          <w:rPr>
            <w:lang w:val="en-US"/>
          </w:rPr>
          <w:t>”</w:t>
        </w:r>
        <w:r w:rsidRPr="0090292E">
          <w:rPr>
            <w:rFonts w:hint="eastAsia"/>
            <w:lang w:val="en-US"/>
          </w:rPr>
          <w:t xml:space="preserve"> is indicated in the cell, t</w:t>
        </w:r>
        <w:r w:rsidRPr="0090292E">
          <w:rPr>
            <w:rFonts w:eastAsia="Times New Roman"/>
            <w:lang w:val="en-US" w:eastAsia="fr-FR"/>
          </w:rPr>
          <w:t>he requirements specified in table 9.5.3.2.2-1 apply to NTN VSAT in “Emissions disabled” and “Carrier-off” states</w:t>
        </w:r>
        <w:r w:rsidRPr="0090292E">
          <w:rPr>
            <w:rFonts w:eastAsia="Times New Roman"/>
            <w:lang w:eastAsia="fr-FR"/>
          </w:rPr>
          <w:t>.</w:t>
        </w:r>
        <w:r w:rsidRPr="0090292E">
          <w:rPr>
            <w:rFonts w:eastAsia="Times New Roman"/>
            <w:lang w:val="en-US" w:eastAsia="fr-FR"/>
          </w:rPr>
          <w:t xml:space="preserve"> They apply outside the transmission bandwidth.</w:t>
        </w:r>
      </w:ins>
    </w:p>
    <w:p w14:paraId="4E86AFA3" w14:textId="77777777" w:rsidR="0090292E" w:rsidRPr="0090292E" w:rsidRDefault="0090292E" w:rsidP="0090292E">
      <w:pPr>
        <w:overflowPunct/>
        <w:autoSpaceDE/>
        <w:autoSpaceDN/>
        <w:adjustRightInd/>
        <w:spacing w:after="0"/>
        <w:textAlignment w:val="auto"/>
        <w:rPr>
          <w:ins w:id="3493" w:author="Moray Rumney" w:date="2025-09-01T13:50:00Z" w16du:dateUtc="2025-09-01T12:50:00Z"/>
          <w:rFonts w:eastAsia="Times New Roman"/>
          <w:lang w:val="en-US" w:eastAsia="fr-FR"/>
        </w:rPr>
      </w:pPr>
    </w:p>
    <w:p w14:paraId="200CDDA7" w14:textId="77777777" w:rsidR="0090292E" w:rsidRPr="0090292E" w:rsidRDefault="0090292E" w:rsidP="0090292E">
      <w:pPr>
        <w:keepNext/>
        <w:keepLines/>
        <w:overflowPunct/>
        <w:autoSpaceDE/>
        <w:autoSpaceDN/>
        <w:adjustRightInd/>
        <w:spacing w:before="60"/>
        <w:jc w:val="center"/>
        <w:textAlignment w:val="auto"/>
        <w:rPr>
          <w:ins w:id="3494" w:author="Moray Rumney" w:date="2025-09-01T13:50:00Z" w16du:dateUtc="2025-09-01T12:50:00Z"/>
          <w:rFonts w:ascii="Arial" w:hAnsi="Arial"/>
          <w:b/>
          <w:lang w:val="en-US"/>
        </w:rPr>
      </w:pPr>
      <w:ins w:id="3495" w:author="Moray Rumney" w:date="2025-09-01T13:50:00Z" w16du:dateUtc="2025-09-01T12:50:00Z">
        <w:r w:rsidRPr="0090292E">
          <w:rPr>
            <w:rFonts w:ascii="Arial" w:eastAsia="Times New Roman" w:hAnsi="Arial"/>
            <w:b/>
            <w:lang w:val="en-US" w:eastAsia="en-US"/>
          </w:rPr>
          <w:t>Table 9.5.3.2.2</w:t>
        </w:r>
        <w:r w:rsidRPr="0090292E">
          <w:rPr>
            <w:rFonts w:ascii="Arial" w:hAnsi="Arial" w:hint="eastAsia"/>
            <w:b/>
            <w:lang w:val="en-US"/>
          </w:rPr>
          <w:t>.2</w:t>
        </w:r>
        <w:r w:rsidRPr="0090292E">
          <w:rPr>
            <w:rFonts w:ascii="Arial" w:eastAsia="Times New Roman" w:hAnsi="Arial"/>
            <w:b/>
            <w:lang w:val="en-US" w:eastAsia="en-US"/>
          </w:rPr>
          <w:t>-</w:t>
        </w:r>
        <w:r w:rsidRPr="0090292E">
          <w:rPr>
            <w:rFonts w:ascii="Arial" w:hAnsi="Arial" w:hint="eastAsia"/>
            <w:b/>
            <w:lang w:val="en-US"/>
          </w:rPr>
          <w:t>1</w:t>
        </w:r>
        <w:r w:rsidRPr="0090292E">
          <w:rPr>
            <w:rFonts w:ascii="Arial" w:eastAsia="Times New Roman" w:hAnsi="Arial"/>
            <w:b/>
            <w:lang w:val="en-US" w:eastAsia="en-US"/>
          </w:rPr>
          <w:t>: On-axis spurious limits in “Emissions disabled” and “Carrier-off” states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90292E" w:rsidRPr="0090292E" w14:paraId="4BF09B13" w14:textId="77777777" w:rsidTr="00660C9A">
        <w:trPr>
          <w:ins w:id="3496" w:author="Moray Rumney" w:date="2025-09-01T13:50:00Z"/>
        </w:trPr>
        <w:tc>
          <w:tcPr>
            <w:tcW w:w="3209" w:type="dxa"/>
          </w:tcPr>
          <w:p w14:paraId="28A0168D" w14:textId="77777777" w:rsidR="0090292E" w:rsidRPr="0090292E" w:rsidRDefault="0090292E" w:rsidP="0090292E">
            <w:pPr>
              <w:keepNext/>
              <w:keepLines/>
              <w:overflowPunct/>
              <w:autoSpaceDE/>
              <w:autoSpaceDN/>
              <w:adjustRightInd/>
              <w:spacing w:after="0"/>
              <w:jc w:val="center"/>
              <w:textAlignment w:val="auto"/>
              <w:rPr>
                <w:ins w:id="3497" w:author="Moray Rumney" w:date="2025-09-01T13:50:00Z" w16du:dateUtc="2025-09-01T12:50:00Z"/>
                <w:rFonts w:ascii="Arial" w:eastAsia="Times New Roman" w:hAnsi="Arial"/>
                <w:b/>
                <w:sz w:val="18"/>
                <w:lang w:val="en-US" w:eastAsia="en-US"/>
              </w:rPr>
            </w:pPr>
            <w:ins w:id="3498" w:author="Moray Rumney" w:date="2025-09-01T13:50:00Z" w16du:dateUtc="2025-09-01T12:50:00Z">
              <w:r w:rsidRPr="0090292E">
                <w:rPr>
                  <w:rFonts w:ascii="Arial" w:eastAsia="Times New Roman" w:hAnsi="Arial"/>
                  <w:b/>
                  <w:sz w:val="18"/>
                  <w:lang w:val="en-US" w:eastAsia="en-US"/>
                </w:rPr>
                <w:t>Frequency range</w:t>
              </w:r>
            </w:ins>
          </w:p>
          <w:p w14:paraId="208DF29F" w14:textId="77777777" w:rsidR="0090292E" w:rsidRPr="0090292E" w:rsidRDefault="0090292E" w:rsidP="0090292E">
            <w:pPr>
              <w:keepNext/>
              <w:keepLines/>
              <w:overflowPunct/>
              <w:autoSpaceDE/>
              <w:autoSpaceDN/>
              <w:adjustRightInd/>
              <w:spacing w:after="0"/>
              <w:jc w:val="center"/>
              <w:textAlignment w:val="auto"/>
              <w:rPr>
                <w:ins w:id="3499" w:author="Moray Rumney" w:date="2025-09-01T13:50:00Z" w16du:dateUtc="2025-09-01T12:50:00Z"/>
                <w:rFonts w:ascii="Arial" w:eastAsia="Times New Roman" w:hAnsi="Arial"/>
                <w:b/>
                <w:sz w:val="18"/>
                <w:lang w:val="en-US" w:eastAsia="en-US"/>
              </w:rPr>
            </w:pPr>
            <w:ins w:id="3500" w:author="Moray Rumney" w:date="2025-09-01T13:50:00Z" w16du:dateUtc="2025-09-01T12:50:00Z">
              <w:r w:rsidRPr="0090292E">
                <w:rPr>
                  <w:rFonts w:ascii="Arial" w:eastAsia="Times New Roman" w:hAnsi="Arial"/>
                  <w:b/>
                  <w:sz w:val="18"/>
                  <w:lang w:val="en-US" w:eastAsia="en-US"/>
                </w:rPr>
                <w:t>(GHz)</w:t>
              </w:r>
            </w:ins>
          </w:p>
        </w:tc>
        <w:tc>
          <w:tcPr>
            <w:tcW w:w="3210" w:type="dxa"/>
          </w:tcPr>
          <w:p w14:paraId="00A1779C" w14:textId="77777777" w:rsidR="0090292E" w:rsidRPr="0090292E" w:rsidRDefault="0090292E" w:rsidP="0090292E">
            <w:pPr>
              <w:keepNext/>
              <w:keepLines/>
              <w:overflowPunct/>
              <w:autoSpaceDE/>
              <w:autoSpaceDN/>
              <w:adjustRightInd/>
              <w:spacing w:after="0"/>
              <w:jc w:val="center"/>
              <w:textAlignment w:val="auto"/>
              <w:rPr>
                <w:ins w:id="3501" w:author="Moray Rumney" w:date="2025-09-01T13:50:00Z" w16du:dateUtc="2025-09-01T12:50:00Z"/>
                <w:rFonts w:ascii="Arial" w:eastAsia="Times New Roman" w:hAnsi="Arial"/>
                <w:b/>
                <w:sz w:val="18"/>
                <w:lang w:val="en-US" w:eastAsia="en-US"/>
              </w:rPr>
            </w:pPr>
            <w:ins w:id="3502" w:author="Moray Rumney" w:date="2025-09-01T13:50:00Z" w16du:dateUtc="2025-09-01T12:50:00Z">
              <w:r w:rsidRPr="0090292E">
                <w:rPr>
                  <w:rFonts w:ascii="Arial" w:eastAsia="Times New Roman" w:hAnsi="Arial"/>
                  <w:b/>
                  <w:sz w:val="18"/>
                  <w:lang w:val="en-US" w:eastAsia="en-US"/>
                </w:rPr>
                <w:t>EIRP Limit</w:t>
              </w:r>
            </w:ins>
          </w:p>
          <w:p w14:paraId="4D7657D7" w14:textId="77777777" w:rsidR="0090292E" w:rsidRPr="0090292E" w:rsidRDefault="0090292E" w:rsidP="0090292E">
            <w:pPr>
              <w:keepNext/>
              <w:keepLines/>
              <w:overflowPunct/>
              <w:autoSpaceDE/>
              <w:autoSpaceDN/>
              <w:adjustRightInd/>
              <w:spacing w:after="0"/>
              <w:jc w:val="center"/>
              <w:textAlignment w:val="auto"/>
              <w:rPr>
                <w:ins w:id="3503" w:author="Moray Rumney" w:date="2025-09-01T13:50:00Z" w16du:dateUtc="2025-09-01T12:50:00Z"/>
                <w:rFonts w:ascii="Arial" w:eastAsia="Times New Roman" w:hAnsi="Arial"/>
                <w:b/>
                <w:sz w:val="18"/>
                <w:lang w:val="en-US" w:eastAsia="en-US"/>
              </w:rPr>
            </w:pPr>
            <w:ins w:id="3504" w:author="Moray Rumney" w:date="2025-09-01T13:50:00Z" w16du:dateUtc="2025-09-01T12:50:00Z">
              <w:r w:rsidRPr="0090292E">
                <w:rPr>
                  <w:rFonts w:ascii="Arial" w:eastAsia="Times New Roman" w:hAnsi="Arial"/>
                  <w:b/>
                  <w:sz w:val="18"/>
                  <w:lang w:val="en-US" w:eastAsia="en-US"/>
                </w:rPr>
                <w:t>(dBm)</w:t>
              </w:r>
            </w:ins>
          </w:p>
        </w:tc>
        <w:tc>
          <w:tcPr>
            <w:tcW w:w="3210" w:type="dxa"/>
          </w:tcPr>
          <w:p w14:paraId="5014A77A" w14:textId="77777777" w:rsidR="0090292E" w:rsidRPr="0090292E" w:rsidRDefault="0090292E" w:rsidP="0090292E">
            <w:pPr>
              <w:keepNext/>
              <w:keepLines/>
              <w:overflowPunct/>
              <w:autoSpaceDE/>
              <w:autoSpaceDN/>
              <w:adjustRightInd/>
              <w:spacing w:after="0"/>
              <w:jc w:val="center"/>
              <w:textAlignment w:val="auto"/>
              <w:rPr>
                <w:ins w:id="3505" w:author="Moray Rumney" w:date="2025-09-01T13:50:00Z" w16du:dateUtc="2025-09-01T12:50:00Z"/>
                <w:rFonts w:ascii="Arial" w:eastAsia="Times New Roman" w:hAnsi="Arial"/>
                <w:b/>
                <w:sz w:val="18"/>
                <w:lang w:val="en-US" w:eastAsia="en-US"/>
              </w:rPr>
            </w:pPr>
            <w:ins w:id="3506" w:author="Moray Rumney" w:date="2025-09-01T13:50:00Z" w16du:dateUtc="2025-09-01T12:50:00Z">
              <w:r w:rsidRPr="0090292E">
                <w:rPr>
                  <w:rFonts w:ascii="Arial" w:eastAsia="Times New Roman" w:hAnsi="Arial"/>
                  <w:b/>
                  <w:sz w:val="18"/>
                  <w:lang w:val="en-US" w:eastAsia="en-US"/>
                </w:rPr>
                <w:t>Measurement bandwidth</w:t>
              </w:r>
            </w:ins>
          </w:p>
          <w:p w14:paraId="4369C67E" w14:textId="77777777" w:rsidR="0090292E" w:rsidRPr="0090292E" w:rsidRDefault="0090292E" w:rsidP="0090292E">
            <w:pPr>
              <w:keepNext/>
              <w:keepLines/>
              <w:overflowPunct/>
              <w:autoSpaceDE/>
              <w:autoSpaceDN/>
              <w:adjustRightInd/>
              <w:spacing w:after="0"/>
              <w:jc w:val="center"/>
              <w:textAlignment w:val="auto"/>
              <w:rPr>
                <w:ins w:id="3507" w:author="Moray Rumney" w:date="2025-09-01T13:50:00Z" w16du:dateUtc="2025-09-01T12:50:00Z"/>
                <w:rFonts w:ascii="Arial" w:eastAsia="Times New Roman" w:hAnsi="Arial"/>
                <w:b/>
                <w:sz w:val="18"/>
                <w:lang w:val="en-US" w:eastAsia="en-US"/>
              </w:rPr>
            </w:pPr>
            <w:ins w:id="3508" w:author="Moray Rumney" w:date="2025-09-01T13:50:00Z" w16du:dateUtc="2025-09-01T12:50:00Z">
              <w:r w:rsidRPr="0090292E">
                <w:rPr>
                  <w:rFonts w:ascii="Arial" w:eastAsia="Times New Roman" w:hAnsi="Arial"/>
                  <w:b/>
                  <w:sz w:val="18"/>
                  <w:lang w:val="en-US" w:eastAsia="en-US"/>
                </w:rPr>
                <w:t>(</w:t>
              </w:r>
              <w:r w:rsidRPr="0090292E">
                <w:rPr>
                  <w:rFonts w:ascii="Arial" w:hAnsi="Arial" w:hint="eastAsia"/>
                  <w:b/>
                  <w:sz w:val="18"/>
                  <w:lang w:val="en-US"/>
                </w:rPr>
                <w:t>k</w:t>
              </w:r>
              <w:r w:rsidRPr="0090292E">
                <w:rPr>
                  <w:rFonts w:ascii="Arial" w:eastAsia="Times New Roman" w:hAnsi="Arial"/>
                  <w:b/>
                  <w:sz w:val="18"/>
                  <w:lang w:val="en-US" w:eastAsia="en-US"/>
                </w:rPr>
                <w:t>Hz)</w:t>
              </w:r>
            </w:ins>
          </w:p>
        </w:tc>
      </w:tr>
      <w:tr w:rsidR="0090292E" w:rsidRPr="0090292E" w14:paraId="2849BD4A" w14:textId="77777777" w:rsidTr="00660C9A">
        <w:trPr>
          <w:ins w:id="3509" w:author="Moray Rumney" w:date="2025-09-01T13:50:00Z"/>
        </w:trPr>
        <w:tc>
          <w:tcPr>
            <w:tcW w:w="3209" w:type="dxa"/>
          </w:tcPr>
          <w:p w14:paraId="687A16CB" w14:textId="77777777" w:rsidR="0090292E" w:rsidRPr="0090292E" w:rsidRDefault="0090292E" w:rsidP="0090292E">
            <w:pPr>
              <w:keepNext/>
              <w:keepLines/>
              <w:overflowPunct/>
              <w:autoSpaceDE/>
              <w:autoSpaceDN/>
              <w:adjustRightInd/>
              <w:spacing w:after="0"/>
              <w:jc w:val="center"/>
              <w:textAlignment w:val="auto"/>
              <w:rPr>
                <w:ins w:id="3510" w:author="Moray Rumney" w:date="2025-09-01T13:50:00Z" w16du:dateUtc="2025-09-01T12:50:00Z"/>
                <w:rFonts w:ascii="Arial" w:hAnsi="Arial"/>
                <w:sz w:val="18"/>
                <w:lang w:val="en-US"/>
              </w:rPr>
            </w:pPr>
            <w:ins w:id="3511" w:author="Moray Rumney" w:date="2025-09-01T13:50:00Z" w16du:dateUtc="2025-09-01T12:50:00Z">
              <w:r w:rsidRPr="0090292E">
                <w:rPr>
                  <w:rFonts w:ascii="Arial" w:hAnsi="Arial" w:hint="eastAsia"/>
                  <w:sz w:val="18"/>
                  <w:lang w:val="en-US"/>
                </w:rPr>
                <w:t>14.0</w:t>
              </w:r>
              <w:r w:rsidRPr="0090292E">
                <w:rPr>
                  <w:rFonts w:ascii="Arial" w:eastAsia="Times New Roman" w:hAnsi="Arial"/>
                  <w:sz w:val="18"/>
                  <w:lang w:val="en-US" w:eastAsia="en-US"/>
                </w:rPr>
                <w:t xml:space="preserve"> – </w:t>
              </w:r>
              <w:r w:rsidRPr="0090292E">
                <w:rPr>
                  <w:rFonts w:ascii="Arial" w:hAnsi="Arial" w:hint="eastAsia"/>
                  <w:sz w:val="18"/>
                  <w:lang w:val="en-US"/>
                </w:rPr>
                <w:t>14.5</w:t>
              </w:r>
            </w:ins>
          </w:p>
        </w:tc>
        <w:tc>
          <w:tcPr>
            <w:tcW w:w="3210" w:type="dxa"/>
          </w:tcPr>
          <w:p w14:paraId="2EC9635B" w14:textId="77777777" w:rsidR="0090292E" w:rsidRPr="0090292E" w:rsidRDefault="0090292E" w:rsidP="0090292E">
            <w:pPr>
              <w:keepNext/>
              <w:keepLines/>
              <w:overflowPunct/>
              <w:autoSpaceDE/>
              <w:autoSpaceDN/>
              <w:adjustRightInd/>
              <w:spacing w:after="0"/>
              <w:jc w:val="center"/>
              <w:textAlignment w:val="auto"/>
              <w:rPr>
                <w:ins w:id="3512" w:author="Moray Rumney" w:date="2025-09-01T13:50:00Z" w16du:dateUtc="2025-09-01T12:50:00Z"/>
                <w:rFonts w:ascii="Arial" w:eastAsia="Times New Roman" w:hAnsi="Arial"/>
                <w:sz w:val="18"/>
                <w:lang w:val="en-US" w:eastAsia="en-US"/>
              </w:rPr>
            </w:pPr>
            <w:ins w:id="3513" w:author="Moray Rumney" w:date="2025-09-01T13:50:00Z" w16du:dateUtc="2025-09-01T12:50:00Z">
              <w:r w:rsidRPr="0090292E">
                <w:rPr>
                  <w:rFonts w:ascii="Arial" w:eastAsia="Times New Roman" w:hAnsi="Arial"/>
                  <w:sz w:val="18"/>
                  <w:lang w:val="en-US" w:eastAsia="en-US"/>
                </w:rPr>
                <w:t>9</w:t>
              </w:r>
            </w:ins>
          </w:p>
        </w:tc>
        <w:tc>
          <w:tcPr>
            <w:tcW w:w="3210" w:type="dxa"/>
          </w:tcPr>
          <w:p w14:paraId="7EF56C54" w14:textId="77777777" w:rsidR="0090292E" w:rsidRPr="0090292E" w:rsidRDefault="0090292E" w:rsidP="0090292E">
            <w:pPr>
              <w:keepNext/>
              <w:keepLines/>
              <w:overflowPunct/>
              <w:autoSpaceDE/>
              <w:autoSpaceDN/>
              <w:adjustRightInd/>
              <w:spacing w:after="0"/>
              <w:jc w:val="center"/>
              <w:textAlignment w:val="auto"/>
              <w:rPr>
                <w:ins w:id="3514" w:author="Moray Rumney" w:date="2025-09-01T13:50:00Z" w16du:dateUtc="2025-09-01T12:50:00Z"/>
                <w:rFonts w:ascii="Arial" w:hAnsi="Arial"/>
                <w:sz w:val="18"/>
                <w:lang w:val="en-US"/>
              </w:rPr>
            </w:pPr>
            <w:ins w:id="3515" w:author="Moray Rumney" w:date="2025-09-01T13:50:00Z" w16du:dateUtc="2025-09-01T12:50:00Z">
              <w:r w:rsidRPr="0090292E">
                <w:rPr>
                  <w:rFonts w:ascii="Arial" w:eastAsia="Times New Roman" w:hAnsi="Arial"/>
                  <w:sz w:val="18"/>
                  <w:lang w:val="en-US" w:eastAsia="en-US"/>
                </w:rPr>
                <w:t>1</w:t>
              </w:r>
              <w:r w:rsidRPr="0090292E">
                <w:rPr>
                  <w:rFonts w:ascii="Arial" w:hAnsi="Arial" w:hint="eastAsia"/>
                  <w:sz w:val="18"/>
                  <w:lang w:val="en-US"/>
                </w:rPr>
                <w:t>00</w:t>
              </w:r>
            </w:ins>
          </w:p>
        </w:tc>
      </w:tr>
    </w:tbl>
    <w:p w14:paraId="40E62EB3" w14:textId="77777777" w:rsidR="00796090" w:rsidRDefault="00796090" w:rsidP="00796090">
      <w:pPr>
        <w:rPr>
          <w:lang w:val="en-US"/>
        </w:rPr>
      </w:pPr>
    </w:p>
    <w:p w14:paraId="78B130CE" w14:textId="77777777" w:rsidR="006B7831" w:rsidRPr="006B7831" w:rsidRDefault="00796090" w:rsidP="006B7831">
      <w:pPr>
        <w:pStyle w:val="Heading5"/>
        <w:rPr>
          <w:ins w:id="3516" w:author="Moray Rumney" w:date="2025-09-01T13:54:00Z" w16du:dateUtc="2025-09-01T12:54:00Z"/>
          <w:rFonts w:eastAsia="Times New Roman"/>
          <w:lang w:val="en-US" w:eastAsia="en-US"/>
        </w:rPr>
      </w:pPr>
      <w:bookmarkStart w:id="3517" w:name="_Toc161753981"/>
      <w:bookmarkStart w:id="3518" w:name="_Toc161754602"/>
      <w:bookmarkStart w:id="3519" w:name="_Toc163202175"/>
      <w:bookmarkStart w:id="3520" w:name="_Toc169888431"/>
      <w:bookmarkStart w:id="3521" w:name="_Toc171551620"/>
      <w:bookmarkStart w:id="3522" w:name="_Toc176775342"/>
      <w:bookmarkStart w:id="3523" w:name="_Toc187243937"/>
      <w:bookmarkStart w:id="3524" w:name="_Toc193201486"/>
      <w:bookmarkStart w:id="3525" w:name="_Toc201743014"/>
      <w:bookmarkStart w:id="3526" w:name="_Toc201744641"/>
      <w:r>
        <w:rPr>
          <w:lang w:val="en-US"/>
        </w:rPr>
        <w:lastRenderedPageBreak/>
        <w:t>9.5.3.2.3</w:t>
      </w:r>
      <w:r>
        <w:rPr>
          <w:lang w:val="en-US"/>
        </w:rPr>
        <w:tab/>
        <w:t>“Carrier-on” state</w:t>
      </w:r>
      <w:bookmarkEnd w:id="3517"/>
      <w:bookmarkEnd w:id="3518"/>
      <w:bookmarkEnd w:id="3519"/>
      <w:bookmarkEnd w:id="3520"/>
      <w:bookmarkEnd w:id="3521"/>
      <w:bookmarkEnd w:id="3522"/>
      <w:bookmarkEnd w:id="3523"/>
      <w:bookmarkEnd w:id="3524"/>
      <w:bookmarkEnd w:id="3525"/>
      <w:bookmarkEnd w:id="3526"/>
    </w:p>
    <w:p w14:paraId="599A6D0E" w14:textId="404B263B" w:rsidR="00796090" w:rsidRDefault="006B7831" w:rsidP="00B84499">
      <w:pPr>
        <w:pStyle w:val="Header6"/>
        <w:rPr>
          <w:lang w:val="en-US"/>
        </w:rPr>
      </w:pPr>
      <w:ins w:id="3527" w:author="Moray Rumney" w:date="2025-09-01T13:54:00Z" w16du:dateUtc="2025-09-01T12:54:00Z">
        <w:r w:rsidRPr="006B7831">
          <w:rPr>
            <w:rFonts w:hint="eastAsia"/>
            <w:lang w:val="en-US"/>
          </w:rPr>
          <w:t>9.5.3.2.3.1</w:t>
        </w:r>
        <w:r w:rsidRPr="006B7831">
          <w:rPr>
            <w:rFonts w:eastAsia="Times New Roman"/>
            <w:lang w:eastAsia="en-US"/>
          </w:rPr>
          <w:tab/>
        </w:r>
        <w:r w:rsidRPr="006B7831">
          <w:rPr>
            <w:rFonts w:hint="eastAsia"/>
            <w:lang w:val="en-US"/>
          </w:rPr>
          <w:t>Minimum requirements for band n512</w:t>
        </w:r>
      </w:ins>
    </w:p>
    <w:p w14:paraId="6CC8497D" w14:textId="0308442A" w:rsidR="00391255" w:rsidRDefault="00391255" w:rsidP="00391255">
      <w:pPr>
        <w:rPr>
          <w:lang w:val="en-US" w:eastAsia="fr-FR"/>
        </w:rPr>
      </w:pPr>
      <w:bookmarkStart w:id="3528" w:name="_Toc161753982"/>
      <w:bookmarkStart w:id="3529" w:name="_Toc161754603"/>
      <w:bookmarkStart w:id="3530" w:name="_Toc163202176"/>
      <w:r>
        <w:rPr>
          <w:lang w:val="en-US" w:eastAsia="fr-FR"/>
        </w:rPr>
        <w:t>The requirements specified in Tables 9.5.3.2.3</w:t>
      </w:r>
      <w:ins w:id="3531" w:author="Moray Rumney" w:date="2025-09-01T13:57:00Z" w16du:dateUtc="2025-09-01T12:57:00Z">
        <w:r w:rsidR="00314106">
          <w:rPr>
            <w:lang w:val="en-US" w:eastAsia="fr-FR"/>
          </w:rPr>
          <w:t>.1</w:t>
        </w:r>
      </w:ins>
      <w:r>
        <w:rPr>
          <w:lang w:val="en-US" w:eastAsia="fr-FR"/>
        </w:rPr>
        <w:t>-1 and 9.5.3.2.3</w:t>
      </w:r>
      <w:ins w:id="3532" w:author="Moray Rumney" w:date="2025-09-01T13:57:00Z" w16du:dateUtc="2025-09-01T12:57:00Z">
        <w:r w:rsidR="00314106">
          <w:rPr>
            <w:lang w:val="en-US" w:eastAsia="fr-FR"/>
          </w:rPr>
          <w:t>.1</w:t>
        </w:r>
      </w:ins>
      <w:r>
        <w:rPr>
          <w:lang w:val="en-US" w:eastAsia="fr-FR"/>
        </w:rPr>
        <w:t>-2 apply to NTN VSAT in “Carrier-on”</w:t>
      </w:r>
      <w:r>
        <w:rPr>
          <w:lang w:eastAsia="fr-FR"/>
        </w:rPr>
        <w:t>.</w:t>
      </w:r>
      <w:r>
        <w:rPr>
          <w:lang w:val="en-US" w:eastAsia="fr-FR"/>
        </w:rPr>
        <w:t xml:space="preserve"> </w:t>
      </w:r>
    </w:p>
    <w:p w14:paraId="5AB82A6F" w14:textId="26E7A951" w:rsidR="00391255" w:rsidRDefault="00391255" w:rsidP="00391255">
      <w:pPr>
        <w:rPr>
          <w:lang w:val="en-US" w:eastAsia="fr-FR"/>
        </w:rPr>
      </w:pPr>
      <w:r>
        <w:rPr>
          <w:lang w:val="en-US" w:eastAsia="fr-FR"/>
        </w:rPr>
        <w:t>The requirement specified in Table 9.5.3.2.</w:t>
      </w:r>
      <w:proofErr w:type="gramStart"/>
      <w:r>
        <w:rPr>
          <w:lang w:val="en-US" w:eastAsia="fr-FR"/>
        </w:rPr>
        <w:t>3</w:t>
      </w:r>
      <w:ins w:id="3533" w:author="Moray Rumney" w:date="2025-09-01T13:57:00Z" w16du:dateUtc="2025-09-01T12:57:00Z">
        <w:r w:rsidR="00314106">
          <w:rPr>
            <w:lang w:val="en-US" w:eastAsia="fr-FR"/>
          </w:rPr>
          <w:t>.1</w:t>
        </w:r>
      </w:ins>
      <w:proofErr w:type="gramEnd"/>
      <w:r>
        <w:rPr>
          <w:lang w:val="en-US" w:eastAsia="fr-FR"/>
        </w:rPr>
        <w:t xml:space="preserve">-1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6640BF0F" w14:textId="1576742A" w:rsidR="00391255" w:rsidRDefault="00391255" w:rsidP="00391255">
      <w:pPr>
        <w:rPr>
          <w:lang w:val="en-US" w:eastAsia="fr-FR"/>
        </w:rPr>
      </w:pPr>
      <w:r>
        <w:rPr>
          <w:lang w:val="en-US" w:eastAsia="fr-FR"/>
        </w:rPr>
        <w:t>The requirement specified in Table 9.5.3.2.3</w:t>
      </w:r>
      <w:ins w:id="3534" w:author="Moray Rumney" w:date="2025-09-01T13:57:00Z" w16du:dateUtc="2025-09-01T12:57:00Z">
        <w:r w:rsidR="00314106">
          <w:rPr>
            <w:lang w:val="en-US" w:eastAsia="fr-FR"/>
          </w:rPr>
          <w:t>.1</w:t>
        </w:r>
      </w:ins>
      <w:r>
        <w:rPr>
          <w:lang w:val="en-US" w:eastAsia="fr-FR"/>
        </w:rPr>
        <w:t>-2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463384DB" w14:textId="4D37EE3E" w:rsidR="00391255" w:rsidRPr="000D0EB3" w:rsidRDefault="00391255" w:rsidP="00391255">
      <w:pPr>
        <w:pStyle w:val="NO"/>
        <w:rPr>
          <w:lang w:val="en-US" w:eastAsia="fr-FR"/>
        </w:rPr>
      </w:pPr>
      <w:r>
        <w:rPr>
          <w:lang w:val="en-US" w:eastAsia="fr-FR"/>
        </w:rPr>
        <w:t>NOTE:</w:t>
      </w:r>
      <w:r>
        <w:rPr>
          <w:lang w:val="en-US" w:eastAsia="fr-FR"/>
        </w:rPr>
        <w:tab/>
      </w:r>
      <w:r>
        <w:rPr>
          <w:lang w:eastAsia="fr-FR"/>
        </w:rPr>
        <w:t xml:space="preserve">The on-axis spurious radiations, outside the frequency range 27.5 GHz to 30.0 GHz, are indirectly limited by </w:t>
      </w:r>
      <w:r>
        <w:rPr>
          <w:lang w:val="en-US" w:eastAsia="fr-FR"/>
        </w:rPr>
        <w:t>sub-</w:t>
      </w:r>
      <w:r>
        <w:rPr>
          <w:lang w:eastAsia="fr-FR"/>
        </w:rPr>
        <w:t xml:space="preserve">clause </w:t>
      </w:r>
      <w:r>
        <w:rPr>
          <w:lang w:val="en-US"/>
        </w:rPr>
        <w:t>9.5.3.3</w:t>
      </w:r>
      <w:r>
        <w:rPr>
          <w:lang w:eastAsia="fr-FR"/>
        </w:rPr>
        <w:t xml:space="preserve">. </w:t>
      </w:r>
    </w:p>
    <w:p w14:paraId="417C8D6A" w14:textId="47458C0D" w:rsidR="00391255" w:rsidRPr="00877F2B" w:rsidRDefault="00391255" w:rsidP="00391255">
      <w:pPr>
        <w:pStyle w:val="TH"/>
        <w:rPr>
          <w:lang w:val="en-US"/>
        </w:rPr>
      </w:pPr>
      <w:r>
        <w:rPr>
          <w:lang w:val="en-US"/>
        </w:rPr>
        <w:t>Table 9.5.</w:t>
      </w:r>
      <w:del w:id="3535" w:author="Moray Rumney" w:date="2025-09-01T13:56:00Z" w16du:dateUtc="2025-09-01T12:56:00Z">
        <w:r w:rsidDel="006B7831">
          <w:rPr>
            <w:lang w:val="en-US"/>
          </w:rPr>
          <w:delText>5.2</w:delText>
        </w:r>
      </w:del>
      <w:ins w:id="3536" w:author="Moray Rumney" w:date="2025-09-01T13:56:00Z" w16du:dateUtc="2025-09-01T12:56:00Z">
        <w:r w:rsidR="006B7831">
          <w:rPr>
            <w:lang w:val="en-US"/>
          </w:rPr>
          <w:t>3</w:t>
        </w:r>
      </w:ins>
      <w:r>
        <w:rPr>
          <w:lang w:val="en-US"/>
        </w:rPr>
        <w:t>.2.3</w:t>
      </w:r>
      <w:ins w:id="3537" w:author="Moray Rumney" w:date="2025-09-01T13:56:00Z" w16du:dateUtc="2025-09-01T12:56:00Z">
        <w:r w:rsidR="006B7831">
          <w:rPr>
            <w:lang w:val="en-US"/>
          </w:rPr>
          <w:t>.1</w:t>
        </w:r>
      </w:ins>
      <w:r>
        <w:rPr>
          <w:lang w:val="en-US"/>
        </w:rPr>
        <w:t>-1: On-axis spurious limits in “Carrier-on” state - outside</w:t>
      </w:r>
    </w:p>
    <w:tbl>
      <w:tblPr>
        <w:tblStyle w:val="TableGrid"/>
        <w:tblW w:w="9918" w:type="dxa"/>
        <w:tblLook w:val="04A0" w:firstRow="1" w:lastRow="0" w:firstColumn="1" w:lastColumn="0" w:noHBand="0" w:noVBand="1"/>
      </w:tblPr>
      <w:tblGrid>
        <w:gridCol w:w="2405"/>
        <w:gridCol w:w="2410"/>
        <w:gridCol w:w="2693"/>
        <w:gridCol w:w="2410"/>
      </w:tblGrid>
      <w:tr w:rsidR="00391255" w14:paraId="3147A418" w14:textId="77777777" w:rsidTr="007159D8">
        <w:tc>
          <w:tcPr>
            <w:tcW w:w="2405" w:type="dxa"/>
          </w:tcPr>
          <w:p w14:paraId="6249FCC3" w14:textId="77777777" w:rsidR="00391255" w:rsidRDefault="00391255" w:rsidP="007159D8">
            <w:pPr>
              <w:pStyle w:val="TAH"/>
              <w:rPr>
                <w:lang w:val="en-US"/>
              </w:rPr>
            </w:pPr>
            <w:r>
              <w:rPr>
                <w:lang w:val="en-US"/>
              </w:rPr>
              <w:t>Frequency range</w:t>
            </w:r>
          </w:p>
          <w:p w14:paraId="4B72BC33" w14:textId="77777777" w:rsidR="00391255" w:rsidRDefault="00391255" w:rsidP="007159D8">
            <w:pPr>
              <w:pStyle w:val="TAH"/>
              <w:rPr>
                <w:lang w:val="en-US"/>
              </w:rPr>
            </w:pPr>
            <w:r>
              <w:rPr>
                <w:lang w:val="en-US"/>
              </w:rPr>
              <w:t>(GHz)</w:t>
            </w:r>
          </w:p>
        </w:tc>
        <w:tc>
          <w:tcPr>
            <w:tcW w:w="2410" w:type="dxa"/>
          </w:tcPr>
          <w:p w14:paraId="0BAAD7EF" w14:textId="77777777" w:rsidR="00391255" w:rsidRDefault="00391255" w:rsidP="007159D8">
            <w:pPr>
              <w:pStyle w:val="TAH"/>
              <w:rPr>
                <w:lang w:val="en-US"/>
              </w:rPr>
            </w:pPr>
            <w:r>
              <w:rPr>
                <w:lang w:val="en-US"/>
              </w:rPr>
              <w:t>NTN VSAT type</w:t>
            </w:r>
          </w:p>
        </w:tc>
        <w:tc>
          <w:tcPr>
            <w:tcW w:w="2693" w:type="dxa"/>
          </w:tcPr>
          <w:p w14:paraId="342A926A" w14:textId="77777777" w:rsidR="00391255" w:rsidRDefault="00391255" w:rsidP="007159D8">
            <w:pPr>
              <w:pStyle w:val="TAH"/>
              <w:rPr>
                <w:lang w:val="en-US"/>
              </w:rPr>
            </w:pPr>
            <w:r>
              <w:rPr>
                <w:lang w:val="en-US"/>
              </w:rPr>
              <w:t>EIRP Limit</w:t>
            </w:r>
          </w:p>
          <w:p w14:paraId="603FB4E3" w14:textId="77777777" w:rsidR="00391255" w:rsidRDefault="00391255" w:rsidP="007159D8">
            <w:pPr>
              <w:pStyle w:val="TAH"/>
              <w:rPr>
                <w:lang w:val="en-US"/>
              </w:rPr>
            </w:pPr>
            <w:r>
              <w:rPr>
                <w:lang w:val="en-US"/>
              </w:rPr>
              <w:t>(dBm)</w:t>
            </w:r>
          </w:p>
        </w:tc>
        <w:tc>
          <w:tcPr>
            <w:tcW w:w="2410" w:type="dxa"/>
          </w:tcPr>
          <w:p w14:paraId="070B5424" w14:textId="77777777" w:rsidR="00391255" w:rsidRDefault="00391255" w:rsidP="007159D8">
            <w:pPr>
              <w:pStyle w:val="TAH"/>
              <w:rPr>
                <w:lang w:val="en-US"/>
              </w:rPr>
            </w:pPr>
            <w:r>
              <w:rPr>
                <w:lang w:val="en-US"/>
              </w:rPr>
              <w:t>Measurement bandwidth</w:t>
            </w:r>
          </w:p>
          <w:p w14:paraId="58A79D3A" w14:textId="77777777" w:rsidR="00391255" w:rsidRDefault="00391255" w:rsidP="007159D8">
            <w:pPr>
              <w:pStyle w:val="TAH"/>
              <w:rPr>
                <w:lang w:val="en-US"/>
              </w:rPr>
            </w:pPr>
            <w:r>
              <w:rPr>
                <w:lang w:val="en-US"/>
              </w:rPr>
              <w:t>(MHz)</w:t>
            </w:r>
          </w:p>
        </w:tc>
      </w:tr>
      <w:tr w:rsidR="00391255" w14:paraId="54E57380" w14:textId="77777777" w:rsidTr="007159D8">
        <w:tc>
          <w:tcPr>
            <w:tcW w:w="2405" w:type="dxa"/>
            <w:vMerge w:val="restart"/>
          </w:tcPr>
          <w:p w14:paraId="246F0762" w14:textId="77777777" w:rsidR="00391255" w:rsidRDefault="00391255" w:rsidP="007159D8">
            <w:pPr>
              <w:pStyle w:val="TAC"/>
              <w:rPr>
                <w:lang w:val="en-US"/>
              </w:rPr>
            </w:pPr>
            <w:r>
              <w:rPr>
                <w:lang w:val="en-US"/>
              </w:rPr>
              <w:t>27.5 – 30.0</w:t>
            </w:r>
          </w:p>
        </w:tc>
        <w:tc>
          <w:tcPr>
            <w:tcW w:w="2410" w:type="dxa"/>
          </w:tcPr>
          <w:p w14:paraId="527B0C33" w14:textId="77777777" w:rsidR="00391255" w:rsidRDefault="00391255" w:rsidP="007159D8">
            <w:pPr>
              <w:pStyle w:val="TAC"/>
              <w:rPr>
                <w:lang w:val="en-US"/>
              </w:rPr>
            </w:pPr>
            <w:r>
              <w:rPr>
                <w:lang w:val="en-US"/>
              </w:rPr>
              <w:t>4, 5</w:t>
            </w:r>
          </w:p>
        </w:tc>
        <w:tc>
          <w:tcPr>
            <w:tcW w:w="2693" w:type="dxa"/>
          </w:tcPr>
          <w:p w14:paraId="558FD2F3" w14:textId="75BBAA78" w:rsidR="00391255" w:rsidRDefault="00391255" w:rsidP="007159D8">
            <w:pPr>
              <w:pStyle w:val="TAC"/>
              <w:rPr>
                <w:lang w:val="en-US"/>
              </w:rPr>
            </w:pPr>
            <w:r>
              <w:rPr>
                <w:lang w:val="en-US"/>
              </w:rPr>
              <w:t>44 - K (NOTE)</w:t>
            </w:r>
          </w:p>
        </w:tc>
        <w:tc>
          <w:tcPr>
            <w:tcW w:w="2410" w:type="dxa"/>
          </w:tcPr>
          <w:p w14:paraId="099C86A1" w14:textId="77777777" w:rsidR="00391255" w:rsidRDefault="00391255" w:rsidP="007159D8">
            <w:pPr>
              <w:pStyle w:val="TAC"/>
              <w:rPr>
                <w:lang w:val="en-US"/>
              </w:rPr>
            </w:pPr>
            <w:r>
              <w:rPr>
                <w:lang w:val="en-US"/>
              </w:rPr>
              <w:t>1</w:t>
            </w:r>
          </w:p>
        </w:tc>
      </w:tr>
      <w:tr w:rsidR="00391255" w14:paraId="7AC975E1" w14:textId="77777777" w:rsidTr="007159D8">
        <w:tc>
          <w:tcPr>
            <w:tcW w:w="2405" w:type="dxa"/>
            <w:vMerge/>
          </w:tcPr>
          <w:p w14:paraId="018CEB5E" w14:textId="77777777" w:rsidR="00391255" w:rsidRDefault="00391255" w:rsidP="007159D8">
            <w:pPr>
              <w:pStyle w:val="TAC"/>
              <w:rPr>
                <w:lang w:val="en-US"/>
              </w:rPr>
            </w:pPr>
          </w:p>
        </w:tc>
        <w:tc>
          <w:tcPr>
            <w:tcW w:w="2410" w:type="dxa"/>
          </w:tcPr>
          <w:p w14:paraId="162E1DEA" w14:textId="77777777" w:rsidR="00391255" w:rsidRDefault="00391255" w:rsidP="007159D8">
            <w:pPr>
              <w:pStyle w:val="TAC"/>
              <w:rPr>
                <w:lang w:val="en-US"/>
              </w:rPr>
            </w:pPr>
            <w:r>
              <w:rPr>
                <w:lang w:val="en-US"/>
              </w:rPr>
              <w:t>1, 2, 3</w:t>
            </w:r>
          </w:p>
        </w:tc>
        <w:tc>
          <w:tcPr>
            <w:tcW w:w="2693" w:type="dxa"/>
          </w:tcPr>
          <w:p w14:paraId="023E464C" w14:textId="3B87B7A7" w:rsidR="00391255" w:rsidRDefault="00391255" w:rsidP="007159D8">
            <w:pPr>
              <w:pStyle w:val="TAC"/>
              <w:rPr>
                <w:lang w:val="en-US"/>
              </w:rPr>
            </w:pPr>
            <w:r>
              <w:rPr>
                <w:lang w:val="en-US"/>
              </w:rPr>
              <w:t>4 - K (NOTE)</w:t>
            </w:r>
          </w:p>
        </w:tc>
        <w:tc>
          <w:tcPr>
            <w:tcW w:w="2410" w:type="dxa"/>
          </w:tcPr>
          <w:p w14:paraId="2A1B77A3" w14:textId="77777777" w:rsidR="00391255" w:rsidRPr="001125D0" w:rsidRDefault="00391255" w:rsidP="007159D8">
            <w:pPr>
              <w:pStyle w:val="TAC"/>
              <w:rPr>
                <w:lang w:val="en-US"/>
              </w:rPr>
            </w:pPr>
            <w:r>
              <w:rPr>
                <w:rFonts w:hint="eastAsia"/>
                <w:lang w:val="en-US"/>
              </w:rPr>
              <w:t>1</w:t>
            </w:r>
          </w:p>
        </w:tc>
      </w:tr>
      <w:tr w:rsidR="00391255" w14:paraId="5542410B" w14:textId="77777777" w:rsidTr="007159D8">
        <w:tc>
          <w:tcPr>
            <w:tcW w:w="9918" w:type="dxa"/>
            <w:gridSpan w:val="4"/>
          </w:tcPr>
          <w:p w14:paraId="1DBC20C7" w14:textId="253D1F4C" w:rsidR="00391255" w:rsidRDefault="005845C7" w:rsidP="007159D8">
            <w:pPr>
              <w:pStyle w:val="TAN"/>
              <w:rPr>
                <w:lang w:val="en-US"/>
              </w:rPr>
            </w:pPr>
            <w:r>
              <w:rPr>
                <w:lang w:val="en-US"/>
              </w:rPr>
              <w:t xml:space="preserve">NOTE: </w:t>
            </w:r>
            <w:r>
              <w:rPr>
                <w:lang w:val="en-US"/>
              </w:rPr>
              <w:tab/>
              <w:t>K=10log</w:t>
            </w:r>
            <w:r w:rsidRPr="00F76BC8">
              <w:rPr>
                <w:vertAlign w:val="subscript"/>
                <w:lang w:val="en-US"/>
              </w:rPr>
              <w:t>10</w:t>
            </w:r>
            <w:r>
              <w:rPr>
                <w:lang w:val="en-US"/>
              </w:rPr>
              <w:t xml:space="preserve">(N) with N the number of terminals simultaneously </w:t>
            </w:r>
            <w:proofErr w:type="gramStart"/>
            <w:r>
              <w:rPr>
                <w:lang w:val="en-US"/>
              </w:rPr>
              <w:t>transmitting</w:t>
            </w:r>
            <w:proofErr w:type="gramEnd"/>
            <w:r>
              <w:rPr>
                <w:lang w:val="en-US"/>
              </w:rPr>
              <w:t xml:space="preserve">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See sub-clause 4.2.2.2.1 in [17] for Mobile VSAT or sub-clause 4.2.4.2 in [18] for Fixed VSAT. The manufacturer shall declare the value of N.</w:t>
            </w:r>
          </w:p>
        </w:tc>
      </w:tr>
    </w:tbl>
    <w:p w14:paraId="69C61929" w14:textId="77777777" w:rsidR="00391255" w:rsidRDefault="00391255" w:rsidP="00391255">
      <w:pPr>
        <w:rPr>
          <w:lang w:val="en-US"/>
        </w:rPr>
      </w:pPr>
    </w:p>
    <w:p w14:paraId="6FC035C0" w14:textId="634FEC15" w:rsidR="00391255" w:rsidRPr="00877F2B" w:rsidRDefault="00391255" w:rsidP="00391255">
      <w:pPr>
        <w:pStyle w:val="TH"/>
        <w:rPr>
          <w:lang w:val="en-US"/>
        </w:rPr>
      </w:pPr>
      <w:r>
        <w:rPr>
          <w:lang w:val="en-US"/>
        </w:rPr>
        <w:t>Table 9.5.</w:t>
      </w:r>
      <w:del w:id="3538" w:author="Moray Rumney" w:date="2025-09-01T13:56:00Z" w16du:dateUtc="2025-09-01T12:56:00Z">
        <w:r w:rsidDel="006B7831">
          <w:rPr>
            <w:lang w:val="en-US"/>
          </w:rPr>
          <w:delText>5.2</w:delText>
        </w:r>
      </w:del>
      <w:ins w:id="3539" w:author="Moray Rumney" w:date="2025-09-01T13:56:00Z" w16du:dateUtc="2025-09-01T12:56:00Z">
        <w:r w:rsidR="006B7831">
          <w:rPr>
            <w:lang w:val="en-US"/>
          </w:rPr>
          <w:t>3</w:t>
        </w:r>
      </w:ins>
      <w:r>
        <w:rPr>
          <w:lang w:val="en-US"/>
        </w:rPr>
        <w:t>.2.3</w:t>
      </w:r>
      <w:ins w:id="3540" w:author="Moray Rumney" w:date="2025-09-01T13:57:00Z" w16du:dateUtc="2025-09-01T12:57:00Z">
        <w:r w:rsidR="006B7831">
          <w:rPr>
            <w:lang w:val="en-US"/>
          </w:rPr>
          <w:t>.1</w:t>
        </w:r>
      </w:ins>
      <w:r>
        <w:rPr>
          <w:lang w:val="en-US"/>
        </w:rPr>
        <w:t>-2: On-axis spurious limits in “Carrier-on” state - inside</w:t>
      </w:r>
    </w:p>
    <w:tbl>
      <w:tblPr>
        <w:tblStyle w:val="TableGrid"/>
        <w:tblW w:w="9918" w:type="dxa"/>
        <w:tblLook w:val="04A0" w:firstRow="1" w:lastRow="0" w:firstColumn="1" w:lastColumn="0" w:noHBand="0" w:noVBand="1"/>
      </w:tblPr>
      <w:tblGrid>
        <w:gridCol w:w="2405"/>
        <w:gridCol w:w="2410"/>
        <w:gridCol w:w="2693"/>
        <w:gridCol w:w="2410"/>
      </w:tblGrid>
      <w:tr w:rsidR="00391255" w14:paraId="03AE9F39" w14:textId="77777777" w:rsidTr="007159D8">
        <w:tc>
          <w:tcPr>
            <w:tcW w:w="2405" w:type="dxa"/>
          </w:tcPr>
          <w:p w14:paraId="3BDAEA41" w14:textId="77777777" w:rsidR="00391255" w:rsidRDefault="00391255" w:rsidP="007159D8">
            <w:pPr>
              <w:pStyle w:val="TAH"/>
              <w:rPr>
                <w:lang w:val="en-US"/>
              </w:rPr>
            </w:pPr>
            <w:r>
              <w:rPr>
                <w:lang w:val="en-US"/>
              </w:rPr>
              <w:t>Frequency range</w:t>
            </w:r>
          </w:p>
          <w:p w14:paraId="5859A1D8" w14:textId="77777777" w:rsidR="00391255" w:rsidRDefault="00391255" w:rsidP="007159D8">
            <w:pPr>
              <w:pStyle w:val="TAH"/>
              <w:rPr>
                <w:lang w:val="en-US"/>
              </w:rPr>
            </w:pPr>
            <w:r>
              <w:rPr>
                <w:lang w:val="en-US"/>
              </w:rPr>
              <w:t>(GHz)</w:t>
            </w:r>
          </w:p>
        </w:tc>
        <w:tc>
          <w:tcPr>
            <w:tcW w:w="2410" w:type="dxa"/>
          </w:tcPr>
          <w:p w14:paraId="01A2BA55" w14:textId="77777777" w:rsidR="00391255" w:rsidRDefault="00391255" w:rsidP="007159D8">
            <w:pPr>
              <w:pStyle w:val="TAH"/>
              <w:rPr>
                <w:lang w:val="en-US"/>
              </w:rPr>
            </w:pPr>
            <w:r>
              <w:rPr>
                <w:lang w:val="en-US"/>
              </w:rPr>
              <w:t>NTN VSAT type</w:t>
            </w:r>
          </w:p>
        </w:tc>
        <w:tc>
          <w:tcPr>
            <w:tcW w:w="2693" w:type="dxa"/>
          </w:tcPr>
          <w:p w14:paraId="5AD300B4" w14:textId="77777777" w:rsidR="00391255" w:rsidRDefault="00391255" w:rsidP="007159D8">
            <w:pPr>
              <w:pStyle w:val="TAH"/>
              <w:rPr>
                <w:lang w:val="en-US"/>
              </w:rPr>
            </w:pPr>
            <w:r>
              <w:rPr>
                <w:lang w:val="en-US"/>
              </w:rPr>
              <w:t>EIRP Limit</w:t>
            </w:r>
          </w:p>
          <w:p w14:paraId="6BCEF193" w14:textId="77777777" w:rsidR="00391255" w:rsidRDefault="00391255" w:rsidP="007159D8">
            <w:pPr>
              <w:pStyle w:val="TAH"/>
              <w:rPr>
                <w:lang w:val="en-US"/>
              </w:rPr>
            </w:pPr>
            <w:r>
              <w:rPr>
                <w:lang w:val="en-US"/>
              </w:rPr>
              <w:t>(dBm)</w:t>
            </w:r>
          </w:p>
        </w:tc>
        <w:tc>
          <w:tcPr>
            <w:tcW w:w="2410" w:type="dxa"/>
          </w:tcPr>
          <w:p w14:paraId="7D168730" w14:textId="77777777" w:rsidR="00391255" w:rsidRDefault="00391255" w:rsidP="007159D8">
            <w:pPr>
              <w:pStyle w:val="TAH"/>
              <w:rPr>
                <w:lang w:val="en-US"/>
              </w:rPr>
            </w:pPr>
            <w:r>
              <w:rPr>
                <w:lang w:val="en-US"/>
              </w:rPr>
              <w:t>Measurement bandwidth</w:t>
            </w:r>
          </w:p>
          <w:p w14:paraId="644D4721" w14:textId="77777777" w:rsidR="00391255" w:rsidRDefault="00391255" w:rsidP="007159D8">
            <w:pPr>
              <w:pStyle w:val="TAH"/>
              <w:rPr>
                <w:lang w:val="en-US"/>
              </w:rPr>
            </w:pPr>
            <w:r>
              <w:rPr>
                <w:lang w:val="en-US"/>
              </w:rPr>
              <w:t>(MHz)</w:t>
            </w:r>
          </w:p>
        </w:tc>
      </w:tr>
      <w:tr w:rsidR="00391255" w14:paraId="01968CCC" w14:textId="77777777" w:rsidTr="007159D8">
        <w:tc>
          <w:tcPr>
            <w:tcW w:w="2405" w:type="dxa"/>
            <w:vMerge w:val="restart"/>
          </w:tcPr>
          <w:p w14:paraId="5D1F0634" w14:textId="77777777" w:rsidR="00391255" w:rsidRDefault="00391255" w:rsidP="007159D8">
            <w:pPr>
              <w:pStyle w:val="TAC"/>
              <w:rPr>
                <w:lang w:val="en-US"/>
              </w:rPr>
            </w:pPr>
            <w:r>
              <w:rPr>
                <w:lang w:val="en-US"/>
              </w:rPr>
              <w:t>27.5 – 30.0</w:t>
            </w:r>
          </w:p>
        </w:tc>
        <w:tc>
          <w:tcPr>
            <w:tcW w:w="2410" w:type="dxa"/>
          </w:tcPr>
          <w:p w14:paraId="0A3DD116" w14:textId="77777777" w:rsidR="00391255" w:rsidRPr="001125D0" w:rsidRDefault="00391255" w:rsidP="007159D8">
            <w:pPr>
              <w:pStyle w:val="TAC"/>
              <w:rPr>
                <w:lang w:val="en-US"/>
              </w:rPr>
            </w:pPr>
            <w:r>
              <w:rPr>
                <w:rFonts w:hint="eastAsia"/>
                <w:lang w:val="en-US"/>
              </w:rPr>
              <w:t>4</w:t>
            </w:r>
            <w:r>
              <w:rPr>
                <w:lang w:val="en-US"/>
              </w:rPr>
              <w:t>, 5</w:t>
            </w:r>
          </w:p>
        </w:tc>
        <w:tc>
          <w:tcPr>
            <w:tcW w:w="2693" w:type="dxa"/>
          </w:tcPr>
          <w:p w14:paraId="008AE474" w14:textId="08A65D86" w:rsidR="00391255" w:rsidRDefault="00391255" w:rsidP="007159D8">
            <w:pPr>
              <w:pStyle w:val="TAC"/>
              <w:rPr>
                <w:lang w:val="en-US"/>
              </w:rPr>
            </w:pPr>
            <w:r>
              <w:rPr>
                <w:lang w:val="en-US"/>
              </w:rPr>
              <w:t>58 - K (NOTE)</w:t>
            </w:r>
          </w:p>
        </w:tc>
        <w:tc>
          <w:tcPr>
            <w:tcW w:w="2410" w:type="dxa"/>
          </w:tcPr>
          <w:p w14:paraId="6B6AF71A" w14:textId="77777777" w:rsidR="00391255" w:rsidRDefault="00391255" w:rsidP="007159D8">
            <w:pPr>
              <w:pStyle w:val="TAC"/>
              <w:rPr>
                <w:lang w:val="en-US"/>
              </w:rPr>
            </w:pPr>
            <w:r>
              <w:rPr>
                <w:lang w:val="en-US"/>
              </w:rPr>
              <w:t>1</w:t>
            </w:r>
          </w:p>
        </w:tc>
      </w:tr>
      <w:tr w:rsidR="00391255" w14:paraId="74BCD174" w14:textId="77777777" w:rsidTr="007159D8">
        <w:tc>
          <w:tcPr>
            <w:tcW w:w="2405" w:type="dxa"/>
            <w:vMerge/>
          </w:tcPr>
          <w:p w14:paraId="07A41FCA" w14:textId="77777777" w:rsidR="00391255" w:rsidRDefault="00391255" w:rsidP="007159D8">
            <w:pPr>
              <w:pStyle w:val="TAC"/>
              <w:rPr>
                <w:lang w:val="en-US"/>
              </w:rPr>
            </w:pPr>
          </w:p>
        </w:tc>
        <w:tc>
          <w:tcPr>
            <w:tcW w:w="2410" w:type="dxa"/>
          </w:tcPr>
          <w:p w14:paraId="3E644C45" w14:textId="77777777" w:rsidR="00391255" w:rsidRPr="001125D0" w:rsidRDefault="00391255" w:rsidP="007159D8">
            <w:pPr>
              <w:pStyle w:val="TAC"/>
              <w:rPr>
                <w:lang w:val="en-US"/>
              </w:rPr>
            </w:pPr>
            <w:r>
              <w:rPr>
                <w:rFonts w:hint="eastAsia"/>
                <w:lang w:val="en-US"/>
              </w:rPr>
              <w:t>1</w:t>
            </w:r>
            <w:r>
              <w:rPr>
                <w:lang w:val="en-US"/>
              </w:rPr>
              <w:t>, 2, 3</w:t>
            </w:r>
          </w:p>
        </w:tc>
        <w:tc>
          <w:tcPr>
            <w:tcW w:w="2693" w:type="dxa"/>
          </w:tcPr>
          <w:p w14:paraId="28CEC7C6" w14:textId="715E871D" w:rsidR="00391255" w:rsidRDefault="00391255" w:rsidP="007159D8">
            <w:pPr>
              <w:pStyle w:val="TAC"/>
              <w:rPr>
                <w:lang w:val="en-US"/>
              </w:rPr>
            </w:pPr>
            <w:r>
              <w:rPr>
                <w:lang w:val="en-US"/>
              </w:rPr>
              <w:t>48 - K (NOTE)</w:t>
            </w:r>
          </w:p>
        </w:tc>
        <w:tc>
          <w:tcPr>
            <w:tcW w:w="2410" w:type="dxa"/>
          </w:tcPr>
          <w:p w14:paraId="1FD2CADA" w14:textId="77777777" w:rsidR="00391255" w:rsidRPr="001125D0" w:rsidRDefault="00391255" w:rsidP="007159D8">
            <w:pPr>
              <w:pStyle w:val="TAC"/>
              <w:rPr>
                <w:lang w:val="en-US"/>
              </w:rPr>
            </w:pPr>
            <w:r>
              <w:rPr>
                <w:rFonts w:hint="eastAsia"/>
                <w:lang w:val="en-US"/>
              </w:rPr>
              <w:t>1</w:t>
            </w:r>
          </w:p>
        </w:tc>
      </w:tr>
      <w:tr w:rsidR="00391255" w14:paraId="72377794" w14:textId="77777777" w:rsidTr="007159D8">
        <w:tc>
          <w:tcPr>
            <w:tcW w:w="9918" w:type="dxa"/>
            <w:gridSpan w:val="4"/>
          </w:tcPr>
          <w:p w14:paraId="0ABC3B31" w14:textId="33B53019" w:rsidR="00391255" w:rsidRDefault="005845C7" w:rsidP="007159D8">
            <w:pPr>
              <w:pStyle w:val="TAN"/>
              <w:rPr>
                <w:lang w:val="en-US"/>
              </w:rPr>
            </w:pPr>
            <w:r>
              <w:rPr>
                <w:lang w:val="en-US"/>
              </w:rPr>
              <w:t xml:space="preserve">NOTE: </w:t>
            </w:r>
            <w:r>
              <w:rPr>
                <w:lang w:val="en-US"/>
              </w:rPr>
              <w:tab/>
              <w:t>K=10log</w:t>
            </w:r>
            <w:r w:rsidRPr="00F76BC8">
              <w:rPr>
                <w:vertAlign w:val="subscript"/>
                <w:lang w:val="en-US"/>
              </w:rPr>
              <w:t>10</w:t>
            </w:r>
            <w:r>
              <w:rPr>
                <w:lang w:val="en-US"/>
              </w:rPr>
              <w:t xml:space="preserve">(N) with N the number of terminals simultaneously </w:t>
            </w:r>
            <w:proofErr w:type="gramStart"/>
            <w:r>
              <w:rPr>
                <w:lang w:val="en-US"/>
              </w:rPr>
              <w:t>transmitting</w:t>
            </w:r>
            <w:proofErr w:type="gramEnd"/>
            <w:r>
              <w:rPr>
                <w:lang w:val="en-US"/>
              </w:rPr>
              <w:t xml:space="preserve">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[17] for Mobile VSAT or sub-clause 4.2.4.2 in [18] for Fixed VSAT. The manufacturer shall declare the value of N.</w:t>
            </w:r>
          </w:p>
        </w:tc>
      </w:tr>
    </w:tbl>
    <w:p w14:paraId="023F5276" w14:textId="77777777" w:rsidR="00A850CF" w:rsidRPr="00A850CF" w:rsidRDefault="00A850CF" w:rsidP="00A850CF">
      <w:pPr>
        <w:overflowPunct/>
        <w:autoSpaceDE/>
        <w:autoSpaceDN/>
        <w:adjustRightInd/>
        <w:textAlignment w:val="auto"/>
        <w:rPr>
          <w:ins w:id="3541" w:author="Moray Rumney" w:date="2025-09-01T13:58:00Z" w16du:dateUtc="2025-09-01T12:58:00Z"/>
          <w:rFonts w:eastAsia="Times New Roman"/>
          <w:lang w:val="en-US" w:eastAsia="en-US"/>
        </w:rPr>
      </w:pPr>
    </w:p>
    <w:p w14:paraId="524B2A78" w14:textId="77777777" w:rsidR="00A850CF" w:rsidRPr="00A850CF" w:rsidRDefault="00A850CF" w:rsidP="00B84499">
      <w:pPr>
        <w:pStyle w:val="Header6"/>
        <w:rPr>
          <w:ins w:id="3542" w:author="Moray Rumney" w:date="2025-09-01T13:58:00Z" w16du:dateUtc="2025-09-01T12:58:00Z"/>
          <w:lang w:val="en-US"/>
        </w:rPr>
      </w:pPr>
      <w:ins w:id="3543" w:author="Moray Rumney" w:date="2025-09-01T13:58:00Z" w16du:dateUtc="2025-09-01T12:58:00Z">
        <w:r w:rsidRPr="00A850CF">
          <w:rPr>
            <w:rFonts w:hint="eastAsia"/>
            <w:lang w:val="en-US"/>
          </w:rPr>
          <w:t>9.5.3.2.3.2</w:t>
        </w:r>
        <w:r w:rsidRPr="00A850CF">
          <w:rPr>
            <w:rFonts w:eastAsia="Times New Roman"/>
            <w:lang w:eastAsia="en-US"/>
          </w:rPr>
          <w:tab/>
        </w:r>
        <w:r w:rsidRPr="00A850CF">
          <w:rPr>
            <w:rFonts w:hint="eastAsia"/>
            <w:lang w:val="en-US"/>
          </w:rPr>
          <w:t xml:space="preserve">Requirements for network signalling values </w:t>
        </w:r>
        <w:r w:rsidRPr="00A850CF">
          <w:rPr>
            <w:rFonts w:eastAsia="Times New Roman"/>
            <w:lang w:val="en-US" w:eastAsia="en-US"/>
          </w:rPr>
          <w:t>“</w:t>
        </w:r>
        <w:r w:rsidRPr="00A850CF">
          <w:rPr>
            <w:rFonts w:hint="eastAsia"/>
            <w:lang w:val="en-US"/>
          </w:rPr>
          <w:t>NS_205N</w:t>
        </w:r>
        <w:r w:rsidRPr="00A850CF">
          <w:rPr>
            <w:lang w:val="en-US"/>
          </w:rPr>
          <w:t>”</w:t>
        </w:r>
        <w:r w:rsidRPr="00A850CF">
          <w:rPr>
            <w:rFonts w:hint="eastAsia"/>
            <w:lang w:val="en-US"/>
          </w:rPr>
          <w:t xml:space="preserve"> and </w:t>
        </w:r>
        <w:r w:rsidRPr="00A850CF">
          <w:rPr>
            <w:lang w:val="en-US"/>
          </w:rPr>
          <w:t>“</w:t>
        </w:r>
        <w:r w:rsidRPr="00A850CF">
          <w:rPr>
            <w:rFonts w:hint="eastAsia"/>
            <w:lang w:val="en-US"/>
          </w:rPr>
          <w:t>NS_206N</w:t>
        </w:r>
        <w:r w:rsidRPr="00A850CF">
          <w:rPr>
            <w:lang w:val="en-US"/>
          </w:rPr>
          <w:t>”</w:t>
        </w:r>
      </w:ins>
    </w:p>
    <w:p w14:paraId="28A920E1" w14:textId="77777777" w:rsidR="00A850CF" w:rsidRPr="00A850CF" w:rsidRDefault="00A850CF" w:rsidP="00A850CF">
      <w:pPr>
        <w:overflowPunct/>
        <w:autoSpaceDE/>
        <w:autoSpaceDN/>
        <w:adjustRightInd/>
        <w:textAlignment w:val="auto"/>
        <w:rPr>
          <w:ins w:id="3544" w:author="Moray Rumney" w:date="2025-09-01T13:58:00Z" w16du:dateUtc="2025-09-01T12:58:00Z"/>
          <w:rFonts w:eastAsia="Times New Roman"/>
          <w:lang w:val="en-US" w:eastAsia="fr-FR"/>
        </w:rPr>
      </w:pPr>
      <w:ins w:id="3545" w:author="Moray Rumney" w:date="2025-09-01T13:58:00Z" w16du:dateUtc="2025-09-01T12:58:00Z">
        <w:r w:rsidRPr="00A850CF">
          <w:rPr>
            <w:rFonts w:hint="eastAsia"/>
            <w:lang w:val="en-US"/>
          </w:rPr>
          <w:t xml:space="preserve">When </w:t>
        </w:r>
        <w:r w:rsidRPr="00A850CF">
          <w:rPr>
            <w:lang w:val="en-US"/>
          </w:rPr>
          <w:t>“</w:t>
        </w:r>
        <w:r w:rsidRPr="00A850CF">
          <w:rPr>
            <w:rFonts w:hint="eastAsia"/>
            <w:lang w:val="en-US"/>
          </w:rPr>
          <w:t>NS_205N</w:t>
        </w:r>
        <w:r w:rsidRPr="00A850CF">
          <w:rPr>
            <w:lang w:val="en-US"/>
          </w:rPr>
          <w:t>”</w:t>
        </w:r>
        <w:r w:rsidRPr="00A850CF">
          <w:rPr>
            <w:rFonts w:hint="eastAsia"/>
            <w:lang w:val="en-US"/>
          </w:rPr>
          <w:t xml:space="preserve"> or </w:t>
        </w:r>
        <w:r w:rsidRPr="00A850CF">
          <w:rPr>
            <w:lang w:val="en-US"/>
          </w:rPr>
          <w:t>“</w:t>
        </w:r>
        <w:r w:rsidRPr="00A850CF">
          <w:rPr>
            <w:rFonts w:hint="eastAsia"/>
            <w:lang w:val="en-US"/>
          </w:rPr>
          <w:t>NS_206N</w:t>
        </w:r>
        <w:r w:rsidRPr="00A850CF">
          <w:rPr>
            <w:lang w:val="en-US"/>
          </w:rPr>
          <w:t>”</w:t>
        </w:r>
        <w:r w:rsidRPr="00A850CF">
          <w:rPr>
            <w:rFonts w:hint="eastAsia"/>
            <w:lang w:val="en-US"/>
          </w:rPr>
          <w:t xml:space="preserve"> is indicated in the cell, t</w:t>
        </w:r>
        <w:r w:rsidRPr="00A850CF">
          <w:rPr>
            <w:rFonts w:eastAsia="Times New Roman"/>
            <w:lang w:val="en-US" w:eastAsia="fr-FR"/>
          </w:rPr>
          <w:t>he requirements specified in Tables 9.5.3.2.3</w:t>
        </w:r>
        <w:r w:rsidRPr="00A850CF">
          <w:rPr>
            <w:rFonts w:hint="eastAsia"/>
            <w:lang w:val="en-US"/>
          </w:rPr>
          <w:t>.2</w:t>
        </w:r>
        <w:r w:rsidRPr="00A850CF">
          <w:rPr>
            <w:rFonts w:eastAsia="Times New Roman"/>
            <w:lang w:val="en-US" w:eastAsia="fr-FR"/>
          </w:rPr>
          <w:t>-1 and 9.5.3.2.3</w:t>
        </w:r>
        <w:r w:rsidRPr="00A850CF">
          <w:rPr>
            <w:rFonts w:hint="eastAsia"/>
            <w:lang w:val="en-US"/>
          </w:rPr>
          <w:t>.2</w:t>
        </w:r>
        <w:r w:rsidRPr="00A850CF">
          <w:rPr>
            <w:rFonts w:eastAsia="Times New Roman"/>
            <w:lang w:val="en-US" w:eastAsia="fr-FR"/>
          </w:rPr>
          <w:t>-2 apply to NTN VSAT in “Carrier-on”</w:t>
        </w:r>
        <w:r w:rsidRPr="00A850CF">
          <w:rPr>
            <w:rFonts w:eastAsia="Times New Roman"/>
            <w:lang w:eastAsia="fr-FR"/>
          </w:rPr>
          <w:t>.</w:t>
        </w:r>
        <w:r w:rsidRPr="00A850CF">
          <w:rPr>
            <w:rFonts w:eastAsia="Times New Roman"/>
            <w:lang w:val="en-US" w:eastAsia="fr-FR"/>
          </w:rPr>
          <w:t xml:space="preserve"> </w:t>
        </w:r>
      </w:ins>
    </w:p>
    <w:p w14:paraId="7B5F15B3" w14:textId="77777777" w:rsidR="00A850CF" w:rsidRPr="00A850CF" w:rsidRDefault="00A850CF" w:rsidP="00A850CF">
      <w:pPr>
        <w:overflowPunct/>
        <w:autoSpaceDE/>
        <w:autoSpaceDN/>
        <w:adjustRightInd/>
        <w:textAlignment w:val="auto"/>
        <w:rPr>
          <w:ins w:id="3546" w:author="Moray Rumney" w:date="2025-09-01T13:58:00Z" w16du:dateUtc="2025-09-01T12:58:00Z"/>
          <w:rFonts w:eastAsia="Times New Roman"/>
          <w:lang w:val="en-US" w:eastAsia="fr-FR"/>
        </w:rPr>
      </w:pPr>
      <w:ins w:id="3547" w:author="Moray Rumney" w:date="2025-09-01T13:58:00Z" w16du:dateUtc="2025-09-01T12:58:00Z">
        <w:r w:rsidRPr="00A850CF">
          <w:rPr>
            <w:rFonts w:eastAsia="Times New Roman"/>
            <w:lang w:val="en-US" w:eastAsia="fr-FR"/>
          </w:rPr>
          <w:t>The requirement specified in Table 9.5.3.2.3</w:t>
        </w:r>
        <w:r w:rsidRPr="00A850CF">
          <w:rPr>
            <w:rFonts w:hint="eastAsia"/>
            <w:lang w:val="en-US"/>
          </w:rPr>
          <w:t>.2</w:t>
        </w:r>
        <w:r w:rsidRPr="00A850CF">
          <w:rPr>
            <w:rFonts w:eastAsia="Times New Roman"/>
            <w:lang w:val="en-US" w:eastAsia="fr-FR"/>
          </w:rPr>
          <w:t xml:space="preserve">-1 apply </w:t>
        </w:r>
        <w:r w:rsidRPr="00A850CF">
          <w:rPr>
            <w:rFonts w:eastAsia="Times New Roman"/>
            <w:lang w:eastAsia="fr-FR"/>
          </w:rPr>
          <w:t>outside a bandwidth of</w:t>
        </w:r>
        <w:r w:rsidRPr="00A850CF">
          <w:rPr>
            <w:rFonts w:eastAsia="Times New Roman"/>
            <w:lang w:val="en-US" w:eastAsia="fr-FR"/>
          </w:rPr>
          <w:t xml:space="preserve"> </w:t>
        </w:r>
        <w:r w:rsidRPr="00A850CF">
          <w:rPr>
            <w:rFonts w:eastAsia="Times New Roman"/>
            <w:lang w:eastAsia="fr-FR"/>
          </w:rPr>
          <w:t>5 times the occupied bandwidth centred on the carrier centre frequency</w:t>
        </w:r>
        <w:r w:rsidRPr="00A850CF">
          <w:rPr>
            <w:rFonts w:eastAsia="Times New Roman"/>
            <w:lang w:val="en-US" w:eastAsia="fr-FR"/>
          </w:rPr>
          <w:t>.</w:t>
        </w:r>
      </w:ins>
    </w:p>
    <w:p w14:paraId="09D07C8D" w14:textId="77777777" w:rsidR="00A850CF" w:rsidRPr="00A850CF" w:rsidRDefault="00A850CF" w:rsidP="00A850CF">
      <w:pPr>
        <w:overflowPunct/>
        <w:autoSpaceDE/>
        <w:autoSpaceDN/>
        <w:adjustRightInd/>
        <w:textAlignment w:val="auto"/>
        <w:rPr>
          <w:ins w:id="3548" w:author="Moray Rumney" w:date="2025-09-01T13:58:00Z" w16du:dateUtc="2025-09-01T12:58:00Z"/>
          <w:rFonts w:eastAsia="Times New Roman"/>
          <w:lang w:val="en-US" w:eastAsia="fr-FR"/>
        </w:rPr>
      </w:pPr>
      <w:ins w:id="3549" w:author="Moray Rumney" w:date="2025-09-01T13:58:00Z" w16du:dateUtc="2025-09-01T12:58:00Z">
        <w:r w:rsidRPr="00A850CF">
          <w:rPr>
            <w:rFonts w:eastAsia="Times New Roman"/>
            <w:lang w:val="en-US" w:eastAsia="fr-FR"/>
          </w:rPr>
          <w:t>The requirement specified in Table 9.5.3.2.3</w:t>
        </w:r>
        <w:r w:rsidRPr="00A850CF">
          <w:rPr>
            <w:rFonts w:hint="eastAsia"/>
            <w:lang w:val="en-US"/>
          </w:rPr>
          <w:t>.2</w:t>
        </w:r>
        <w:r w:rsidRPr="00A850CF">
          <w:rPr>
            <w:rFonts w:eastAsia="Times New Roman"/>
            <w:lang w:val="en-US" w:eastAsia="fr-FR"/>
          </w:rPr>
          <w:t>-2 apply inside</w:t>
        </w:r>
        <w:r w:rsidRPr="00A850CF">
          <w:rPr>
            <w:rFonts w:eastAsia="Times New Roman"/>
            <w:lang w:eastAsia="fr-FR"/>
          </w:rPr>
          <w:t xml:space="preserve"> a bandwidth of</w:t>
        </w:r>
        <w:r w:rsidRPr="00A850CF">
          <w:rPr>
            <w:rFonts w:eastAsia="Times New Roman"/>
            <w:lang w:val="en-US" w:eastAsia="fr-FR"/>
          </w:rPr>
          <w:t xml:space="preserve"> </w:t>
        </w:r>
        <w:r w:rsidRPr="00A850CF">
          <w:rPr>
            <w:rFonts w:eastAsia="Times New Roman"/>
            <w:lang w:eastAsia="fr-FR"/>
          </w:rPr>
          <w:t>5 times the occupied bandwidth centred on the carrier centre frequency</w:t>
        </w:r>
        <w:r w:rsidRPr="00A850CF">
          <w:rPr>
            <w:rFonts w:eastAsia="Times New Roman"/>
            <w:lang w:val="en-US" w:eastAsia="fr-FR"/>
          </w:rPr>
          <w:t>, and outside the transmission bandwidth.</w:t>
        </w:r>
      </w:ins>
    </w:p>
    <w:p w14:paraId="1E46DEE7" w14:textId="77777777" w:rsidR="00A850CF" w:rsidRPr="00A850CF" w:rsidRDefault="00A850CF" w:rsidP="00A850CF">
      <w:pPr>
        <w:keepLines/>
        <w:overflowPunct/>
        <w:autoSpaceDE/>
        <w:autoSpaceDN/>
        <w:adjustRightInd/>
        <w:ind w:left="1135" w:hanging="851"/>
        <w:textAlignment w:val="auto"/>
        <w:rPr>
          <w:ins w:id="3550" w:author="Moray Rumney" w:date="2025-09-01T13:58:00Z" w16du:dateUtc="2025-09-01T12:58:00Z"/>
          <w:rFonts w:eastAsia="Times New Roman"/>
          <w:lang w:val="en-US" w:eastAsia="en-US"/>
        </w:rPr>
      </w:pPr>
      <w:ins w:id="3551" w:author="Moray Rumney" w:date="2025-09-01T13:58:00Z" w16du:dateUtc="2025-09-01T12:58:00Z">
        <w:r w:rsidRPr="00A850CF">
          <w:rPr>
            <w:rFonts w:eastAsia="Times New Roman"/>
            <w:lang w:val="en-US" w:eastAsia="fr-FR"/>
          </w:rPr>
          <w:t>NOTE:</w:t>
        </w:r>
        <w:r w:rsidRPr="00A850CF">
          <w:rPr>
            <w:rFonts w:eastAsia="Times New Roman"/>
            <w:lang w:val="en-US" w:eastAsia="fr-FR"/>
          </w:rPr>
          <w:tab/>
        </w:r>
        <w:r w:rsidRPr="00A850CF">
          <w:rPr>
            <w:rFonts w:eastAsia="Times New Roman"/>
            <w:lang w:eastAsia="fr-FR"/>
          </w:rPr>
          <w:t xml:space="preserve">The on-axis spurious radiations, outside the frequency range </w:t>
        </w:r>
        <w:r w:rsidRPr="00A850CF">
          <w:rPr>
            <w:rFonts w:hint="eastAsia"/>
            <w:lang w:val="en-US"/>
          </w:rPr>
          <w:t>14.0</w:t>
        </w:r>
        <w:r w:rsidRPr="00A850CF">
          <w:rPr>
            <w:rFonts w:eastAsia="Times New Roman"/>
            <w:lang w:eastAsia="fr-FR"/>
          </w:rPr>
          <w:t xml:space="preserve"> GHz to </w:t>
        </w:r>
        <w:r w:rsidRPr="00A850CF">
          <w:rPr>
            <w:rFonts w:hint="eastAsia"/>
            <w:lang w:val="en-US"/>
          </w:rPr>
          <w:t>14.5</w:t>
        </w:r>
        <w:r w:rsidRPr="00A850CF">
          <w:rPr>
            <w:rFonts w:eastAsia="Times New Roman"/>
            <w:lang w:eastAsia="fr-FR"/>
          </w:rPr>
          <w:t xml:space="preserve"> GHz, </w:t>
        </w:r>
        <w:proofErr w:type="gramStart"/>
        <w:r w:rsidRPr="00A850CF">
          <w:rPr>
            <w:rFonts w:eastAsia="Times New Roman"/>
            <w:lang w:eastAsia="fr-FR"/>
          </w:rPr>
          <w:t>are</w:t>
        </w:r>
        <w:proofErr w:type="gramEnd"/>
        <w:r w:rsidRPr="00A850CF">
          <w:rPr>
            <w:rFonts w:eastAsia="Times New Roman"/>
            <w:lang w:eastAsia="fr-FR"/>
          </w:rPr>
          <w:t xml:space="preserve"> indirectly limited by </w:t>
        </w:r>
        <w:r w:rsidRPr="00A850CF">
          <w:rPr>
            <w:rFonts w:eastAsia="Times New Roman"/>
            <w:lang w:val="en-US" w:eastAsia="fr-FR"/>
          </w:rPr>
          <w:t>sub-</w:t>
        </w:r>
        <w:r w:rsidRPr="00A850CF">
          <w:rPr>
            <w:rFonts w:eastAsia="Times New Roman"/>
            <w:lang w:eastAsia="fr-FR"/>
          </w:rPr>
          <w:t xml:space="preserve">clause </w:t>
        </w:r>
        <w:r w:rsidRPr="00A850CF">
          <w:rPr>
            <w:rFonts w:eastAsia="Times New Roman"/>
            <w:lang w:val="en-US" w:eastAsia="en-US"/>
          </w:rPr>
          <w:t>9.5.3.3</w:t>
        </w:r>
        <w:r w:rsidRPr="00A850CF">
          <w:rPr>
            <w:rFonts w:eastAsia="Times New Roman"/>
            <w:lang w:eastAsia="fr-FR"/>
          </w:rPr>
          <w:t xml:space="preserve">. </w:t>
        </w:r>
      </w:ins>
    </w:p>
    <w:p w14:paraId="1FE207CE" w14:textId="439689B4" w:rsidR="00A850CF" w:rsidRPr="00A850CF" w:rsidRDefault="00A850CF" w:rsidP="00A850CF">
      <w:pPr>
        <w:keepNext/>
        <w:keepLines/>
        <w:overflowPunct/>
        <w:autoSpaceDE/>
        <w:autoSpaceDN/>
        <w:adjustRightInd/>
        <w:spacing w:before="60"/>
        <w:jc w:val="center"/>
        <w:textAlignment w:val="auto"/>
        <w:rPr>
          <w:ins w:id="3552" w:author="Moray Rumney" w:date="2025-09-01T13:58:00Z" w16du:dateUtc="2025-09-01T12:58:00Z"/>
          <w:rFonts w:ascii="Arial" w:eastAsia="Times New Roman" w:hAnsi="Arial"/>
          <w:b/>
          <w:sz w:val="18"/>
          <w:szCs w:val="18"/>
          <w:lang w:val="en-US" w:eastAsia="en-US"/>
        </w:rPr>
      </w:pPr>
      <w:ins w:id="3553" w:author="Moray Rumney" w:date="2025-09-01T13:58:00Z" w16du:dateUtc="2025-09-01T12:58:00Z">
        <w:r w:rsidRPr="00A850CF">
          <w:rPr>
            <w:rFonts w:ascii="Arial" w:eastAsia="Times New Roman" w:hAnsi="Arial"/>
            <w:b/>
            <w:lang w:val="en-US" w:eastAsia="en-US"/>
          </w:rPr>
          <w:t>Table 9.5.</w:t>
        </w:r>
        <w:r w:rsidRPr="00A850CF">
          <w:rPr>
            <w:rFonts w:ascii="Arial" w:hAnsi="Arial" w:hint="eastAsia"/>
            <w:b/>
            <w:lang w:val="en-US"/>
          </w:rPr>
          <w:t>3</w:t>
        </w:r>
        <w:r w:rsidRPr="00A850CF">
          <w:rPr>
            <w:rFonts w:ascii="Arial" w:eastAsia="Times New Roman" w:hAnsi="Arial"/>
            <w:b/>
            <w:lang w:val="en-US" w:eastAsia="en-US"/>
          </w:rPr>
          <w:t>.2.3</w:t>
        </w:r>
        <w:r w:rsidRPr="00A850CF">
          <w:rPr>
            <w:rFonts w:ascii="Arial" w:hAnsi="Arial" w:hint="eastAsia"/>
            <w:b/>
            <w:lang w:val="en-US"/>
          </w:rPr>
          <w:t>.2</w:t>
        </w:r>
        <w:r w:rsidRPr="00A850CF">
          <w:rPr>
            <w:rFonts w:ascii="Arial" w:eastAsia="Times New Roman" w:hAnsi="Arial"/>
            <w:b/>
            <w:lang w:val="en-US" w:eastAsia="en-US"/>
          </w:rPr>
          <w:t>-</w:t>
        </w:r>
        <w:r w:rsidRPr="00A850CF">
          <w:rPr>
            <w:rFonts w:ascii="Arial" w:hAnsi="Arial" w:hint="eastAsia"/>
            <w:b/>
            <w:lang w:val="en-US"/>
          </w:rPr>
          <w:t>1</w:t>
        </w:r>
        <w:r w:rsidRPr="00A850CF">
          <w:rPr>
            <w:rFonts w:ascii="Arial" w:eastAsia="Times New Roman" w:hAnsi="Arial"/>
            <w:b/>
            <w:lang w:val="en-US" w:eastAsia="en-US"/>
          </w:rPr>
          <w:t>: On-axis spurious limits in “Carrier-on” state - outside</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410"/>
        <w:gridCol w:w="2693"/>
        <w:gridCol w:w="2410"/>
      </w:tblGrid>
      <w:tr w:rsidR="00A850CF" w:rsidRPr="00A850CF" w14:paraId="3F12C913" w14:textId="77777777" w:rsidTr="001C1FF1">
        <w:trPr>
          <w:ins w:id="3554" w:author="Moray Rumney" w:date="2025-09-01T13:58:00Z"/>
        </w:trPr>
        <w:tc>
          <w:tcPr>
            <w:tcW w:w="2405" w:type="dxa"/>
          </w:tcPr>
          <w:p w14:paraId="3D52330B" w14:textId="77777777" w:rsidR="00A850CF" w:rsidRPr="00A850CF" w:rsidRDefault="00A850CF" w:rsidP="00A850CF">
            <w:pPr>
              <w:keepNext/>
              <w:keepLines/>
              <w:overflowPunct/>
              <w:autoSpaceDE/>
              <w:autoSpaceDN/>
              <w:adjustRightInd/>
              <w:spacing w:after="0"/>
              <w:jc w:val="center"/>
              <w:textAlignment w:val="auto"/>
              <w:rPr>
                <w:ins w:id="3555" w:author="Moray Rumney" w:date="2025-09-01T13:58:00Z" w16du:dateUtc="2025-09-01T12:58:00Z"/>
                <w:rFonts w:ascii="Arial" w:eastAsia="Times New Roman" w:hAnsi="Arial"/>
                <w:b/>
                <w:sz w:val="18"/>
                <w:lang w:val="en-US" w:eastAsia="en-US"/>
              </w:rPr>
            </w:pPr>
            <w:ins w:id="3556" w:author="Moray Rumney" w:date="2025-09-01T13:58:00Z" w16du:dateUtc="2025-09-01T12:58:00Z">
              <w:r w:rsidRPr="00A850CF">
                <w:rPr>
                  <w:rFonts w:ascii="Arial" w:eastAsia="Times New Roman" w:hAnsi="Arial"/>
                  <w:b/>
                  <w:sz w:val="18"/>
                  <w:lang w:val="en-US" w:eastAsia="en-US"/>
                </w:rPr>
                <w:t>Frequency range</w:t>
              </w:r>
            </w:ins>
          </w:p>
          <w:p w14:paraId="157CF23C" w14:textId="77777777" w:rsidR="00A850CF" w:rsidRPr="00A850CF" w:rsidRDefault="00A850CF" w:rsidP="00A850CF">
            <w:pPr>
              <w:keepNext/>
              <w:keepLines/>
              <w:overflowPunct/>
              <w:autoSpaceDE/>
              <w:autoSpaceDN/>
              <w:adjustRightInd/>
              <w:spacing w:after="0"/>
              <w:jc w:val="center"/>
              <w:textAlignment w:val="auto"/>
              <w:rPr>
                <w:ins w:id="3557" w:author="Moray Rumney" w:date="2025-09-01T13:58:00Z" w16du:dateUtc="2025-09-01T12:58:00Z"/>
                <w:rFonts w:ascii="Arial" w:eastAsia="Times New Roman" w:hAnsi="Arial"/>
                <w:b/>
                <w:sz w:val="18"/>
                <w:lang w:val="en-US" w:eastAsia="en-US"/>
              </w:rPr>
            </w:pPr>
            <w:ins w:id="3558" w:author="Moray Rumney" w:date="2025-09-01T13:58:00Z" w16du:dateUtc="2025-09-01T12:58:00Z">
              <w:r w:rsidRPr="00A850CF">
                <w:rPr>
                  <w:rFonts w:ascii="Arial" w:eastAsia="Times New Roman" w:hAnsi="Arial"/>
                  <w:b/>
                  <w:sz w:val="18"/>
                  <w:lang w:val="en-US" w:eastAsia="en-US"/>
                </w:rPr>
                <w:t>(GHz)</w:t>
              </w:r>
            </w:ins>
          </w:p>
        </w:tc>
        <w:tc>
          <w:tcPr>
            <w:tcW w:w="2410" w:type="dxa"/>
          </w:tcPr>
          <w:p w14:paraId="756594FA" w14:textId="77777777" w:rsidR="00A850CF" w:rsidRPr="00A850CF" w:rsidRDefault="00A850CF" w:rsidP="00A850CF">
            <w:pPr>
              <w:keepNext/>
              <w:keepLines/>
              <w:overflowPunct/>
              <w:autoSpaceDE/>
              <w:autoSpaceDN/>
              <w:adjustRightInd/>
              <w:spacing w:after="0"/>
              <w:jc w:val="center"/>
              <w:textAlignment w:val="auto"/>
              <w:rPr>
                <w:ins w:id="3559" w:author="Moray Rumney" w:date="2025-09-01T13:58:00Z" w16du:dateUtc="2025-09-01T12:58:00Z"/>
                <w:rFonts w:ascii="Arial" w:eastAsia="Times New Roman" w:hAnsi="Arial"/>
                <w:b/>
                <w:sz w:val="18"/>
                <w:lang w:val="en-US" w:eastAsia="en-US"/>
              </w:rPr>
            </w:pPr>
            <w:ins w:id="3560" w:author="Moray Rumney" w:date="2025-09-01T13:58:00Z" w16du:dateUtc="2025-09-01T12:58:00Z">
              <w:r w:rsidRPr="00A850CF">
                <w:rPr>
                  <w:rFonts w:ascii="Arial" w:eastAsia="Times New Roman" w:hAnsi="Arial"/>
                  <w:b/>
                  <w:sz w:val="18"/>
                  <w:lang w:val="en-US" w:eastAsia="en-US"/>
                </w:rPr>
                <w:t>NTN VSAT type</w:t>
              </w:r>
            </w:ins>
          </w:p>
        </w:tc>
        <w:tc>
          <w:tcPr>
            <w:tcW w:w="2693" w:type="dxa"/>
          </w:tcPr>
          <w:p w14:paraId="551128F7" w14:textId="77777777" w:rsidR="00A850CF" w:rsidRPr="00A850CF" w:rsidRDefault="00A850CF" w:rsidP="00A850CF">
            <w:pPr>
              <w:keepNext/>
              <w:keepLines/>
              <w:overflowPunct/>
              <w:autoSpaceDE/>
              <w:autoSpaceDN/>
              <w:adjustRightInd/>
              <w:spacing w:after="0"/>
              <w:jc w:val="center"/>
              <w:textAlignment w:val="auto"/>
              <w:rPr>
                <w:ins w:id="3561" w:author="Moray Rumney" w:date="2025-09-01T13:58:00Z" w16du:dateUtc="2025-09-01T12:58:00Z"/>
                <w:rFonts w:ascii="Arial" w:eastAsia="Times New Roman" w:hAnsi="Arial"/>
                <w:b/>
                <w:sz w:val="18"/>
                <w:lang w:val="en-US" w:eastAsia="en-US"/>
              </w:rPr>
            </w:pPr>
            <w:ins w:id="3562" w:author="Moray Rumney" w:date="2025-09-01T13:58:00Z" w16du:dateUtc="2025-09-01T12:58:00Z">
              <w:r w:rsidRPr="00A850CF">
                <w:rPr>
                  <w:rFonts w:ascii="Arial" w:eastAsia="Times New Roman" w:hAnsi="Arial"/>
                  <w:b/>
                  <w:sz w:val="18"/>
                  <w:lang w:val="en-US" w:eastAsia="en-US"/>
                </w:rPr>
                <w:t>EIRP Limit</w:t>
              </w:r>
            </w:ins>
          </w:p>
          <w:p w14:paraId="0E5D662C" w14:textId="77777777" w:rsidR="00A850CF" w:rsidRPr="00A850CF" w:rsidRDefault="00A850CF" w:rsidP="00A850CF">
            <w:pPr>
              <w:keepNext/>
              <w:keepLines/>
              <w:overflowPunct/>
              <w:autoSpaceDE/>
              <w:autoSpaceDN/>
              <w:adjustRightInd/>
              <w:spacing w:after="0"/>
              <w:jc w:val="center"/>
              <w:textAlignment w:val="auto"/>
              <w:rPr>
                <w:ins w:id="3563" w:author="Moray Rumney" w:date="2025-09-01T13:58:00Z" w16du:dateUtc="2025-09-01T12:58:00Z"/>
                <w:rFonts w:ascii="Arial" w:eastAsia="Times New Roman" w:hAnsi="Arial"/>
                <w:b/>
                <w:sz w:val="18"/>
                <w:lang w:val="en-US" w:eastAsia="en-US"/>
              </w:rPr>
            </w:pPr>
            <w:ins w:id="3564" w:author="Moray Rumney" w:date="2025-09-01T13:58:00Z" w16du:dateUtc="2025-09-01T12:58:00Z">
              <w:r w:rsidRPr="00A850CF">
                <w:rPr>
                  <w:rFonts w:ascii="Arial" w:eastAsia="Times New Roman" w:hAnsi="Arial"/>
                  <w:b/>
                  <w:sz w:val="18"/>
                  <w:lang w:val="en-US" w:eastAsia="en-US"/>
                </w:rPr>
                <w:t>(dBm)</w:t>
              </w:r>
            </w:ins>
          </w:p>
        </w:tc>
        <w:tc>
          <w:tcPr>
            <w:tcW w:w="2410" w:type="dxa"/>
          </w:tcPr>
          <w:p w14:paraId="302562AD" w14:textId="77777777" w:rsidR="00A850CF" w:rsidRPr="00A850CF" w:rsidRDefault="00A850CF" w:rsidP="00A850CF">
            <w:pPr>
              <w:keepNext/>
              <w:keepLines/>
              <w:overflowPunct/>
              <w:autoSpaceDE/>
              <w:autoSpaceDN/>
              <w:adjustRightInd/>
              <w:spacing w:after="0"/>
              <w:jc w:val="center"/>
              <w:textAlignment w:val="auto"/>
              <w:rPr>
                <w:ins w:id="3565" w:author="Moray Rumney" w:date="2025-09-01T13:58:00Z" w16du:dateUtc="2025-09-01T12:58:00Z"/>
                <w:rFonts w:ascii="Arial" w:eastAsia="Times New Roman" w:hAnsi="Arial"/>
                <w:b/>
                <w:sz w:val="18"/>
                <w:lang w:val="en-US" w:eastAsia="en-US"/>
              </w:rPr>
            </w:pPr>
            <w:ins w:id="3566" w:author="Moray Rumney" w:date="2025-09-01T13:58:00Z" w16du:dateUtc="2025-09-01T12:58:00Z">
              <w:r w:rsidRPr="00A850CF">
                <w:rPr>
                  <w:rFonts w:ascii="Arial" w:eastAsia="Times New Roman" w:hAnsi="Arial"/>
                  <w:b/>
                  <w:sz w:val="18"/>
                  <w:lang w:val="en-US" w:eastAsia="en-US"/>
                </w:rPr>
                <w:t>Measurement bandwidth</w:t>
              </w:r>
            </w:ins>
          </w:p>
          <w:p w14:paraId="254765A2" w14:textId="77777777" w:rsidR="00A850CF" w:rsidRPr="00A850CF" w:rsidRDefault="00A850CF" w:rsidP="00A850CF">
            <w:pPr>
              <w:keepNext/>
              <w:keepLines/>
              <w:overflowPunct/>
              <w:autoSpaceDE/>
              <w:autoSpaceDN/>
              <w:adjustRightInd/>
              <w:spacing w:after="0"/>
              <w:jc w:val="center"/>
              <w:textAlignment w:val="auto"/>
              <w:rPr>
                <w:ins w:id="3567" w:author="Moray Rumney" w:date="2025-09-01T13:58:00Z" w16du:dateUtc="2025-09-01T12:58:00Z"/>
                <w:rFonts w:ascii="Arial" w:eastAsia="Times New Roman" w:hAnsi="Arial"/>
                <w:b/>
                <w:sz w:val="18"/>
                <w:lang w:val="en-US" w:eastAsia="en-US"/>
              </w:rPr>
            </w:pPr>
            <w:ins w:id="3568" w:author="Moray Rumney" w:date="2025-09-01T13:58:00Z" w16du:dateUtc="2025-09-01T12:58:00Z">
              <w:r w:rsidRPr="00A850CF">
                <w:rPr>
                  <w:rFonts w:ascii="Arial" w:eastAsia="Times New Roman" w:hAnsi="Arial"/>
                  <w:b/>
                  <w:sz w:val="18"/>
                  <w:lang w:val="en-US" w:eastAsia="en-US"/>
                </w:rPr>
                <w:t>(</w:t>
              </w:r>
              <w:r w:rsidRPr="00A850CF">
                <w:rPr>
                  <w:rFonts w:ascii="Arial" w:hAnsi="Arial" w:hint="eastAsia"/>
                  <w:b/>
                  <w:sz w:val="18"/>
                  <w:lang w:val="en-US"/>
                </w:rPr>
                <w:t>k</w:t>
              </w:r>
              <w:r w:rsidRPr="00A850CF">
                <w:rPr>
                  <w:rFonts w:ascii="Arial" w:eastAsia="Times New Roman" w:hAnsi="Arial"/>
                  <w:b/>
                  <w:sz w:val="18"/>
                  <w:lang w:val="en-US" w:eastAsia="en-US"/>
                </w:rPr>
                <w:t>Hz)</w:t>
              </w:r>
            </w:ins>
          </w:p>
        </w:tc>
      </w:tr>
      <w:tr w:rsidR="00A850CF" w:rsidRPr="00A850CF" w14:paraId="052403A2" w14:textId="77777777" w:rsidTr="001C1FF1">
        <w:trPr>
          <w:ins w:id="3569" w:author="Moray Rumney" w:date="2025-09-01T13:58:00Z"/>
        </w:trPr>
        <w:tc>
          <w:tcPr>
            <w:tcW w:w="2405" w:type="dxa"/>
          </w:tcPr>
          <w:p w14:paraId="4EB8B3D8" w14:textId="77777777" w:rsidR="00A850CF" w:rsidRPr="00A850CF" w:rsidRDefault="00A850CF" w:rsidP="00A850CF">
            <w:pPr>
              <w:keepNext/>
              <w:keepLines/>
              <w:overflowPunct/>
              <w:autoSpaceDE/>
              <w:autoSpaceDN/>
              <w:adjustRightInd/>
              <w:spacing w:after="0"/>
              <w:jc w:val="center"/>
              <w:textAlignment w:val="auto"/>
              <w:rPr>
                <w:ins w:id="3570" w:author="Moray Rumney" w:date="2025-09-01T13:58:00Z" w16du:dateUtc="2025-09-01T12:58:00Z"/>
                <w:rFonts w:ascii="Arial" w:hAnsi="Arial"/>
                <w:sz w:val="18"/>
                <w:lang w:val="en-US"/>
              </w:rPr>
            </w:pPr>
            <w:ins w:id="3571" w:author="Moray Rumney" w:date="2025-09-01T13:58:00Z" w16du:dateUtc="2025-09-01T12:58:00Z">
              <w:r w:rsidRPr="00A850CF">
                <w:rPr>
                  <w:rFonts w:ascii="Arial" w:hAnsi="Arial" w:hint="eastAsia"/>
                  <w:sz w:val="18"/>
                  <w:lang w:val="en-US"/>
                </w:rPr>
                <w:t>14.0</w:t>
              </w:r>
              <w:r w:rsidRPr="00A850CF">
                <w:rPr>
                  <w:rFonts w:ascii="Arial" w:eastAsia="Times New Roman" w:hAnsi="Arial"/>
                  <w:sz w:val="18"/>
                  <w:lang w:val="en-US" w:eastAsia="en-US"/>
                </w:rPr>
                <w:t xml:space="preserve"> – </w:t>
              </w:r>
              <w:r w:rsidRPr="00A850CF">
                <w:rPr>
                  <w:rFonts w:ascii="Arial" w:hAnsi="Arial" w:hint="eastAsia"/>
                  <w:sz w:val="18"/>
                  <w:lang w:val="en-US"/>
                </w:rPr>
                <w:t>14.5</w:t>
              </w:r>
            </w:ins>
          </w:p>
        </w:tc>
        <w:tc>
          <w:tcPr>
            <w:tcW w:w="2410" w:type="dxa"/>
          </w:tcPr>
          <w:p w14:paraId="1ED84C6C" w14:textId="77777777" w:rsidR="00A850CF" w:rsidRPr="00A850CF" w:rsidRDefault="00A850CF" w:rsidP="00A850CF">
            <w:pPr>
              <w:keepNext/>
              <w:keepLines/>
              <w:overflowPunct/>
              <w:autoSpaceDE/>
              <w:autoSpaceDN/>
              <w:adjustRightInd/>
              <w:spacing w:after="0"/>
              <w:jc w:val="center"/>
              <w:textAlignment w:val="auto"/>
              <w:rPr>
                <w:ins w:id="3572" w:author="Moray Rumney" w:date="2025-09-01T13:58:00Z" w16du:dateUtc="2025-09-01T12:58:00Z"/>
                <w:rFonts w:ascii="Arial" w:hAnsi="Arial"/>
                <w:sz w:val="18"/>
                <w:lang w:val="en-US"/>
              </w:rPr>
            </w:pPr>
            <w:ins w:id="3573" w:author="Moray Rumney" w:date="2025-09-01T13:58:00Z" w16du:dateUtc="2025-09-01T12:58:00Z">
              <w:r w:rsidRPr="00A850CF">
                <w:rPr>
                  <w:rFonts w:ascii="Arial" w:eastAsia="Times New Roman" w:hAnsi="Arial"/>
                  <w:sz w:val="18"/>
                  <w:lang w:val="en-US" w:eastAsia="en-US"/>
                </w:rPr>
                <w:t>4, 5</w:t>
              </w:r>
              <w:r w:rsidRPr="00A850CF">
                <w:rPr>
                  <w:rFonts w:ascii="Arial" w:hAnsi="Arial" w:hint="eastAsia"/>
                  <w:sz w:val="18"/>
                  <w:lang w:val="en-US"/>
                </w:rPr>
                <w:t>, 6</w:t>
              </w:r>
            </w:ins>
          </w:p>
        </w:tc>
        <w:tc>
          <w:tcPr>
            <w:tcW w:w="2693" w:type="dxa"/>
          </w:tcPr>
          <w:p w14:paraId="6AF894BD" w14:textId="77777777" w:rsidR="00A850CF" w:rsidRPr="00A850CF" w:rsidRDefault="00A850CF" w:rsidP="00A850CF">
            <w:pPr>
              <w:keepNext/>
              <w:keepLines/>
              <w:overflowPunct/>
              <w:autoSpaceDE/>
              <w:autoSpaceDN/>
              <w:adjustRightInd/>
              <w:spacing w:after="0"/>
              <w:jc w:val="center"/>
              <w:textAlignment w:val="auto"/>
              <w:rPr>
                <w:ins w:id="3574" w:author="Moray Rumney" w:date="2025-09-01T13:58:00Z" w16du:dateUtc="2025-09-01T12:58:00Z"/>
                <w:rFonts w:ascii="Arial" w:eastAsia="Times New Roman" w:hAnsi="Arial"/>
                <w:sz w:val="18"/>
                <w:lang w:val="en-US" w:eastAsia="en-US"/>
              </w:rPr>
            </w:pPr>
            <w:ins w:id="3575" w:author="Moray Rumney" w:date="2025-09-01T13:58:00Z" w16du:dateUtc="2025-09-01T12:58:00Z">
              <w:r w:rsidRPr="00A850CF">
                <w:rPr>
                  <w:rFonts w:ascii="Arial" w:hAnsi="Arial" w:hint="eastAsia"/>
                  <w:sz w:val="18"/>
                  <w:lang w:val="en-US"/>
                </w:rPr>
                <w:t>3</w:t>
              </w:r>
              <w:r w:rsidRPr="00A850CF">
                <w:rPr>
                  <w:rFonts w:ascii="Arial" w:eastAsia="Times New Roman" w:hAnsi="Arial"/>
                  <w:sz w:val="18"/>
                  <w:lang w:val="en-US" w:eastAsia="en-US"/>
                </w:rPr>
                <w:t>4 - K (NOTE)</w:t>
              </w:r>
            </w:ins>
          </w:p>
        </w:tc>
        <w:tc>
          <w:tcPr>
            <w:tcW w:w="2410" w:type="dxa"/>
          </w:tcPr>
          <w:p w14:paraId="5D6EF7C4" w14:textId="77777777" w:rsidR="00A850CF" w:rsidRPr="00A850CF" w:rsidRDefault="00A850CF" w:rsidP="00A850CF">
            <w:pPr>
              <w:keepNext/>
              <w:keepLines/>
              <w:overflowPunct/>
              <w:autoSpaceDE/>
              <w:autoSpaceDN/>
              <w:adjustRightInd/>
              <w:spacing w:after="0"/>
              <w:jc w:val="center"/>
              <w:textAlignment w:val="auto"/>
              <w:rPr>
                <w:ins w:id="3576" w:author="Moray Rumney" w:date="2025-09-01T13:58:00Z" w16du:dateUtc="2025-09-01T12:58:00Z"/>
                <w:rFonts w:ascii="Arial" w:hAnsi="Arial"/>
                <w:sz w:val="18"/>
                <w:lang w:val="en-US"/>
              </w:rPr>
            </w:pPr>
            <w:ins w:id="3577" w:author="Moray Rumney" w:date="2025-09-01T13:58:00Z" w16du:dateUtc="2025-09-01T12:58:00Z">
              <w:r w:rsidRPr="00A850CF">
                <w:rPr>
                  <w:rFonts w:ascii="Arial" w:eastAsia="Times New Roman" w:hAnsi="Arial"/>
                  <w:sz w:val="18"/>
                  <w:lang w:val="en-US" w:eastAsia="en-US"/>
                </w:rPr>
                <w:t>1</w:t>
              </w:r>
              <w:r w:rsidRPr="00A850CF">
                <w:rPr>
                  <w:rFonts w:ascii="Arial" w:hAnsi="Arial" w:hint="eastAsia"/>
                  <w:sz w:val="18"/>
                  <w:lang w:val="en-US"/>
                </w:rPr>
                <w:t>00</w:t>
              </w:r>
            </w:ins>
          </w:p>
        </w:tc>
      </w:tr>
      <w:tr w:rsidR="00A850CF" w:rsidRPr="00A850CF" w14:paraId="4EA651C5" w14:textId="77777777" w:rsidTr="001C1FF1">
        <w:trPr>
          <w:ins w:id="3578" w:author="Moray Rumney" w:date="2025-09-01T13:58:00Z"/>
        </w:trPr>
        <w:tc>
          <w:tcPr>
            <w:tcW w:w="9918" w:type="dxa"/>
            <w:gridSpan w:val="4"/>
          </w:tcPr>
          <w:p w14:paraId="51AC00C4" w14:textId="7035DC31" w:rsidR="00A850CF" w:rsidRPr="00A850CF" w:rsidRDefault="00A850CF" w:rsidP="00A850CF">
            <w:pPr>
              <w:keepNext/>
              <w:keepLines/>
              <w:overflowPunct/>
              <w:autoSpaceDE/>
              <w:autoSpaceDN/>
              <w:adjustRightInd/>
              <w:spacing w:after="0"/>
              <w:ind w:left="851" w:hanging="851"/>
              <w:textAlignment w:val="auto"/>
              <w:rPr>
                <w:ins w:id="3579" w:author="Moray Rumney" w:date="2025-09-01T13:58:00Z" w16du:dateUtc="2025-09-01T12:58:00Z"/>
                <w:rFonts w:ascii="Arial" w:eastAsia="Times New Roman" w:hAnsi="Arial"/>
                <w:sz w:val="18"/>
                <w:lang w:val="en-US" w:eastAsia="en-US"/>
              </w:rPr>
            </w:pPr>
            <w:ins w:id="3580" w:author="Moray Rumney" w:date="2025-09-01T13:58:00Z" w16du:dateUtc="2025-09-01T12:58:00Z">
              <w:r w:rsidRPr="00A850CF">
                <w:rPr>
                  <w:rFonts w:ascii="Arial" w:eastAsia="Times New Roman" w:hAnsi="Arial"/>
                  <w:sz w:val="18"/>
                  <w:lang w:val="en-US" w:eastAsia="en-US"/>
                </w:rPr>
                <w:t xml:space="preserve">NOTE: </w:t>
              </w:r>
              <w:r w:rsidRPr="00A850CF">
                <w:rPr>
                  <w:rFonts w:ascii="Arial" w:eastAsia="Times New Roman" w:hAnsi="Arial"/>
                  <w:sz w:val="18"/>
                  <w:lang w:val="en-US" w:eastAsia="en-US"/>
                </w:rPr>
                <w:tab/>
              </w:r>
              <w:r w:rsidRPr="00A850CF">
                <w:rPr>
                  <w:rFonts w:ascii="Arial" w:eastAsia="Yu Mincho" w:hAnsi="Arial"/>
                  <w:sz w:val="18"/>
                  <w:lang w:eastAsia="en-US"/>
                </w:rPr>
                <w:t>K=10log</w:t>
              </w:r>
              <w:r w:rsidRPr="00A850CF">
                <w:rPr>
                  <w:rFonts w:ascii="Arial" w:eastAsia="Yu Mincho" w:hAnsi="Arial"/>
                  <w:sz w:val="18"/>
                  <w:vertAlign w:val="subscript"/>
                  <w:lang w:eastAsia="en-US"/>
                </w:rPr>
                <w:t>10</w:t>
              </w:r>
              <w:r w:rsidRPr="00A850CF">
                <w:rPr>
                  <w:rFonts w:ascii="Arial" w:eastAsia="Yu Mincho" w:hAnsi="Arial"/>
                  <w:sz w:val="18"/>
                  <w:lang w:eastAsia="en-US"/>
                </w:rPr>
                <w:t xml:space="preserve">(N) with N the number of terminals simultaneously </w:t>
              </w:r>
              <w:proofErr w:type="gramStart"/>
              <w:r w:rsidRPr="00A850CF">
                <w:rPr>
                  <w:rFonts w:ascii="Arial" w:eastAsia="Yu Mincho" w:hAnsi="Arial"/>
                  <w:sz w:val="18"/>
                  <w:lang w:eastAsia="en-US"/>
                </w:rPr>
                <w:t>transmitting</w:t>
              </w:r>
              <w:proofErr w:type="gramEnd"/>
              <w:r w:rsidRPr="00A850CF">
                <w:rPr>
                  <w:rFonts w:ascii="Arial" w:eastAsia="Yu Mincho" w:hAnsi="Arial"/>
                  <w:sz w:val="18"/>
                  <w:lang w:eastAsia="en-US"/>
                </w:rPr>
                <w:t xml:space="preserve"> at the same EIRP on a given carrier frequency in the same measurement bandwidth. K = 0 </w:t>
              </w:r>
              <w:r w:rsidRPr="00A850CF">
                <w:rPr>
                  <w:rFonts w:ascii="Arial" w:eastAsia="Yu Mincho" w:hAnsi="Arial"/>
                  <w:sz w:val="18"/>
                  <w:lang w:eastAsia="fr-FR"/>
                </w:rPr>
                <w:t>if</w:t>
              </w:r>
              <w:r w:rsidRPr="00A850CF">
                <w:rPr>
                  <w:rFonts w:ascii="Arial" w:eastAsia="Yu Mincho" w:hAnsi="Arial"/>
                  <w:sz w:val="18"/>
                  <w:lang w:val="en-US" w:eastAsia="fr-FR"/>
                </w:rPr>
                <w:t xml:space="preserve"> only one </w:t>
              </w:r>
              <w:r w:rsidRPr="00A850CF">
                <w:rPr>
                  <w:rFonts w:ascii="Arial" w:eastAsia="Yu Mincho" w:hAnsi="Arial"/>
                  <w:sz w:val="18"/>
                  <w:lang w:eastAsia="fr-FR"/>
                </w:rPr>
                <w:t>NTN VSAT</w:t>
              </w:r>
              <w:r w:rsidRPr="00A850CF">
                <w:rPr>
                  <w:rFonts w:ascii="Arial" w:eastAsia="Yu Mincho" w:hAnsi="Arial"/>
                  <w:sz w:val="18"/>
                  <w:lang w:val="en-US" w:eastAsia="fr-FR"/>
                </w:rPr>
                <w:t xml:space="preserve"> transmits at any one time on a given carrier frequency.</w:t>
              </w:r>
              <w:r w:rsidRPr="00A850CF">
                <w:rPr>
                  <w:rFonts w:ascii="Arial" w:eastAsia="Yu Mincho" w:hAnsi="Arial"/>
                  <w:sz w:val="18"/>
                  <w:lang w:eastAsia="fr-FR"/>
                </w:rPr>
                <w:t xml:space="preserve"> See sub-clause 4.2.2.2.1 in </w:t>
              </w:r>
              <w:r w:rsidRPr="00A850CF">
                <w:rPr>
                  <w:rFonts w:ascii="Arial" w:eastAsia="Yu Mincho" w:hAnsi="Arial" w:hint="eastAsia"/>
                  <w:sz w:val="18"/>
                  <w:lang w:val="en-US"/>
                </w:rPr>
                <w:t>[2</w:t>
              </w:r>
            </w:ins>
            <w:ins w:id="3581" w:author="Moray Rumney" w:date="2025-09-03T12:12:00Z" w16du:dateUtc="2025-09-03T11:12:00Z">
              <w:r w:rsidR="00F73E8E">
                <w:rPr>
                  <w:rFonts w:ascii="Arial" w:eastAsia="Yu Mincho" w:hAnsi="Arial"/>
                  <w:sz w:val="18"/>
                  <w:lang w:val="en-US"/>
                </w:rPr>
                <w:t>0</w:t>
              </w:r>
            </w:ins>
            <w:ins w:id="3582" w:author="Moray Rumney" w:date="2025-09-01T13:58:00Z" w16du:dateUtc="2025-09-01T12:58:00Z">
              <w:r w:rsidRPr="00A850CF">
                <w:rPr>
                  <w:rFonts w:ascii="Arial" w:eastAsia="Yu Mincho" w:hAnsi="Arial" w:hint="eastAsia"/>
                  <w:sz w:val="18"/>
                  <w:lang w:val="en-US"/>
                </w:rPr>
                <w:t>]</w:t>
              </w:r>
              <w:r w:rsidRPr="00A850CF">
                <w:rPr>
                  <w:rFonts w:ascii="Arial" w:eastAsia="Yu Mincho" w:hAnsi="Arial"/>
                  <w:sz w:val="18"/>
                  <w:lang w:eastAsia="fr-FR"/>
                </w:rPr>
                <w:t>. The manufacturer shall declare the value of N.</w:t>
              </w:r>
            </w:ins>
          </w:p>
        </w:tc>
      </w:tr>
    </w:tbl>
    <w:p w14:paraId="5D9BC1FD" w14:textId="77777777" w:rsidR="00A850CF" w:rsidRPr="00A850CF" w:rsidRDefault="00A850CF" w:rsidP="00A850CF">
      <w:pPr>
        <w:overflowPunct/>
        <w:autoSpaceDE/>
        <w:autoSpaceDN/>
        <w:adjustRightInd/>
        <w:textAlignment w:val="auto"/>
        <w:rPr>
          <w:ins w:id="3583" w:author="Moray Rumney" w:date="2025-09-01T13:58:00Z" w16du:dateUtc="2025-09-01T12:58:00Z"/>
          <w:rFonts w:eastAsia="Times New Roman"/>
          <w:lang w:val="en-US" w:eastAsia="en-US"/>
        </w:rPr>
      </w:pPr>
    </w:p>
    <w:p w14:paraId="3B6DF56E" w14:textId="0F96B73F" w:rsidR="00A850CF" w:rsidRPr="00A850CF" w:rsidRDefault="00A850CF" w:rsidP="00A850CF">
      <w:pPr>
        <w:keepNext/>
        <w:keepLines/>
        <w:overflowPunct/>
        <w:autoSpaceDE/>
        <w:autoSpaceDN/>
        <w:adjustRightInd/>
        <w:spacing w:before="60"/>
        <w:jc w:val="center"/>
        <w:textAlignment w:val="auto"/>
        <w:rPr>
          <w:ins w:id="3584" w:author="Moray Rumney" w:date="2025-09-01T13:58:00Z" w16du:dateUtc="2025-09-01T12:58:00Z"/>
          <w:rFonts w:ascii="Arial" w:eastAsia="Times New Roman" w:hAnsi="Arial"/>
          <w:b/>
          <w:lang w:val="en-US" w:eastAsia="en-US"/>
        </w:rPr>
      </w:pPr>
      <w:ins w:id="3585" w:author="Moray Rumney" w:date="2025-09-01T13:58:00Z" w16du:dateUtc="2025-09-01T12:58:00Z">
        <w:r w:rsidRPr="00A850CF">
          <w:rPr>
            <w:rFonts w:ascii="Arial" w:eastAsia="Times New Roman" w:hAnsi="Arial"/>
            <w:b/>
            <w:lang w:val="en-US" w:eastAsia="en-US"/>
          </w:rPr>
          <w:lastRenderedPageBreak/>
          <w:t>Table 9.5.</w:t>
        </w:r>
        <w:r w:rsidRPr="00A850CF">
          <w:rPr>
            <w:rFonts w:ascii="Arial" w:hAnsi="Arial" w:hint="eastAsia"/>
            <w:b/>
            <w:lang w:val="en-US"/>
          </w:rPr>
          <w:t>3</w:t>
        </w:r>
        <w:r w:rsidRPr="00A850CF">
          <w:rPr>
            <w:rFonts w:ascii="Arial" w:eastAsia="Times New Roman" w:hAnsi="Arial"/>
            <w:b/>
            <w:lang w:val="en-US" w:eastAsia="en-US"/>
          </w:rPr>
          <w:t>.2.3</w:t>
        </w:r>
        <w:r w:rsidRPr="00A850CF">
          <w:rPr>
            <w:rFonts w:ascii="Arial" w:hAnsi="Arial" w:hint="eastAsia"/>
            <w:b/>
            <w:lang w:val="en-US"/>
          </w:rPr>
          <w:t>.2</w:t>
        </w:r>
        <w:r w:rsidRPr="00A850CF">
          <w:rPr>
            <w:rFonts w:ascii="Arial" w:eastAsia="Times New Roman" w:hAnsi="Arial"/>
            <w:b/>
            <w:lang w:val="en-US" w:eastAsia="en-US"/>
          </w:rPr>
          <w:t>-</w:t>
        </w:r>
        <w:r w:rsidRPr="00A850CF">
          <w:rPr>
            <w:rFonts w:ascii="Arial" w:hAnsi="Arial" w:hint="eastAsia"/>
            <w:b/>
            <w:lang w:val="en-US"/>
          </w:rPr>
          <w:t>2</w:t>
        </w:r>
        <w:r w:rsidRPr="00A850CF">
          <w:rPr>
            <w:rFonts w:ascii="Arial" w:eastAsia="Times New Roman" w:hAnsi="Arial"/>
            <w:b/>
            <w:lang w:val="en-US" w:eastAsia="en-US"/>
          </w:rPr>
          <w:t>: On-axis spurious limits in “Carrier-on” state - inside</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410"/>
        <w:gridCol w:w="2693"/>
        <w:gridCol w:w="2410"/>
      </w:tblGrid>
      <w:tr w:rsidR="00A850CF" w:rsidRPr="00A850CF" w14:paraId="073BB129" w14:textId="77777777" w:rsidTr="001C1FF1">
        <w:trPr>
          <w:ins w:id="3586" w:author="Moray Rumney" w:date="2025-09-01T13:58:00Z"/>
        </w:trPr>
        <w:tc>
          <w:tcPr>
            <w:tcW w:w="2405" w:type="dxa"/>
          </w:tcPr>
          <w:p w14:paraId="046D53BB" w14:textId="77777777" w:rsidR="00A850CF" w:rsidRPr="00A850CF" w:rsidRDefault="00A850CF" w:rsidP="00A850CF">
            <w:pPr>
              <w:keepNext/>
              <w:keepLines/>
              <w:overflowPunct/>
              <w:autoSpaceDE/>
              <w:autoSpaceDN/>
              <w:adjustRightInd/>
              <w:spacing w:after="0"/>
              <w:jc w:val="center"/>
              <w:textAlignment w:val="auto"/>
              <w:rPr>
                <w:ins w:id="3587" w:author="Moray Rumney" w:date="2025-09-01T13:58:00Z" w16du:dateUtc="2025-09-01T12:58:00Z"/>
                <w:rFonts w:ascii="Arial" w:eastAsia="Times New Roman" w:hAnsi="Arial"/>
                <w:b/>
                <w:sz w:val="18"/>
                <w:lang w:val="en-US" w:eastAsia="en-US"/>
              </w:rPr>
            </w:pPr>
            <w:ins w:id="3588" w:author="Moray Rumney" w:date="2025-09-01T13:58:00Z" w16du:dateUtc="2025-09-01T12:58:00Z">
              <w:r w:rsidRPr="00A850CF">
                <w:rPr>
                  <w:rFonts w:ascii="Arial" w:eastAsia="Times New Roman" w:hAnsi="Arial"/>
                  <w:b/>
                  <w:sz w:val="18"/>
                  <w:lang w:val="en-US" w:eastAsia="en-US"/>
                </w:rPr>
                <w:t>Frequency range</w:t>
              </w:r>
            </w:ins>
          </w:p>
          <w:p w14:paraId="7131ED72" w14:textId="77777777" w:rsidR="00A850CF" w:rsidRPr="00A850CF" w:rsidRDefault="00A850CF" w:rsidP="00A850CF">
            <w:pPr>
              <w:keepNext/>
              <w:keepLines/>
              <w:overflowPunct/>
              <w:autoSpaceDE/>
              <w:autoSpaceDN/>
              <w:adjustRightInd/>
              <w:spacing w:after="0"/>
              <w:jc w:val="center"/>
              <w:textAlignment w:val="auto"/>
              <w:rPr>
                <w:ins w:id="3589" w:author="Moray Rumney" w:date="2025-09-01T13:58:00Z" w16du:dateUtc="2025-09-01T12:58:00Z"/>
                <w:rFonts w:ascii="Arial" w:eastAsia="Times New Roman" w:hAnsi="Arial"/>
                <w:b/>
                <w:sz w:val="18"/>
                <w:lang w:val="en-US" w:eastAsia="en-US"/>
              </w:rPr>
            </w:pPr>
            <w:ins w:id="3590" w:author="Moray Rumney" w:date="2025-09-01T13:58:00Z" w16du:dateUtc="2025-09-01T12:58:00Z">
              <w:r w:rsidRPr="00A850CF">
                <w:rPr>
                  <w:rFonts w:ascii="Arial" w:eastAsia="Times New Roman" w:hAnsi="Arial"/>
                  <w:b/>
                  <w:sz w:val="18"/>
                  <w:lang w:val="en-US" w:eastAsia="en-US"/>
                </w:rPr>
                <w:t>(GHz)</w:t>
              </w:r>
            </w:ins>
          </w:p>
        </w:tc>
        <w:tc>
          <w:tcPr>
            <w:tcW w:w="2410" w:type="dxa"/>
          </w:tcPr>
          <w:p w14:paraId="236F1751" w14:textId="77777777" w:rsidR="00A850CF" w:rsidRPr="00A850CF" w:rsidRDefault="00A850CF" w:rsidP="00A850CF">
            <w:pPr>
              <w:keepNext/>
              <w:keepLines/>
              <w:overflowPunct/>
              <w:autoSpaceDE/>
              <w:autoSpaceDN/>
              <w:adjustRightInd/>
              <w:spacing w:after="0"/>
              <w:jc w:val="center"/>
              <w:textAlignment w:val="auto"/>
              <w:rPr>
                <w:ins w:id="3591" w:author="Moray Rumney" w:date="2025-09-01T13:58:00Z" w16du:dateUtc="2025-09-01T12:58:00Z"/>
                <w:rFonts w:ascii="Arial" w:eastAsia="Times New Roman" w:hAnsi="Arial"/>
                <w:b/>
                <w:sz w:val="18"/>
                <w:lang w:val="en-US" w:eastAsia="en-US"/>
              </w:rPr>
            </w:pPr>
            <w:ins w:id="3592" w:author="Moray Rumney" w:date="2025-09-01T13:58:00Z" w16du:dateUtc="2025-09-01T12:58:00Z">
              <w:r w:rsidRPr="00A850CF">
                <w:rPr>
                  <w:rFonts w:ascii="Arial" w:eastAsia="Times New Roman" w:hAnsi="Arial"/>
                  <w:b/>
                  <w:sz w:val="18"/>
                  <w:lang w:val="en-US" w:eastAsia="en-US"/>
                </w:rPr>
                <w:t>NTN VSAT type</w:t>
              </w:r>
            </w:ins>
          </w:p>
        </w:tc>
        <w:tc>
          <w:tcPr>
            <w:tcW w:w="2693" w:type="dxa"/>
          </w:tcPr>
          <w:p w14:paraId="77DE3D4A" w14:textId="77777777" w:rsidR="00A850CF" w:rsidRPr="00A850CF" w:rsidRDefault="00A850CF" w:rsidP="00A850CF">
            <w:pPr>
              <w:keepNext/>
              <w:keepLines/>
              <w:overflowPunct/>
              <w:autoSpaceDE/>
              <w:autoSpaceDN/>
              <w:adjustRightInd/>
              <w:spacing w:after="0"/>
              <w:jc w:val="center"/>
              <w:textAlignment w:val="auto"/>
              <w:rPr>
                <w:ins w:id="3593" w:author="Moray Rumney" w:date="2025-09-01T13:58:00Z" w16du:dateUtc="2025-09-01T12:58:00Z"/>
                <w:rFonts w:ascii="Arial" w:eastAsia="Times New Roman" w:hAnsi="Arial"/>
                <w:b/>
                <w:sz w:val="18"/>
                <w:lang w:val="en-US" w:eastAsia="en-US"/>
              </w:rPr>
            </w:pPr>
            <w:ins w:id="3594" w:author="Moray Rumney" w:date="2025-09-01T13:58:00Z" w16du:dateUtc="2025-09-01T12:58:00Z">
              <w:r w:rsidRPr="00A850CF">
                <w:rPr>
                  <w:rFonts w:ascii="Arial" w:eastAsia="Times New Roman" w:hAnsi="Arial"/>
                  <w:b/>
                  <w:sz w:val="18"/>
                  <w:lang w:val="en-US" w:eastAsia="en-US"/>
                </w:rPr>
                <w:t>EIRP Limit</w:t>
              </w:r>
            </w:ins>
          </w:p>
          <w:p w14:paraId="23E228EF" w14:textId="77777777" w:rsidR="00A850CF" w:rsidRPr="00A850CF" w:rsidRDefault="00A850CF" w:rsidP="00A850CF">
            <w:pPr>
              <w:keepNext/>
              <w:keepLines/>
              <w:overflowPunct/>
              <w:autoSpaceDE/>
              <w:autoSpaceDN/>
              <w:adjustRightInd/>
              <w:spacing w:after="0"/>
              <w:jc w:val="center"/>
              <w:textAlignment w:val="auto"/>
              <w:rPr>
                <w:ins w:id="3595" w:author="Moray Rumney" w:date="2025-09-01T13:58:00Z" w16du:dateUtc="2025-09-01T12:58:00Z"/>
                <w:rFonts w:ascii="Arial" w:eastAsia="Times New Roman" w:hAnsi="Arial"/>
                <w:b/>
                <w:sz w:val="18"/>
                <w:lang w:val="en-US" w:eastAsia="en-US"/>
              </w:rPr>
            </w:pPr>
            <w:ins w:id="3596" w:author="Moray Rumney" w:date="2025-09-01T13:58:00Z" w16du:dateUtc="2025-09-01T12:58:00Z">
              <w:r w:rsidRPr="00A850CF">
                <w:rPr>
                  <w:rFonts w:ascii="Arial" w:eastAsia="Times New Roman" w:hAnsi="Arial"/>
                  <w:b/>
                  <w:sz w:val="18"/>
                  <w:lang w:val="en-US" w:eastAsia="en-US"/>
                </w:rPr>
                <w:t>(dBm)</w:t>
              </w:r>
            </w:ins>
          </w:p>
        </w:tc>
        <w:tc>
          <w:tcPr>
            <w:tcW w:w="2410" w:type="dxa"/>
          </w:tcPr>
          <w:p w14:paraId="364925C7" w14:textId="77777777" w:rsidR="00A850CF" w:rsidRPr="00A850CF" w:rsidRDefault="00A850CF" w:rsidP="00A850CF">
            <w:pPr>
              <w:keepNext/>
              <w:keepLines/>
              <w:overflowPunct/>
              <w:autoSpaceDE/>
              <w:autoSpaceDN/>
              <w:adjustRightInd/>
              <w:spacing w:after="0"/>
              <w:jc w:val="center"/>
              <w:textAlignment w:val="auto"/>
              <w:rPr>
                <w:ins w:id="3597" w:author="Moray Rumney" w:date="2025-09-01T13:58:00Z" w16du:dateUtc="2025-09-01T12:58:00Z"/>
                <w:rFonts w:ascii="Arial" w:eastAsia="Times New Roman" w:hAnsi="Arial"/>
                <w:b/>
                <w:sz w:val="18"/>
                <w:lang w:val="en-US" w:eastAsia="en-US"/>
              </w:rPr>
            </w:pPr>
            <w:ins w:id="3598" w:author="Moray Rumney" w:date="2025-09-01T13:58:00Z" w16du:dateUtc="2025-09-01T12:58:00Z">
              <w:r w:rsidRPr="00A850CF">
                <w:rPr>
                  <w:rFonts w:ascii="Arial" w:eastAsia="Times New Roman" w:hAnsi="Arial"/>
                  <w:b/>
                  <w:sz w:val="18"/>
                  <w:lang w:val="en-US" w:eastAsia="en-US"/>
                </w:rPr>
                <w:t>Measurement bandwidth</w:t>
              </w:r>
            </w:ins>
          </w:p>
          <w:p w14:paraId="2F3B0BAD" w14:textId="77777777" w:rsidR="00A850CF" w:rsidRPr="00A850CF" w:rsidRDefault="00A850CF" w:rsidP="00A850CF">
            <w:pPr>
              <w:keepNext/>
              <w:keepLines/>
              <w:overflowPunct/>
              <w:autoSpaceDE/>
              <w:autoSpaceDN/>
              <w:adjustRightInd/>
              <w:spacing w:after="0"/>
              <w:jc w:val="center"/>
              <w:textAlignment w:val="auto"/>
              <w:rPr>
                <w:ins w:id="3599" w:author="Moray Rumney" w:date="2025-09-01T13:58:00Z" w16du:dateUtc="2025-09-01T12:58:00Z"/>
                <w:rFonts w:ascii="Arial" w:eastAsia="Times New Roman" w:hAnsi="Arial"/>
                <w:b/>
                <w:sz w:val="18"/>
                <w:lang w:val="en-US" w:eastAsia="en-US"/>
              </w:rPr>
            </w:pPr>
            <w:ins w:id="3600" w:author="Moray Rumney" w:date="2025-09-01T13:58:00Z" w16du:dateUtc="2025-09-01T12:58:00Z">
              <w:r w:rsidRPr="00A850CF">
                <w:rPr>
                  <w:rFonts w:ascii="Arial" w:eastAsia="Times New Roman" w:hAnsi="Arial"/>
                  <w:b/>
                  <w:sz w:val="18"/>
                  <w:lang w:val="en-US" w:eastAsia="en-US"/>
                </w:rPr>
                <w:t>(</w:t>
              </w:r>
              <w:r w:rsidRPr="00A850CF">
                <w:rPr>
                  <w:rFonts w:ascii="Arial" w:hAnsi="Arial" w:hint="eastAsia"/>
                  <w:b/>
                  <w:sz w:val="18"/>
                  <w:lang w:val="en-US"/>
                </w:rPr>
                <w:t>k</w:t>
              </w:r>
              <w:r w:rsidRPr="00A850CF">
                <w:rPr>
                  <w:rFonts w:ascii="Arial" w:eastAsia="Times New Roman" w:hAnsi="Arial"/>
                  <w:b/>
                  <w:sz w:val="18"/>
                  <w:lang w:val="en-US" w:eastAsia="en-US"/>
                </w:rPr>
                <w:t>Hz)</w:t>
              </w:r>
            </w:ins>
          </w:p>
        </w:tc>
      </w:tr>
      <w:tr w:rsidR="00A850CF" w:rsidRPr="00A850CF" w14:paraId="050B9C95" w14:textId="77777777" w:rsidTr="001C1FF1">
        <w:trPr>
          <w:ins w:id="3601" w:author="Moray Rumney" w:date="2025-09-01T13:58:00Z"/>
        </w:trPr>
        <w:tc>
          <w:tcPr>
            <w:tcW w:w="2405" w:type="dxa"/>
          </w:tcPr>
          <w:p w14:paraId="1808260C" w14:textId="77777777" w:rsidR="00A850CF" w:rsidRPr="00A850CF" w:rsidRDefault="00A850CF" w:rsidP="00A850CF">
            <w:pPr>
              <w:keepNext/>
              <w:keepLines/>
              <w:overflowPunct/>
              <w:autoSpaceDE/>
              <w:autoSpaceDN/>
              <w:adjustRightInd/>
              <w:spacing w:after="0"/>
              <w:jc w:val="center"/>
              <w:textAlignment w:val="auto"/>
              <w:rPr>
                <w:ins w:id="3602" w:author="Moray Rumney" w:date="2025-09-01T13:58:00Z" w16du:dateUtc="2025-09-01T12:58:00Z"/>
                <w:rFonts w:ascii="Arial" w:hAnsi="Arial"/>
                <w:sz w:val="18"/>
                <w:lang w:val="en-US"/>
              </w:rPr>
            </w:pPr>
            <w:ins w:id="3603" w:author="Moray Rumney" w:date="2025-09-01T13:58:00Z" w16du:dateUtc="2025-09-01T12:58:00Z">
              <w:r w:rsidRPr="00A850CF">
                <w:rPr>
                  <w:rFonts w:ascii="Arial" w:hAnsi="Arial" w:hint="eastAsia"/>
                  <w:sz w:val="18"/>
                  <w:lang w:val="en-US"/>
                </w:rPr>
                <w:t>14.0</w:t>
              </w:r>
              <w:r w:rsidRPr="00A850CF">
                <w:rPr>
                  <w:rFonts w:ascii="Arial" w:eastAsia="Times New Roman" w:hAnsi="Arial"/>
                  <w:sz w:val="18"/>
                  <w:lang w:val="en-US" w:eastAsia="en-US"/>
                </w:rPr>
                <w:t xml:space="preserve"> – </w:t>
              </w:r>
              <w:r w:rsidRPr="00A850CF">
                <w:rPr>
                  <w:rFonts w:ascii="Arial" w:hAnsi="Arial" w:hint="eastAsia"/>
                  <w:sz w:val="18"/>
                  <w:lang w:val="en-US"/>
                </w:rPr>
                <w:t>14.5</w:t>
              </w:r>
            </w:ins>
          </w:p>
        </w:tc>
        <w:tc>
          <w:tcPr>
            <w:tcW w:w="2410" w:type="dxa"/>
          </w:tcPr>
          <w:p w14:paraId="0BA85E06" w14:textId="77777777" w:rsidR="00A850CF" w:rsidRPr="00A850CF" w:rsidRDefault="00A850CF" w:rsidP="00A850CF">
            <w:pPr>
              <w:keepNext/>
              <w:keepLines/>
              <w:overflowPunct/>
              <w:autoSpaceDE/>
              <w:autoSpaceDN/>
              <w:adjustRightInd/>
              <w:spacing w:after="0"/>
              <w:jc w:val="center"/>
              <w:textAlignment w:val="auto"/>
              <w:rPr>
                <w:ins w:id="3604" w:author="Moray Rumney" w:date="2025-09-01T13:58:00Z" w16du:dateUtc="2025-09-01T12:58:00Z"/>
                <w:rFonts w:ascii="Arial" w:hAnsi="Arial"/>
                <w:sz w:val="18"/>
                <w:lang w:val="en-US"/>
              </w:rPr>
            </w:pPr>
            <w:ins w:id="3605" w:author="Moray Rumney" w:date="2025-09-01T13:58:00Z" w16du:dateUtc="2025-09-01T12:58:00Z">
              <w:r w:rsidRPr="00A850CF">
                <w:rPr>
                  <w:rFonts w:ascii="Arial" w:eastAsia="Times New Roman" w:hAnsi="Arial" w:hint="eastAsia"/>
                  <w:sz w:val="18"/>
                  <w:lang w:val="en-US" w:eastAsia="en-US"/>
                </w:rPr>
                <w:t>4</w:t>
              </w:r>
              <w:r w:rsidRPr="00A850CF">
                <w:rPr>
                  <w:rFonts w:ascii="Arial" w:eastAsia="Times New Roman" w:hAnsi="Arial"/>
                  <w:sz w:val="18"/>
                  <w:lang w:val="en-US" w:eastAsia="en-US"/>
                </w:rPr>
                <w:t>, 5</w:t>
              </w:r>
              <w:r w:rsidRPr="00A850CF">
                <w:rPr>
                  <w:rFonts w:ascii="Arial" w:hAnsi="Arial" w:hint="eastAsia"/>
                  <w:sz w:val="18"/>
                  <w:lang w:val="en-US"/>
                </w:rPr>
                <w:t>, 6</w:t>
              </w:r>
            </w:ins>
          </w:p>
        </w:tc>
        <w:tc>
          <w:tcPr>
            <w:tcW w:w="2693" w:type="dxa"/>
          </w:tcPr>
          <w:p w14:paraId="552BC07B" w14:textId="77777777" w:rsidR="00A850CF" w:rsidRPr="00A850CF" w:rsidRDefault="00A850CF" w:rsidP="00A850CF">
            <w:pPr>
              <w:keepNext/>
              <w:keepLines/>
              <w:overflowPunct/>
              <w:autoSpaceDE/>
              <w:autoSpaceDN/>
              <w:adjustRightInd/>
              <w:spacing w:after="0"/>
              <w:jc w:val="center"/>
              <w:textAlignment w:val="auto"/>
              <w:rPr>
                <w:ins w:id="3606" w:author="Moray Rumney" w:date="2025-09-01T13:58:00Z" w16du:dateUtc="2025-09-01T12:58:00Z"/>
                <w:rFonts w:ascii="Arial" w:eastAsia="Times New Roman" w:hAnsi="Arial"/>
                <w:sz w:val="18"/>
                <w:lang w:val="en-US" w:eastAsia="en-US"/>
              </w:rPr>
            </w:pPr>
            <w:ins w:id="3607" w:author="Moray Rumney" w:date="2025-09-01T13:58:00Z" w16du:dateUtc="2025-09-01T12:58:00Z">
              <w:r w:rsidRPr="00A850CF">
                <w:rPr>
                  <w:rFonts w:ascii="Arial" w:hAnsi="Arial" w:hint="eastAsia"/>
                  <w:sz w:val="18"/>
                  <w:lang w:val="en-US"/>
                </w:rPr>
                <w:t>4</w:t>
              </w:r>
              <w:r w:rsidRPr="00A850CF">
                <w:rPr>
                  <w:rFonts w:ascii="Arial" w:eastAsia="Times New Roman" w:hAnsi="Arial"/>
                  <w:sz w:val="18"/>
                  <w:lang w:val="en-US" w:eastAsia="en-US"/>
                </w:rPr>
                <w:t>8 - K (NOTE)</w:t>
              </w:r>
            </w:ins>
          </w:p>
        </w:tc>
        <w:tc>
          <w:tcPr>
            <w:tcW w:w="2410" w:type="dxa"/>
          </w:tcPr>
          <w:p w14:paraId="0A840049" w14:textId="77777777" w:rsidR="00A850CF" w:rsidRPr="00A850CF" w:rsidRDefault="00A850CF" w:rsidP="00A850CF">
            <w:pPr>
              <w:keepNext/>
              <w:keepLines/>
              <w:overflowPunct/>
              <w:autoSpaceDE/>
              <w:autoSpaceDN/>
              <w:adjustRightInd/>
              <w:spacing w:after="0"/>
              <w:jc w:val="center"/>
              <w:textAlignment w:val="auto"/>
              <w:rPr>
                <w:ins w:id="3608" w:author="Moray Rumney" w:date="2025-09-01T13:58:00Z" w16du:dateUtc="2025-09-01T12:58:00Z"/>
                <w:rFonts w:ascii="Arial" w:hAnsi="Arial"/>
                <w:sz w:val="18"/>
                <w:lang w:val="en-US"/>
              </w:rPr>
            </w:pPr>
            <w:ins w:id="3609" w:author="Moray Rumney" w:date="2025-09-01T13:58:00Z" w16du:dateUtc="2025-09-01T12:58:00Z">
              <w:r w:rsidRPr="00A850CF">
                <w:rPr>
                  <w:rFonts w:ascii="Arial" w:eastAsia="Times New Roman" w:hAnsi="Arial"/>
                  <w:sz w:val="18"/>
                  <w:lang w:val="en-US" w:eastAsia="en-US"/>
                </w:rPr>
                <w:t>1</w:t>
              </w:r>
              <w:r w:rsidRPr="00A850CF">
                <w:rPr>
                  <w:rFonts w:ascii="Arial" w:hAnsi="Arial" w:hint="eastAsia"/>
                  <w:sz w:val="18"/>
                  <w:lang w:val="en-US"/>
                </w:rPr>
                <w:t>00</w:t>
              </w:r>
            </w:ins>
          </w:p>
        </w:tc>
      </w:tr>
      <w:tr w:rsidR="00A850CF" w:rsidRPr="00A850CF" w14:paraId="15119FEA" w14:textId="77777777" w:rsidTr="001C1FF1">
        <w:trPr>
          <w:ins w:id="3610" w:author="Moray Rumney" w:date="2025-09-01T13:58:00Z"/>
        </w:trPr>
        <w:tc>
          <w:tcPr>
            <w:tcW w:w="9918" w:type="dxa"/>
            <w:gridSpan w:val="4"/>
          </w:tcPr>
          <w:p w14:paraId="2982AC1D" w14:textId="6FE5B3F9" w:rsidR="00A850CF" w:rsidRPr="00A850CF" w:rsidRDefault="00A850CF" w:rsidP="00A850CF">
            <w:pPr>
              <w:keepNext/>
              <w:keepLines/>
              <w:overflowPunct/>
              <w:autoSpaceDE/>
              <w:autoSpaceDN/>
              <w:adjustRightInd/>
              <w:spacing w:after="0"/>
              <w:ind w:left="851" w:hanging="851"/>
              <w:textAlignment w:val="auto"/>
              <w:rPr>
                <w:ins w:id="3611" w:author="Moray Rumney" w:date="2025-09-01T13:58:00Z" w16du:dateUtc="2025-09-01T12:58:00Z"/>
                <w:rFonts w:ascii="Arial" w:eastAsia="Times New Roman" w:hAnsi="Arial"/>
                <w:sz w:val="18"/>
                <w:lang w:val="en-US" w:eastAsia="en-US"/>
              </w:rPr>
            </w:pPr>
            <w:ins w:id="3612" w:author="Moray Rumney" w:date="2025-09-01T13:58:00Z" w16du:dateUtc="2025-09-01T12:58:00Z">
              <w:r w:rsidRPr="00A850CF">
                <w:rPr>
                  <w:rFonts w:ascii="Arial" w:eastAsia="Times New Roman" w:hAnsi="Arial"/>
                  <w:sz w:val="18"/>
                  <w:lang w:val="en-US" w:eastAsia="en-US"/>
                </w:rPr>
                <w:t xml:space="preserve">NOTE: </w:t>
              </w:r>
              <w:r w:rsidRPr="00A850CF">
                <w:rPr>
                  <w:rFonts w:ascii="Arial" w:eastAsia="Times New Roman" w:hAnsi="Arial"/>
                  <w:sz w:val="18"/>
                  <w:lang w:val="en-US" w:eastAsia="en-US"/>
                </w:rPr>
                <w:tab/>
              </w:r>
              <w:r w:rsidRPr="00A850CF">
                <w:rPr>
                  <w:rFonts w:ascii="Arial" w:eastAsia="Yu Mincho" w:hAnsi="Arial"/>
                  <w:sz w:val="18"/>
                  <w:lang w:eastAsia="en-US"/>
                </w:rPr>
                <w:t>K=10log</w:t>
              </w:r>
              <w:r w:rsidRPr="00A850CF">
                <w:rPr>
                  <w:rFonts w:ascii="Arial" w:eastAsia="Yu Mincho" w:hAnsi="Arial"/>
                  <w:sz w:val="18"/>
                  <w:vertAlign w:val="subscript"/>
                  <w:lang w:eastAsia="en-US"/>
                </w:rPr>
                <w:t>10</w:t>
              </w:r>
              <w:r w:rsidRPr="00A850CF">
                <w:rPr>
                  <w:rFonts w:ascii="Arial" w:eastAsia="Yu Mincho" w:hAnsi="Arial"/>
                  <w:sz w:val="18"/>
                  <w:lang w:eastAsia="en-US"/>
                </w:rPr>
                <w:t xml:space="preserve">(N) with N the number of terminals simultaneously </w:t>
              </w:r>
              <w:proofErr w:type="gramStart"/>
              <w:r w:rsidRPr="00A850CF">
                <w:rPr>
                  <w:rFonts w:ascii="Arial" w:eastAsia="Yu Mincho" w:hAnsi="Arial"/>
                  <w:sz w:val="18"/>
                  <w:lang w:eastAsia="en-US"/>
                </w:rPr>
                <w:t>transmitting</w:t>
              </w:r>
              <w:proofErr w:type="gramEnd"/>
              <w:r w:rsidRPr="00A850CF">
                <w:rPr>
                  <w:rFonts w:ascii="Arial" w:eastAsia="Yu Mincho" w:hAnsi="Arial"/>
                  <w:sz w:val="18"/>
                  <w:lang w:eastAsia="en-US"/>
                </w:rPr>
                <w:t xml:space="preserve"> at the same EIRP on a given carrier frequency in the same measurement bandwidth. K = 0 </w:t>
              </w:r>
              <w:r w:rsidRPr="00A850CF">
                <w:rPr>
                  <w:rFonts w:ascii="Arial" w:eastAsia="Yu Mincho" w:hAnsi="Arial"/>
                  <w:sz w:val="18"/>
                  <w:lang w:eastAsia="fr-FR"/>
                </w:rPr>
                <w:t>if</w:t>
              </w:r>
              <w:r w:rsidRPr="00A850CF">
                <w:rPr>
                  <w:rFonts w:ascii="Arial" w:eastAsia="Yu Mincho" w:hAnsi="Arial"/>
                  <w:sz w:val="18"/>
                  <w:lang w:val="en-US" w:eastAsia="fr-FR"/>
                </w:rPr>
                <w:t xml:space="preserve"> only one </w:t>
              </w:r>
              <w:r w:rsidRPr="00A850CF">
                <w:rPr>
                  <w:rFonts w:ascii="Arial" w:eastAsia="Yu Mincho" w:hAnsi="Arial"/>
                  <w:sz w:val="18"/>
                  <w:lang w:eastAsia="fr-FR"/>
                </w:rPr>
                <w:t>NTN VSAT</w:t>
              </w:r>
              <w:r w:rsidRPr="00A850CF">
                <w:rPr>
                  <w:rFonts w:ascii="Arial" w:eastAsia="Yu Mincho" w:hAnsi="Arial"/>
                  <w:sz w:val="18"/>
                  <w:lang w:val="en-US" w:eastAsia="fr-FR"/>
                </w:rPr>
                <w:t xml:space="preserve"> transmits at any one time on a given carrier frequency.</w:t>
              </w:r>
              <w:r w:rsidRPr="00A850CF">
                <w:rPr>
                  <w:rFonts w:ascii="Arial" w:eastAsia="Yu Mincho" w:hAnsi="Arial"/>
                  <w:sz w:val="18"/>
                  <w:lang w:eastAsia="fr-FR"/>
                </w:rPr>
                <w:t xml:space="preserve"> See sub-clause 4.2.2.2.1 in </w:t>
              </w:r>
              <w:r w:rsidRPr="00A850CF">
                <w:rPr>
                  <w:rFonts w:ascii="Arial" w:eastAsia="Yu Mincho" w:hAnsi="Arial" w:hint="eastAsia"/>
                  <w:sz w:val="18"/>
                  <w:lang w:val="en-US"/>
                </w:rPr>
                <w:t>[2</w:t>
              </w:r>
            </w:ins>
            <w:ins w:id="3613" w:author="Moray Rumney" w:date="2025-09-03T12:12:00Z" w16du:dateUtc="2025-09-03T11:12:00Z">
              <w:r w:rsidR="00F73E8E">
                <w:rPr>
                  <w:rFonts w:ascii="Arial" w:eastAsia="Yu Mincho" w:hAnsi="Arial"/>
                  <w:sz w:val="18"/>
                  <w:lang w:val="en-US"/>
                </w:rPr>
                <w:t>0</w:t>
              </w:r>
            </w:ins>
            <w:ins w:id="3614" w:author="Moray Rumney" w:date="2025-09-01T13:58:00Z" w16du:dateUtc="2025-09-01T12:58:00Z">
              <w:r w:rsidRPr="00A850CF">
                <w:rPr>
                  <w:rFonts w:ascii="Arial" w:eastAsia="Yu Mincho" w:hAnsi="Arial" w:hint="eastAsia"/>
                  <w:sz w:val="18"/>
                  <w:lang w:val="en-US"/>
                </w:rPr>
                <w:t>]</w:t>
              </w:r>
              <w:r w:rsidRPr="00A850CF">
                <w:rPr>
                  <w:rFonts w:ascii="Arial" w:eastAsia="Yu Mincho" w:hAnsi="Arial"/>
                  <w:sz w:val="18"/>
                  <w:lang w:eastAsia="fr-FR"/>
                </w:rPr>
                <w:t>. The manufacturer shall declare the value of N.</w:t>
              </w:r>
            </w:ins>
          </w:p>
        </w:tc>
      </w:tr>
    </w:tbl>
    <w:p w14:paraId="5CB28650" w14:textId="77777777" w:rsidR="00391255" w:rsidRDefault="00391255" w:rsidP="00391255">
      <w:pPr>
        <w:rPr>
          <w:lang w:val="en-US"/>
        </w:rPr>
      </w:pPr>
    </w:p>
    <w:p w14:paraId="5113CB34" w14:textId="36FE8148" w:rsidR="00796090" w:rsidRDefault="00796090" w:rsidP="00391255">
      <w:pPr>
        <w:pStyle w:val="Heading4"/>
        <w:rPr>
          <w:lang w:val="en-US"/>
        </w:rPr>
      </w:pPr>
      <w:bookmarkStart w:id="3615" w:name="_Toc169888432"/>
      <w:bookmarkStart w:id="3616" w:name="_Toc171551621"/>
      <w:bookmarkStart w:id="3617" w:name="_Toc176775343"/>
      <w:bookmarkStart w:id="3618" w:name="_Toc187243938"/>
      <w:bookmarkStart w:id="3619" w:name="_Toc193201487"/>
      <w:bookmarkStart w:id="3620" w:name="_Toc201743015"/>
      <w:bookmarkStart w:id="3621" w:name="_Toc201744642"/>
      <w:r>
        <w:rPr>
          <w:rFonts w:hint="eastAsia"/>
          <w:lang w:val="en-US"/>
        </w:rPr>
        <w:t>9</w:t>
      </w:r>
      <w:r>
        <w:t>.</w:t>
      </w:r>
      <w:r>
        <w:rPr>
          <w:lang w:val="en-US"/>
        </w:rPr>
        <w:t>5.3.3</w:t>
      </w:r>
      <w:r>
        <w:rPr>
          <w:rFonts w:hint="eastAsia"/>
        </w:rPr>
        <w:tab/>
      </w:r>
      <w:r>
        <w:rPr>
          <w:rFonts w:hint="eastAsia"/>
          <w:lang w:val="en-US"/>
        </w:rPr>
        <w:t>Off-axis spurious requirement</w:t>
      </w:r>
      <w:bookmarkEnd w:id="3528"/>
      <w:bookmarkEnd w:id="3529"/>
      <w:bookmarkEnd w:id="3530"/>
      <w:bookmarkEnd w:id="3615"/>
      <w:bookmarkEnd w:id="3616"/>
      <w:bookmarkEnd w:id="3617"/>
      <w:bookmarkEnd w:id="3618"/>
      <w:bookmarkEnd w:id="3619"/>
      <w:bookmarkEnd w:id="3620"/>
      <w:bookmarkEnd w:id="3621"/>
    </w:p>
    <w:p w14:paraId="7F6773FC" w14:textId="77777777" w:rsidR="00796090" w:rsidRDefault="00796090" w:rsidP="00796090">
      <w:pPr>
        <w:pStyle w:val="Heading5"/>
        <w:rPr>
          <w:lang w:val="en-US"/>
        </w:rPr>
      </w:pPr>
      <w:bookmarkStart w:id="3622" w:name="_Toc161753983"/>
      <w:bookmarkStart w:id="3623" w:name="_Toc161754604"/>
      <w:bookmarkStart w:id="3624" w:name="_Toc163202177"/>
      <w:bookmarkStart w:id="3625" w:name="_Toc169888433"/>
      <w:bookmarkStart w:id="3626" w:name="_Toc171551622"/>
      <w:bookmarkStart w:id="3627" w:name="_Toc176775344"/>
      <w:bookmarkStart w:id="3628" w:name="_Toc187243939"/>
      <w:bookmarkStart w:id="3629" w:name="_Toc193201488"/>
      <w:bookmarkStart w:id="3630" w:name="_Toc201743016"/>
      <w:bookmarkStart w:id="3631" w:name="_Toc201744643"/>
      <w:r>
        <w:rPr>
          <w:rFonts w:hint="eastAsia"/>
          <w:lang w:val="en-US"/>
        </w:rPr>
        <w:t>9</w:t>
      </w:r>
      <w:r>
        <w:t>.</w:t>
      </w:r>
      <w:r>
        <w:rPr>
          <w:lang w:val="en-US"/>
        </w:rPr>
        <w:t>5</w:t>
      </w:r>
      <w:r>
        <w:t>.3.3.1</w:t>
      </w:r>
      <w:r>
        <w:rPr>
          <w:lang w:val="en-US"/>
        </w:rPr>
        <w:tab/>
        <w:t>Applicability</w:t>
      </w:r>
      <w:bookmarkEnd w:id="3622"/>
      <w:bookmarkEnd w:id="3623"/>
      <w:bookmarkEnd w:id="3624"/>
      <w:bookmarkEnd w:id="3625"/>
      <w:bookmarkEnd w:id="3626"/>
      <w:bookmarkEnd w:id="3627"/>
      <w:bookmarkEnd w:id="3628"/>
      <w:bookmarkEnd w:id="3629"/>
      <w:bookmarkEnd w:id="3630"/>
      <w:bookmarkEnd w:id="3631"/>
    </w:p>
    <w:p w14:paraId="3ED9928B" w14:textId="11E316EA" w:rsidR="00796090" w:rsidRDefault="00B76F7F" w:rsidP="00796090">
      <w:pPr>
        <w:rPr>
          <w:lang w:val="en-US"/>
        </w:rPr>
      </w:pPr>
      <w:r w:rsidRPr="00980716">
        <w:rPr>
          <w:lang w:val="en-US"/>
        </w:rPr>
        <w:t xml:space="preserve">The </w:t>
      </w:r>
      <w:r>
        <w:rPr>
          <w:lang w:val="en-US"/>
        </w:rPr>
        <w:t xml:space="preserve">regional </w:t>
      </w:r>
      <w:r w:rsidRPr="00980716">
        <w:rPr>
          <w:lang w:val="en-US"/>
        </w:rPr>
        <w:t>Off-axis spurious requirement is applicable to NTN VSAT operating in band n512</w:t>
      </w:r>
      <w:ins w:id="3632" w:author="Moray Rumney" w:date="2025-09-01T14:01:00Z" w16du:dateUtc="2025-09-01T13:01:00Z">
        <w:r w:rsidR="00C01763">
          <w:rPr>
            <w:rFonts w:hint="eastAsia"/>
            <w:lang w:val="en-US"/>
          </w:rPr>
          <w:t xml:space="preserve"> and bands with network signalling values </w:t>
        </w:r>
        <w:r w:rsidR="00C01763">
          <w:rPr>
            <w:lang w:val="en-US"/>
          </w:rPr>
          <w:t>“</w:t>
        </w:r>
        <w:r w:rsidR="00C01763">
          <w:rPr>
            <w:rFonts w:hint="eastAsia"/>
            <w:lang w:val="en-US"/>
          </w:rPr>
          <w:t>NS_205N</w:t>
        </w:r>
        <w:r w:rsidR="00C01763">
          <w:rPr>
            <w:lang w:val="en-US"/>
          </w:rPr>
          <w:t>”and</w:t>
        </w:r>
        <w:r w:rsidR="00C01763">
          <w:rPr>
            <w:rFonts w:hint="eastAsia"/>
            <w:lang w:val="en-US"/>
          </w:rPr>
          <w:t xml:space="preserve"> </w:t>
        </w:r>
        <w:r w:rsidR="00C01763">
          <w:rPr>
            <w:lang w:val="en-US"/>
          </w:rPr>
          <w:t>“</w:t>
        </w:r>
        <w:r w:rsidR="00C01763">
          <w:rPr>
            <w:rFonts w:hint="eastAsia"/>
            <w:lang w:val="en-US"/>
          </w:rPr>
          <w:t>NS_206N</w:t>
        </w:r>
        <w:r w:rsidR="00C01763">
          <w:rPr>
            <w:lang w:val="en-US"/>
          </w:rPr>
          <w:t>”</w:t>
        </w:r>
      </w:ins>
      <w:r w:rsidRPr="00980716">
        <w:rPr>
          <w:lang w:val="en-US"/>
        </w:rPr>
        <w:t>. The Off-axis spurious emissions are measured as EIRP.</w:t>
      </w:r>
    </w:p>
    <w:p w14:paraId="3BD7AC0C" w14:textId="77777777" w:rsidR="00796090" w:rsidRPr="00CF5835" w:rsidRDefault="00796090" w:rsidP="00796090">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5BF0221F" w14:textId="4B319497" w:rsidR="00796090" w:rsidRDefault="00796090" w:rsidP="00796090">
      <w:pPr>
        <w:pStyle w:val="Heading5"/>
        <w:rPr>
          <w:lang w:val="en-US"/>
        </w:rPr>
      </w:pPr>
      <w:bookmarkStart w:id="3633" w:name="_Toc161753984"/>
      <w:bookmarkStart w:id="3634" w:name="_Toc161754605"/>
      <w:bookmarkStart w:id="3635" w:name="_Toc163202178"/>
      <w:bookmarkStart w:id="3636" w:name="_Toc169888434"/>
      <w:bookmarkStart w:id="3637" w:name="_Toc171551623"/>
      <w:bookmarkStart w:id="3638" w:name="_Toc176775345"/>
      <w:bookmarkStart w:id="3639" w:name="_Toc187243940"/>
      <w:bookmarkStart w:id="3640" w:name="_Toc193201489"/>
      <w:bookmarkStart w:id="3641" w:name="_Toc201743017"/>
      <w:bookmarkStart w:id="3642" w:name="_Toc201744644"/>
      <w:r>
        <w:rPr>
          <w:lang w:val="en-US"/>
        </w:rPr>
        <w:t>9.5.3.3.2</w:t>
      </w:r>
      <w:r>
        <w:rPr>
          <w:lang w:val="en-US"/>
        </w:rPr>
        <w:tab/>
        <w:t>General</w:t>
      </w:r>
      <w:bookmarkEnd w:id="3633"/>
      <w:bookmarkEnd w:id="3634"/>
      <w:bookmarkEnd w:id="3635"/>
      <w:bookmarkEnd w:id="3636"/>
      <w:bookmarkEnd w:id="3637"/>
      <w:bookmarkEnd w:id="3638"/>
      <w:bookmarkEnd w:id="3639"/>
      <w:bookmarkEnd w:id="3640"/>
      <w:bookmarkEnd w:id="3641"/>
      <w:bookmarkEnd w:id="3642"/>
    </w:p>
    <w:p w14:paraId="2659F055" w14:textId="77777777" w:rsidR="00796090" w:rsidRDefault="00796090" w:rsidP="00796090">
      <w:pPr>
        <w:rPr>
          <w:lang w:val="en-US"/>
        </w:rPr>
      </w:pPr>
      <w:r>
        <w:rPr>
          <w:lang w:val="en-US"/>
        </w:rPr>
        <w:t>The requirements specified in table 9.5.3.3.2-1 apply to NTN VSAT at 10 meters distance from the NTN VSAT.</w:t>
      </w:r>
    </w:p>
    <w:p w14:paraId="6365A406" w14:textId="77777777" w:rsidR="00796090" w:rsidRPr="00467B56" w:rsidRDefault="00796090" w:rsidP="00796090">
      <w:pPr>
        <w:pStyle w:val="TH"/>
        <w:rPr>
          <w:lang w:val="en-US"/>
        </w:rPr>
      </w:pPr>
      <w:r>
        <w:rPr>
          <w:lang w:val="en-US"/>
        </w:rPr>
        <w:t>Table 9.5.3.3.2-1: Radiated field strength limits at 10m from the NTN VSAT</w:t>
      </w:r>
    </w:p>
    <w:tbl>
      <w:tblPr>
        <w:tblStyle w:val="TableGrid"/>
        <w:tblW w:w="0" w:type="auto"/>
        <w:tblLook w:val="04A0" w:firstRow="1" w:lastRow="0" w:firstColumn="1" w:lastColumn="0" w:noHBand="0" w:noVBand="1"/>
      </w:tblPr>
      <w:tblGrid>
        <w:gridCol w:w="3209"/>
        <w:gridCol w:w="3210"/>
        <w:gridCol w:w="3210"/>
      </w:tblGrid>
      <w:tr w:rsidR="00796090" w14:paraId="7F8ED360" w14:textId="77777777" w:rsidTr="007159D8">
        <w:tc>
          <w:tcPr>
            <w:tcW w:w="3209" w:type="dxa"/>
          </w:tcPr>
          <w:p w14:paraId="4D526E65" w14:textId="77777777" w:rsidR="00796090" w:rsidRDefault="00796090" w:rsidP="007159D8">
            <w:pPr>
              <w:pStyle w:val="TAH"/>
              <w:rPr>
                <w:lang w:val="en-US"/>
              </w:rPr>
            </w:pPr>
            <w:r>
              <w:rPr>
                <w:lang w:val="en-US"/>
              </w:rPr>
              <w:t>Frequency range</w:t>
            </w:r>
          </w:p>
          <w:p w14:paraId="6E61E7F7" w14:textId="77777777" w:rsidR="00796090" w:rsidRDefault="00796090" w:rsidP="007159D8">
            <w:pPr>
              <w:pStyle w:val="TAH"/>
              <w:rPr>
                <w:lang w:val="en-US"/>
              </w:rPr>
            </w:pPr>
            <w:r>
              <w:rPr>
                <w:lang w:val="en-US"/>
              </w:rPr>
              <w:t>(MHz)</w:t>
            </w:r>
          </w:p>
        </w:tc>
        <w:tc>
          <w:tcPr>
            <w:tcW w:w="3210" w:type="dxa"/>
          </w:tcPr>
          <w:p w14:paraId="3D0CCF50" w14:textId="77777777" w:rsidR="00796090" w:rsidRDefault="00796090" w:rsidP="007159D8">
            <w:pPr>
              <w:pStyle w:val="TAH"/>
              <w:rPr>
                <w:lang w:val="en-US"/>
              </w:rPr>
            </w:pPr>
            <w:r>
              <w:rPr>
                <w:lang w:val="en-US"/>
              </w:rPr>
              <w:t>EIRP Limit</w:t>
            </w:r>
          </w:p>
          <w:p w14:paraId="2F7A0F26" w14:textId="77777777" w:rsidR="00796090" w:rsidRDefault="00796090" w:rsidP="007159D8">
            <w:pPr>
              <w:pStyle w:val="TAH"/>
              <w:rPr>
                <w:lang w:val="en-US"/>
              </w:rPr>
            </w:pPr>
            <w:r>
              <w:rPr>
                <w:lang w:val="en-US"/>
              </w:rPr>
              <w:t>(</w:t>
            </w:r>
            <w:proofErr w:type="spellStart"/>
            <w:r>
              <w:rPr>
                <w:lang w:val="en-US"/>
              </w:rPr>
              <w:t>dBμV</w:t>
            </w:r>
            <w:proofErr w:type="spellEnd"/>
            <w:r>
              <w:rPr>
                <w:lang w:val="en-US"/>
              </w:rPr>
              <w:t>/m)</w:t>
            </w:r>
          </w:p>
        </w:tc>
        <w:tc>
          <w:tcPr>
            <w:tcW w:w="3210" w:type="dxa"/>
          </w:tcPr>
          <w:p w14:paraId="78A3EB89" w14:textId="77777777" w:rsidR="00796090" w:rsidRDefault="00796090" w:rsidP="007159D8">
            <w:pPr>
              <w:pStyle w:val="TAH"/>
              <w:rPr>
                <w:lang w:val="en-US"/>
              </w:rPr>
            </w:pPr>
            <w:r>
              <w:rPr>
                <w:lang w:val="en-US"/>
              </w:rPr>
              <w:t>Measurement bandwidth</w:t>
            </w:r>
          </w:p>
          <w:p w14:paraId="438FD297" w14:textId="77777777" w:rsidR="00796090" w:rsidRDefault="00796090" w:rsidP="007159D8">
            <w:pPr>
              <w:pStyle w:val="TAH"/>
              <w:rPr>
                <w:lang w:val="en-US"/>
              </w:rPr>
            </w:pPr>
            <w:r>
              <w:rPr>
                <w:lang w:val="en-US"/>
              </w:rPr>
              <w:t>(kHz)</w:t>
            </w:r>
          </w:p>
        </w:tc>
      </w:tr>
      <w:tr w:rsidR="00796090" w14:paraId="43F83A1F" w14:textId="77777777" w:rsidTr="007159D8">
        <w:tc>
          <w:tcPr>
            <w:tcW w:w="3209" w:type="dxa"/>
          </w:tcPr>
          <w:p w14:paraId="255018FD" w14:textId="77777777" w:rsidR="00796090" w:rsidRDefault="00796090" w:rsidP="007159D8">
            <w:pPr>
              <w:pStyle w:val="TAC"/>
              <w:rPr>
                <w:lang w:val="en-US"/>
              </w:rPr>
            </w:pPr>
            <w:r>
              <w:rPr>
                <w:lang w:val="en-US"/>
              </w:rPr>
              <w:t>30 – 230</w:t>
            </w:r>
          </w:p>
        </w:tc>
        <w:tc>
          <w:tcPr>
            <w:tcW w:w="3210" w:type="dxa"/>
          </w:tcPr>
          <w:p w14:paraId="0CDB795B" w14:textId="77777777" w:rsidR="00796090" w:rsidRDefault="00796090" w:rsidP="007159D8">
            <w:pPr>
              <w:pStyle w:val="TAC"/>
              <w:rPr>
                <w:lang w:val="en-US"/>
              </w:rPr>
            </w:pPr>
            <w:r>
              <w:rPr>
                <w:lang w:val="en-US"/>
              </w:rPr>
              <w:t>30</w:t>
            </w:r>
          </w:p>
        </w:tc>
        <w:tc>
          <w:tcPr>
            <w:tcW w:w="3210" w:type="dxa"/>
          </w:tcPr>
          <w:p w14:paraId="5ACB4A8F" w14:textId="77777777" w:rsidR="00796090" w:rsidRDefault="00796090" w:rsidP="007159D8">
            <w:pPr>
              <w:pStyle w:val="TAC"/>
              <w:rPr>
                <w:lang w:val="en-US"/>
              </w:rPr>
            </w:pPr>
            <w:r>
              <w:rPr>
                <w:lang w:val="en-US"/>
              </w:rPr>
              <w:t>120</w:t>
            </w:r>
          </w:p>
        </w:tc>
      </w:tr>
      <w:tr w:rsidR="00796090" w14:paraId="29F61934" w14:textId="77777777" w:rsidTr="007159D8">
        <w:tc>
          <w:tcPr>
            <w:tcW w:w="3209" w:type="dxa"/>
          </w:tcPr>
          <w:p w14:paraId="24DA9FDD" w14:textId="77777777" w:rsidR="00796090" w:rsidRDefault="00796090" w:rsidP="007159D8">
            <w:pPr>
              <w:pStyle w:val="TAC"/>
              <w:rPr>
                <w:lang w:val="en-US"/>
              </w:rPr>
            </w:pPr>
            <w:r>
              <w:rPr>
                <w:lang w:val="en-US"/>
              </w:rPr>
              <w:t>230 – 1000</w:t>
            </w:r>
          </w:p>
        </w:tc>
        <w:tc>
          <w:tcPr>
            <w:tcW w:w="3210" w:type="dxa"/>
          </w:tcPr>
          <w:p w14:paraId="7233AAA3" w14:textId="77777777" w:rsidR="00796090" w:rsidRDefault="00796090" w:rsidP="007159D8">
            <w:pPr>
              <w:pStyle w:val="TAC"/>
              <w:rPr>
                <w:lang w:val="en-US"/>
              </w:rPr>
            </w:pPr>
            <w:r>
              <w:rPr>
                <w:lang w:val="en-US"/>
              </w:rPr>
              <w:t>37</w:t>
            </w:r>
          </w:p>
        </w:tc>
        <w:tc>
          <w:tcPr>
            <w:tcW w:w="3210" w:type="dxa"/>
          </w:tcPr>
          <w:p w14:paraId="432628C0" w14:textId="77777777" w:rsidR="00796090" w:rsidRDefault="00796090" w:rsidP="007159D8">
            <w:pPr>
              <w:pStyle w:val="TAC"/>
              <w:rPr>
                <w:lang w:val="en-US"/>
              </w:rPr>
            </w:pPr>
            <w:r>
              <w:rPr>
                <w:lang w:val="en-US"/>
              </w:rPr>
              <w:t>120</w:t>
            </w:r>
          </w:p>
        </w:tc>
      </w:tr>
    </w:tbl>
    <w:p w14:paraId="6131B65B" w14:textId="77777777" w:rsidR="00796090" w:rsidRPr="00464553" w:rsidRDefault="00796090" w:rsidP="00796090">
      <w:pPr>
        <w:rPr>
          <w:lang w:val="en-US"/>
        </w:rPr>
      </w:pPr>
    </w:p>
    <w:p w14:paraId="4B2DB26D" w14:textId="5F31D25F" w:rsidR="00796090" w:rsidRDefault="00796090" w:rsidP="00796090">
      <w:pPr>
        <w:pStyle w:val="Heading5"/>
        <w:rPr>
          <w:lang w:val="en-US"/>
        </w:rPr>
      </w:pPr>
      <w:bookmarkStart w:id="3643" w:name="_Toc161753985"/>
      <w:bookmarkStart w:id="3644" w:name="_Toc161754606"/>
      <w:bookmarkStart w:id="3645" w:name="_Toc163202179"/>
      <w:bookmarkStart w:id="3646" w:name="_Toc169888435"/>
      <w:bookmarkStart w:id="3647" w:name="_Toc171551624"/>
      <w:bookmarkStart w:id="3648" w:name="_Toc176775346"/>
      <w:bookmarkStart w:id="3649" w:name="_Toc187243941"/>
      <w:bookmarkStart w:id="3650" w:name="_Toc193201490"/>
      <w:bookmarkStart w:id="3651" w:name="_Toc201743018"/>
      <w:bookmarkStart w:id="3652" w:name="_Toc201744645"/>
      <w:r>
        <w:rPr>
          <w:lang w:val="en-US"/>
        </w:rPr>
        <w:t>9.5.3.3.3</w:t>
      </w:r>
      <w:r>
        <w:rPr>
          <w:lang w:val="en-US"/>
        </w:rPr>
        <w:tab/>
        <w:t>“Emissions disabled” state</w:t>
      </w:r>
      <w:bookmarkEnd w:id="3643"/>
      <w:bookmarkEnd w:id="3644"/>
      <w:bookmarkEnd w:id="3645"/>
      <w:bookmarkEnd w:id="3646"/>
      <w:bookmarkEnd w:id="3647"/>
      <w:bookmarkEnd w:id="3648"/>
      <w:bookmarkEnd w:id="3649"/>
      <w:bookmarkEnd w:id="3650"/>
      <w:bookmarkEnd w:id="3651"/>
      <w:bookmarkEnd w:id="3652"/>
    </w:p>
    <w:p w14:paraId="3322D29F" w14:textId="77777777" w:rsidR="00796090" w:rsidRDefault="00796090" w:rsidP="00796090">
      <w:pPr>
        <w:spacing w:after="0"/>
        <w:rPr>
          <w:lang w:eastAsia="fr-FR"/>
        </w:rPr>
      </w:pPr>
      <w:r>
        <w:rPr>
          <w:lang w:val="en-US" w:eastAsia="fr-FR"/>
        </w:rPr>
        <w:t xml:space="preserve">The requirements specified in table 9.5.3.3.3-1 apply to NTN VSAT in “Emissions disabled” state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14:paraId="59F6DB20" w14:textId="77777777" w:rsidR="00796090" w:rsidRDefault="00796090" w:rsidP="00796090">
      <w:pPr>
        <w:spacing w:after="0"/>
        <w:rPr>
          <w:lang w:val="en-US"/>
        </w:rPr>
      </w:pPr>
    </w:p>
    <w:p w14:paraId="6E4151C2" w14:textId="77777777" w:rsidR="00796090" w:rsidRPr="00877F2B" w:rsidRDefault="00796090" w:rsidP="00796090">
      <w:pPr>
        <w:pStyle w:val="TH"/>
        <w:rPr>
          <w:lang w:val="en-US"/>
        </w:rPr>
      </w:pPr>
      <w:r>
        <w:rPr>
          <w:lang w:val="en-US"/>
        </w:rPr>
        <w:t>Table 9.5.3.3.3-1: Off-axis spurious limits in “Emissions disabled” state</w:t>
      </w:r>
    </w:p>
    <w:tbl>
      <w:tblPr>
        <w:tblStyle w:val="TableGrid"/>
        <w:tblW w:w="0" w:type="auto"/>
        <w:tblLook w:val="04A0" w:firstRow="1" w:lastRow="0" w:firstColumn="1" w:lastColumn="0" w:noHBand="0" w:noVBand="1"/>
      </w:tblPr>
      <w:tblGrid>
        <w:gridCol w:w="3209"/>
        <w:gridCol w:w="3210"/>
        <w:gridCol w:w="3210"/>
      </w:tblGrid>
      <w:tr w:rsidR="00796090" w14:paraId="3C519402" w14:textId="77777777" w:rsidTr="007159D8">
        <w:tc>
          <w:tcPr>
            <w:tcW w:w="3209" w:type="dxa"/>
          </w:tcPr>
          <w:p w14:paraId="5AEA7856" w14:textId="77777777" w:rsidR="00796090" w:rsidRDefault="00796090" w:rsidP="007159D8">
            <w:pPr>
              <w:pStyle w:val="TAH"/>
              <w:rPr>
                <w:lang w:val="en-US"/>
              </w:rPr>
            </w:pPr>
            <w:r>
              <w:rPr>
                <w:lang w:val="en-US"/>
              </w:rPr>
              <w:t>Frequency range</w:t>
            </w:r>
          </w:p>
          <w:p w14:paraId="701754A1" w14:textId="77777777" w:rsidR="00796090" w:rsidRDefault="00796090" w:rsidP="007159D8">
            <w:pPr>
              <w:pStyle w:val="TAH"/>
              <w:rPr>
                <w:lang w:val="en-US"/>
              </w:rPr>
            </w:pPr>
            <w:r>
              <w:rPr>
                <w:lang w:val="en-US"/>
              </w:rPr>
              <w:t>(GHz)</w:t>
            </w:r>
          </w:p>
        </w:tc>
        <w:tc>
          <w:tcPr>
            <w:tcW w:w="3210" w:type="dxa"/>
          </w:tcPr>
          <w:p w14:paraId="4A169914" w14:textId="77777777" w:rsidR="00796090" w:rsidRDefault="00796090" w:rsidP="007159D8">
            <w:pPr>
              <w:pStyle w:val="TAH"/>
              <w:rPr>
                <w:lang w:val="en-US"/>
              </w:rPr>
            </w:pPr>
            <w:r>
              <w:rPr>
                <w:lang w:val="en-US"/>
              </w:rPr>
              <w:t>EIRP Limit</w:t>
            </w:r>
          </w:p>
          <w:p w14:paraId="5FFB6004" w14:textId="77777777" w:rsidR="00796090" w:rsidRDefault="00796090" w:rsidP="007159D8">
            <w:pPr>
              <w:pStyle w:val="TAH"/>
              <w:rPr>
                <w:lang w:val="en-US"/>
              </w:rPr>
            </w:pPr>
            <w:r>
              <w:rPr>
                <w:lang w:val="en-US"/>
              </w:rPr>
              <w:t>(dBm)</w:t>
            </w:r>
          </w:p>
        </w:tc>
        <w:tc>
          <w:tcPr>
            <w:tcW w:w="3210" w:type="dxa"/>
          </w:tcPr>
          <w:p w14:paraId="499F6BCB" w14:textId="77777777" w:rsidR="00796090" w:rsidRDefault="00796090" w:rsidP="007159D8">
            <w:pPr>
              <w:pStyle w:val="TAH"/>
              <w:rPr>
                <w:lang w:val="en-US"/>
              </w:rPr>
            </w:pPr>
            <w:r>
              <w:rPr>
                <w:lang w:val="en-US"/>
              </w:rPr>
              <w:t>Measurement bandwidth</w:t>
            </w:r>
          </w:p>
          <w:p w14:paraId="03F72BA2" w14:textId="77777777" w:rsidR="00796090" w:rsidRDefault="00796090" w:rsidP="007159D8">
            <w:pPr>
              <w:pStyle w:val="TAH"/>
              <w:rPr>
                <w:lang w:val="en-US"/>
              </w:rPr>
            </w:pPr>
            <w:r>
              <w:rPr>
                <w:lang w:val="en-US"/>
              </w:rPr>
              <w:t>(kHz)</w:t>
            </w:r>
          </w:p>
        </w:tc>
      </w:tr>
      <w:tr w:rsidR="00796090" w14:paraId="11878D15" w14:textId="77777777" w:rsidTr="007159D8">
        <w:tc>
          <w:tcPr>
            <w:tcW w:w="3209" w:type="dxa"/>
          </w:tcPr>
          <w:p w14:paraId="20A7E65F" w14:textId="77777777" w:rsidR="00796090" w:rsidRDefault="00796090" w:rsidP="007159D8">
            <w:pPr>
              <w:pStyle w:val="TAC"/>
              <w:rPr>
                <w:lang w:val="en-US"/>
              </w:rPr>
            </w:pPr>
            <w:r>
              <w:rPr>
                <w:lang w:val="en-US"/>
              </w:rPr>
              <w:t>1.0 – 2.0</w:t>
            </w:r>
          </w:p>
        </w:tc>
        <w:tc>
          <w:tcPr>
            <w:tcW w:w="3210" w:type="dxa"/>
          </w:tcPr>
          <w:p w14:paraId="643D9597" w14:textId="77777777" w:rsidR="00796090" w:rsidRDefault="00796090" w:rsidP="007159D8">
            <w:pPr>
              <w:pStyle w:val="TAC"/>
              <w:rPr>
                <w:lang w:val="en-US"/>
              </w:rPr>
            </w:pPr>
            <w:r>
              <w:rPr>
                <w:lang w:val="en-US"/>
              </w:rPr>
              <w:t>-48</w:t>
            </w:r>
          </w:p>
        </w:tc>
        <w:tc>
          <w:tcPr>
            <w:tcW w:w="3210" w:type="dxa"/>
          </w:tcPr>
          <w:p w14:paraId="29A09BD9" w14:textId="77777777" w:rsidR="00796090" w:rsidRDefault="00796090" w:rsidP="007159D8">
            <w:pPr>
              <w:pStyle w:val="TAC"/>
              <w:rPr>
                <w:lang w:val="en-US"/>
              </w:rPr>
            </w:pPr>
            <w:r>
              <w:rPr>
                <w:lang w:val="en-US"/>
              </w:rPr>
              <w:t>100</w:t>
            </w:r>
          </w:p>
        </w:tc>
      </w:tr>
      <w:tr w:rsidR="00796090" w14:paraId="6F2B569B" w14:textId="77777777" w:rsidTr="007159D8">
        <w:tc>
          <w:tcPr>
            <w:tcW w:w="3209" w:type="dxa"/>
          </w:tcPr>
          <w:p w14:paraId="183C096A" w14:textId="77777777" w:rsidR="00796090" w:rsidRDefault="00796090" w:rsidP="007159D8">
            <w:pPr>
              <w:pStyle w:val="TAC"/>
              <w:rPr>
                <w:lang w:val="en-US"/>
              </w:rPr>
            </w:pPr>
            <w:r>
              <w:rPr>
                <w:lang w:val="en-US"/>
              </w:rPr>
              <w:t>2.0 – 10.7</w:t>
            </w:r>
          </w:p>
        </w:tc>
        <w:tc>
          <w:tcPr>
            <w:tcW w:w="3210" w:type="dxa"/>
          </w:tcPr>
          <w:p w14:paraId="5241F67B" w14:textId="77777777" w:rsidR="00796090" w:rsidRDefault="00796090" w:rsidP="007159D8">
            <w:pPr>
              <w:pStyle w:val="TAC"/>
              <w:rPr>
                <w:lang w:val="en-US"/>
              </w:rPr>
            </w:pPr>
            <w:r>
              <w:rPr>
                <w:lang w:val="en-US"/>
              </w:rPr>
              <w:t>-42</w:t>
            </w:r>
          </w:p>
        </w:tc>
        <w:tc>
          <w:tcPr>
            <w:tcW w:w="3210" w:type="dxa"/>
          </w:tcPr>
          <w:p w14:paraId="4799B7C2" w14:textId="77777777" w:rsidR="00796090" w:rsidRDefault="00796090" w:rsidP="007159D8">
            <w:pPr>
              <w:pStyle w:val="TAC"/>
              <w:rPr>
                <w:lang w:val="en-US"/>
              </w:rPr>
            </w:pPr>
            <w:r>
              <w:rPr>
                <w:lang w:val="en-US"/>
              </w:rPr>
              <w:t>100</w:t>
            </w:r>
          </w:p>
        </w:tc>
      </w:tr>
      <w:tr w:rsidR="00796090" w14:paraId="2C22ED4E" w14:textId="77777777" w:rsidTr="007159D8">
        <w:tc>
          <w:tcPr>
            <w:tcW w:w="3209" w:type="dxa"/>
          </w:tcPr>
          <w:p w14:paraId="6CA65CEF" w14:textId="77777777" w:rsidR="00796090" w:rsidRDefault="00796090" w:rsidP="007159D8">
            <w:pPr>
              <w:pStyle w:val="TAC"/>
              <w:rPr>
                <w:lang w:val="en-US"/>
              </w:rPr>
            </w:pPr>
            <w:r>
              <w:rPr>
                <w:lang w:val="en-US"/>
              </w:rPr>
              <w:t>10.7 – 21.2</w:t>
            </w:r>
          </w:p>
        </w:tc>
        <w:tc>
          <w:tcPr>
            <w:tcW w:w="3210" w:type="dxa"/>
          </w:tcPr>
          <w:p w14:paraId="45483AEE" w14:textId="77777777" w:rsidR="00796090" w:rsidRDefault="00796090" w:rsidP="007159D8">
            <w:pPr>
              <w:pStyle w:val="TAC"/>
              <w:rPr>
                <w:lang w:val="en-US"/>
              </w:rPr>
            </w:pPr>
            <w:r>
              <w:rPr>
                <w:lang w:val="en-US"/>
              </w:rPr>
              <w:t>-36</w:t>
            </w:r>
          </w:p>
        </w:tc>
        <w:tc>
          <w:tcPr>
            <w:tcW w:w="3210" w:type="dxa"/>
          </w:tcPr>
          <w:p w14:paraId="7F098AE8" w14:textId="77777777" w:rsidR="00796090" w:rsidRDefault="00796090" w:rsidP="007159D8">
            <w:pPr>
              <w:pStyle w:val="TAC"/>
              <w:rPr>
                <w:lang w:val="en-US"/>
              </w:rPr>
            </w:pPr>
            <w:r>
              <w:rPr>
                <w:lang w:val="en-US"/>
              </w:rPr>
              <w:t>100</w:t>
            </w:r>
          </w:p>
        </w:tc>
      </w:tr>
      <w:tr w:rsidR="00796090" w14:paraId="42D38CEB" w14:textId="77777777" w:rsidTr="007159D8">
        <w:tc>
          <w:tcPr>
            <w:tcW w:w="3209" w:type="dxa"/>
          </w:tcPr>
          <w:p w14:paraId="52F68919" w14:textId="77777777" w:rsidR="00796090" w:rsidRDefault="00796090" w:rsidP="007159D8">
            <w:pPr>
              <w:pStyle w:val="TAC"/>
              <w:rPr>
                <w:lang w:val="en-US"/>
              </w:rPr>
            </w:pPr>
            <w:r>
              <w:rPr>
                <w:lang w:val="en-US"/>
              </w:rPr>
              <w:t>21.2 – 60.0</w:t>
            </w:r>
          </w:p>
        </w:tc>
        <w:tc>
          <w:tcPr>
            <w:tcW w:w="3210" w:type="dxa"/>
          </w:tcPr>
          <w:p w14:paraId="56F67406" w14:textId="77777777" w:rsidR="00796090" w:rsidRDefault="00796090" w:rsidP="007159D8">
            <w:pPr>
              <w:pStyle w:val="TAC"/>
              <w:rPr>
                <w:lang w:val="en-US"/>
              </w:rPr>
            </w:pPr>
            <w:r>
              <w:rPr>
                <w:lang w:val="en-US"/>
              </w:rPr>
              <w:t>-30</w:t>
            </w:r>
          </w:p>
        </w:tc>
        <w:tc>
          <w:tcPr>
            <w:tcW w:w="3210" w:type="dxa"/>
          </w:tcPr>
          <w:p w14:paraId="47CDF241" w14:textId="77777777" w:rsidR="00796090" w:rsidRDefault="00796090" w:rsidP="007159D8">
            <w:pPr>
              <w:pStyle w:val="TAC"/>
              <w:rPr>
                <w:lang w:val="en-US"/>
              </w:rPr>
            </w:pPr>
            <w:r>
              <w:rPr>
                <w:lang w:val="en-US"/>
              </w:rPr>
              <w:t>100</w:t>
            </w:r>
          </w:p>
        </w:tc>
      </w:tr>
    </w:tbl>
    <w:p w14:paraId="48D1DD07" w14:textId="77777777" w:rsidR="00796090" w:rsidRDefault="00796090" w:rsidP="00796090">
      <w:pPr>
        <w:rPr>
          <w:lang w:val="en-US"/>
        </w:rPr>
      </w:pPr>
    </w:p>
    <w:p w14:paraId="4ABAFECB" w14:textId="77777777" w:rsidR="00C01763" w:rsidRPr="00C01763" w:rsidRDefault="00796090" w:rsidP="00C01763">
      <w:pPr>
        <w:pStyle w:val="Heading5"/>
        <w:rPr>
          <w:ins w:id="3653" w:author="Moray Rumney" w:date="2025-09-01T14:01:00Z" w16du:dateUtc="2025-09-01T13:01:00Z"/>
          <w:rFonts w:eastAsia="Times New Roman"/>
          <w:lang w:val="en-US" w:eastAsia="en-US"/>
        </w:rPr>
      </w:pPr>
      <w:bookmarkStart w:id="3654" w:name="_Toc161753986"/>
      <w:bookmarkStart w:id="3655" w:name="_Toc161754607"/>
      <w:bookmarkStart w:id="3656" w:name="_Toc163202180"/>
      <w:bookmarkStart w:id="3657" w:name="_Toc169888436"/>
      <w:bookmarkStart w:id="3658" w:name="_Toc171551625"/>
      <w:bookmarkStart w:id="3659" w:name="_Toc176775347"/>
      <w:bookmarkStart w:id="3660" w:name="_Toc187243942"/>
      <w:bookmarkStart w:id="3661" w:name="_Toc193201491"/>
      <w:bookmarkStart w:id="3662" w:name="_Toc201743019"/>
      <w:bookmarkStart w:id="3663" w:name="_Toc201744646"/>
      <w:r>
        <w:rPr>
          <w:lang w:val="en-US"/>
        </w:rPr>
        <w:t>9.5.3.3.4</w:t>
      </w:r>
      <w:r>
        <w:rPr>
          <w:lang w:val="en-US"/>
        </w:rPr>
        <w:tab/>
        <w:t>“Carrier-on” and “Carrier-off” states</w:t>
      </w:r>
      <w:bookmarkEnd w:id="3654"/>
      <w:bookmarkEnd w:id="3655"/>
      <w:bookmarkEnd w:id="3656"/>
      <w:bookmarkEnd w:id="3657"/>
      <w:bookmarkEnd w:id="3658"/>
      <w:bookmarkEnd w:id="3659"/>
      <w:bookmarkEnd w:id="3660"/>
      <w:bookmarkEnd w:id="3661"/>
      <w:bookmarkEnd w:id="3662"/>
      <w:bookmarkEnd w:id="3663"/>
    </w:p>
    <w:p w14:paraId="36191E39" w14:textId="4A7AD4E6" w:rsidR="00796090" w:rsidRDefault="00C01763" w:rsidP="00B84499">
      <w:pPr>
        <w:pStyle w:val="Header6"/>
        <w:rPr>
          <w:lang w:val="en-US"/>
        </w:rPr>
      </w:pPr>
      <w:ins w:id="3664" w:author="Moray Rumney" w:date="2025-09-01T14:01:00Z" w16du:dateUtc="2025-09-01T13:01:00Z">
        <w:r w:rsidRPr="00C01763">
          <w:rPr>
            <w:rFonts w:hint="eastAsia"/>
            <w:lang w:val="en-US"/>
          </w:rPr>
          <w:t>9.5.3.3.4.1</w:t>
        </w:r>
        <w:r w:rsidRPr="00C01763">
          <w:rPr>
            <w:rFonts w:eastAsia="Times New Roman"/>
            <w:lang w:eastAsia="en-US"/>
          </w:rPr>
          <w:tab/>
        </w:r>
        <w:r w:rsidRPr="00C01763">
          <w:rPr>
            <w:rFonts w:hint="eastAsia"/>
            <w:lang w:val="en-US"/>
          </w:rPr>
          <w:t>Minimum requirements for band n512</w:t>
        </w:r>
      </w:ins>
    </w:p>
    <w:p w14:paraId="7CA951E3" w14:textId="724C2D1C" w:rsidR="00796090" w:rsidRDefault="00796090" w:rsidP="00796090">
      <w:pPr>
        <w:spacing w:after="0"/>
        <w:rPr>
          <w:lang w:eastAsia="fr-FR"/>
        </w:rPr>
      </w:pPr>
      <w:r>
        <w:rPr>
          <w:lang w:val="en-US" w:eastAsia="fr-FR"/>
        </w:rPr>
        <w:t>The requirements specified in table 9.5.3.3.4</w:t>
      </w:r>
      <w:ins w:id="3665" w:author="Moray Rumney" w:date="2025-09-01T14:02:00Z" w16du:dateUtc="2025-09-01T13:02:00Z">
        <w:r w:rsidR="00C01763">
          <w:rPr>
            <w:lang w:val="en-US" w:eastAsia="fr-FR"/>
          </w:rPr>
          <w:t>.1</w:t>
        </w:r>
      </w:ins>
      <w:r>
        <w:rPr>
          <w:lang w:val="en-US" w:eastAsia="fr-FR"/>
        </w:rPr>
        <w:t xml:space="preserve">-1 apply to NTN VSAT in “Carrier-on” and “Carrier-off” states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14:paraId="06B761DC" w14:textId="77777777" w:rsidR="00796090" w:rsidRDefault="00796090" w:rsidP="00796090">
      <w:pPr>
        <w:rPr>
          <w:lang w:val="en-US"/>
        </w:rPr>
      </w:pPr>
    </w:p>
    <w:p w14:paraId="4431FA15" w14:textId="5682218F" w:rsidR="00796090" w:rsidRDefault="00796090" w:rsidP="00796090">
      <w:pPr>
        <w:pStyle w:val="TH"/>
        <w:rPr>
          <w:lang w:val="en-US"/>
        </w:rPr>
      </w:pPr>
      <w:r>
        <w:rPr>
          <w:lang w:val="en-US"/>
        </w:rPr>
        <w:lastRenderedPageBreak/>
        <w:t>Table 9.5.3.3.4</w:t>
      </w:r>
      <w:ins w:id="3666" w:author="Moray Rumney" w:date="2025-09-01T14:02:00Z" w16du:dateUtc="2025-09-01T13:02:00Z">
        <w:r w:rsidR="00C01763">
          <w:rPr>
            <w:lang w:val="en-US"/>
          </w:rPr>
          <w:t>.1</w:t>
        </w:r>
      </w:ins>
      <w:r>
        <w:rPr>
          <w:lang w:val="en-US"/>
        </w:rPr>
        <w:t>-1: Off-axis spurious limits in “Carrier-on” and “Carrier-off” states</w:t>
      </w:r>
    </w:p>
    <w:tbl>
      <w:tblPr>
        <w:tblStyle w:val="TableGrid"/>
        <w:tblW w:w="0" w:type="auto"/>
        <w:tblLook w:val="04A0" w:firstRow="1" w:lastRow="0" w:firstColumn="1" w:lastColumn="0" w:noHBand="0" w:noVBand="1"/>
      </w:tblPr>
      <w:tblGrid>
        <w:gridCol w:w="3209"/>
        <w:gridCol w:w="3210"/>
        <w:gridCol w:w="3210"/>
      </w:tblGrid>
      <w:tr w:rsidR="00796090" w14:paraId="143321A1" w14:textId="77777777" w:rsidTr="007159D8">
        <w:tc>
          <w:tcPr>
            <w:tcW w:w="3209" w:type="dxa"/>
          </w:tcPr>
          <w:p w14:paraId="4C53C435" w14:textId="77777777" w:rsidR="00796090" w:rsidRDefault="00796090" w:rsidP="007159D8">
            <w:pPr>
              <w:pStyle w:val="TAH"/>
              <w:rPr>
                <w:lang w:val="en-US"/>
              </w:rPr>
            </w:pPr>
            <w:r>
              <w:rPr>
                <w:lang w:val="en-US"/>
              </w:rPr>
              <w:t>Frequency range</w:t>
            </w:r>
          </w:p>
          <w:p w14:paraId="449AF128" w14:textId="77777777" w:rsidR="00796090" w:rsidRDefault="00796090" w:rsidP="007159D8">
            <w:pPr>
              <w:pStyle w:val="TAH"/>
              <w:rPr>
                <w:lang w:val="en-US"/>
              </w:rPr>
            </w:pPr>
            <w:r>
              <w:rPr>
                <w:lang w:val="en-US"/>
              </w:rPr>
              <w:t>(GHz)</w:t>
            </w:r>
          </w:p>
        </w:tc>
        <w:tc>
          <w:tcPr>
            <w:tcW w:w="3210" w:type="dxa"/>
          </w:tcPr>
          <w:p w14:paraId="07226573" w14:textId="77777777" w:rsidR="00796090" w:rsidRDefault="00796090" w:rsidP="007159D8">
            <w:pPr>
              <w:pStyle w:val="TAH"/>
              <w:rPr>
                <w:lang w:val="en-US"/>
              </w:rPr>
            </w:pPr>
            <w:r>
              <w:rPr>
                <w:lang w:val="en-US"/>
              </w:rPr>
              <w:t>EIRP Limit</w:t>
            </w:r>
          </w:p>
          <w:p w14:paraId="4D9A9F0E" w14:textId="77777777" w:rsidR="00796090" w:rsidRDefault="00796090" w:rsidP="007159D8">
            <w:pPr>
              <w:pStyle w:val="TAH"/>
              <w:rPr>
                <w:lang w:val="en-US"/>
              </w:rPr>
            </w:pPr>
            <w:r>
              <w:rPr>
                <w:lang w:val="en-US"/>
              </w:rPr>
              <w:t>(dBm)</w:t>
            </w:r>
          </w:p>
        </w:tc>
        <w:tc>
          <w:tcPr>
            <w:tcW w:w="3210" w:type="dxa"/>
          </w:tcPr>
          <w:p w14:paraId="3FD4B15B" w14:textId="77777777" w:rsidR="00796090" w:rsidRDefault="00796090" w:rsidP="007159D8">
            <w:pPr>
              <w:pStyle w:val="TAH"/>
              <w:rPr>
                <w:lang w:val="en-US"/>
              </w:rPr>
            </w:pPr>
            <w:r>
              <w:rPr>
                <w:lang w:val="en-US"/>
              </w:rPr>
              <w:t>Measurement bandwidth</w:t>
            </w:r>
          </w:p>
          <w:p w14:paraId="5DA4BEA8" w14:textId="77777777" w:rsidR="00796090" w:rsidRDefault="00796090" w:rsidP="007159D8">
            <w:pPr>
              <w:pStyle w:val="TAH"/>
              <w:rPr>
                <w:lang w:val="en-US"/>
              </w:rPr>
            </w:pPr>
            <w:r>
              <w:rPr>
                <w:lang w:val="en-US"/>
              </w:rPr>
              <w:t>(MHz)</w:t>
            </w:r>
          </w:p>
        </w:tc>
      </w:tr>
      <w:tr w:rsidR="00796090" w14:paraId="479892F8" w14:textId="77777777" w:rsidTr="007159D8">
        <w:tc>
          <w:tcPr>
            <w:tcW w:w="3209" w:type="dxa"/>
          </w:tcPr>
          <w:p w14:paraId="089DD4DD" w14:textId="77777777" w:rsidR="00796090" w:rsidRDefault="00796090" w:rsidP="007159D8">
            <w:pPr>
              <w:pStyle w:val="TAC"/>
              <w:rPr>
                <w:lang w:val="en-US"/>
              </w:rPr>
            </w:pPr>
            <w:r>
              <w:rPr>
                <w:lang w:val="en-US"/>
              </w:rPr>
              <w:t>1.00 – 3.40</w:t>
            </w:r>
          </w:p>
        </w:tc>
        <w:tc>
          <w:tcPr>
            <w:tcW w:w="3210" w:type="dxa"/>
          </w:tcPr>
          <w:p w14:paraId="29FBDEAE" w14:textId="77777777" w:rsidR="00796090" w:rsidRDefault="00796090" w:rsidP="007159D8">
            <w:pPr>
              <w:pStyle w:val="TAC"/>
              <w:rPr>
                <w:lang w:val="en-US"/>
              </w:rPr>
            </w:pPr>
            <w:r>
              <w:rPr>
                <w:lang w:val="en-US"/>
              </w:rPr>
              <w:t>-41</w:t>
            </w:r>
          </w:p>
        </w:tc>
        <w:tc>
          <w:tcPr>
            <w:tcW w:w="3210" w:type="dxa"/>
          </w:tcPr>
          <w:p w14:paraId="3E9A7C1F" w14:textId="77777777" w:rsidR="00796090" w:rsidRDefault="00796090" w:rsidP="007159D8">
            <w:pPr>
              <w:pStyle w:val="TAC"/>
              <w:rPr>
                <w:lang w:val="en-US"/>
              </w:rPr>
            </w:pPr>
            <w:r>
              <w:rPr>
                <w:lang w:val="en-US"/>
              </w:rPr>
              <w:t>0.1</w:t>
            </w:r>
          </w:p>
        </w:tc>
      </w:tr>
      <w:tr w:rsidR="00796090" w14:paraId="0C0DAAAC" w14:textId="77777777" w:rsidTr="007159D8">
        <w:tc>
          <w:tcPr>
            <w:tcW w:w="3209" w:type="dxa"/>
          </w:tcPr>
          <w:p w14:paraId="434B088A" w14:textId="77777777" w:rsidR="00796090" w:rsidRDefault="00796090" w:rsidP="007159D8">
            <w:pPr>
              <w:pStyle w:val="TAC"/>
              <w:rPr>
                <w:lang w:val="en-US"/>
              </w:rPr>
            </w:pPr>
            <w:r>
              <w:rPr>
                <w:lang w:val="en-US"/>
              </w:rPr>
              <w:t>3.40 – 10.70</w:t>
            </w:r>
          </w:p>
        </w:tc>
        <w:tc>
          <w:tcPr>
            <w:tcW w:w="3210" w:type="dxa"/>
          </w:tcPr>
          <w:p w14:paraId="309364CF" w14:textId="77777777" w:rsidR="00796090" w:rsidRDefault="00796090" w:rsidP="007159D8">
            <w:pPr>
              <w:pStyle w:val="TAC"/>
              <w:rPr>
                <w:lang w:val="en-US"/>
              </w:rPr>
            </w:pPr>
            <w:r>
              <w:rPr>
                <w:lang w:val="en-US"/>
              </w:rPr>
              <w:t>-35</w:t>
            </w:r>
          </w:p>
        </w:tc>
        <w:tc>
          <w:tcPr>
            <w:tcW w:w="3210" w:type="dxa"/>
          </w:tcPr>
          <w:p w14:paraId="218F2867" w14:textId="77777777" w:rsidR="00796090" w:rsidRDefault="00796090" w:rsidP="007159D8">
            <w:pPr>
              <w:pStyle w:val="TAC"/>
              <w:rPr>
                <w:lang w:val="en-US"/>
              </w:rPr>
            </w:pPr>
            <w:r>
              <w:rPr>
                <w:lang w:val="en-US"/>
              </w:rPr>
              <w:t>0.1</w:t>
            </w:r>
          </w:p>
        </w:tc>
      </w:tr>
      <w:tr w:rsidR="00796090" w14:paraId="2A7C708D" w14:textId="77777777" w:rsidTr="007159D8">
        <w:tc>
          <w:tcPr>
            <w:tcW w:w="3209" w:type="dxa"/>
          </w:tcPr>
          <w:p w14:paraId="03594541" w14:textId="77777777" w:rsidR="00796090" w:rsidRDefault="00796090" w:rsidP="007159D8">
            <w:pPr>
              <w:pStyle w:val="TAC"/>
              <w:rPr>
                <w:lang w:val="en-US"/>
              </w:rPr>
            </w:pPr>
            <w:r>
              <w:rPr>
                <w:lang w:val="en-US"/>
              </w:rPr>
              <w:t>10.70 – 21.20</w:t>
            </w:r>
          </w:p>
        </w:tc>
        <w:tc>
          <w:tcPr>
            <w:tcW w:w="3210" w:type="dxa"/>
          </w:tcPr>
          <w:p w14:paraId="12C28E01" w14:textId="77777777" w:rsidR="00796090" w:rsidRDefault="00796090" w:rsidP="007159D8">
            <w:pPr>
              <w:pStyle w:val="TAC"/>
              <w:rPr>
                <w:lang w:val="en-US"/>
              </w:rPr>
            </w:pPr>
            <w:r>
              <w:rPr>
                <w:lang w:val="en-US"/>
              </w:rPr>
              <w:t>-29</w:t>
            </w:r>
          </w:p>
        </w:tc>
        <w:tc>
          <w:tcPr>
            <w:tcW w:w="3210" w:type="dxa"/>
          </w:tcPr>
          <w:p w14:paraId="4CCE8977" w14:textId="77777777" w:rsidR="00796090" w:rsidRDefault="00796090" w:rsidP="007159D8">
            <w:pPr>
              <w:pStyle w:val="TAC"/>
              <w:rPr>
                <w:lang w:val="en-US"/>
              </w:rPr>
            </w:pPr>
            <w:r>
              <w:rPr>
                <w:lang w:val="en-US"/>
              </w:rPr>
              <w:t>0.1</w:t>
            </w:r>
          </w:p>
        </w:tc>
      </w:tr>
      <w:tr w:rsidR="00796090" w14:paraId="665ADC0D" w14:textId="77777777" w:rsidTr="007159D8">
        <w:tc>
          <w:tcPr>
            <w:tcW w:w="3209" w:type="dxa"/>
          </w:tcPr>
          <w:p w14:paraId="02F68E4B" w14:textId="77777777" w:rsidR="00796090" w:rsidRDefault="00796090" w:rsidP="007159D8">
            <w:pPr>
              <w:pStyle w:val="TAC"/>
              <w:rPr>
                <w:lang w:val="en-US"/>
              </w:rPr>
            </w:pPr>
            <w:r>
              <w:rPr>
                <w:lang w:val="en-US"/>
              </w:rPr>
              <w:t>21.20 – 27.35</w:t>
            </w:r>
          </w:p>
        </w:tc>
        <w:tc>
          <w:tcPr>
            <w:tcW w:w="3210" w:type="dxa"/>
          </w:tcPr>
          <w:p w14:paraId="47BD8825" w14:textId="77777777" w:rsidR="00796090" w:rsidRDefault="00796090" w:rsidP="007159D8">
            <w:pPr>
              <w:pStyle w:val="TAC"/>
              <w:rPr>
                <w:lang w:val="en-US"/>
              </w:rPr>
            </w:pPr>
            <w:r>
              <w:rPr>
                <w:lang w:val="en-US"/>
              </w:rPr>
              <w:t>-23</w:t>
            </w:r>
          </w:p>
        </w:tc>
        <w:tc>
          <w:tcPr>
            <w:tcW w:w="3210" w:type="dxa"/>
          </w:tcPr>
          <w:p w14:paraId="4D1CD66C" w14:textId="77777777" w:rsidR="00796090" w:rsidRDefault="00796090" w:rsidP="007159D8">
            <w:pPr>
              <w:pStyle w:val="TAC"/>
              <w:rPr>
                <w:lang w:val="en-US"/>
              </w:rPr>
            </w:pPr>
            <w:r>
              <w:rPr>
                <w:lang w:val="en-US"/>
              </w:rPr>
              <w:t>0.1</w:t>
            </w:r>
          </w:p>
        </w:tc>
      </w:tr>
      <w:tr w:rsidR="00036B05" w14:paraId="2A550988" w14:textId="77777777" w:rsidTr="005416B7">
        <w:tc>
          <w:tcPr>
            <w:tcW w:w="3209" w:type="dxa"/>
            <w:tcBorders>
              <w:bottom w:val="nil"/>
            </w:tcBorders>
          </w:tcPr>
          <w:p w14:paraId="46B8D15D" w14:textId="77777777" w:rsidR="00036B05" w:rsidRDefault="00036B05" w:rsidP="00036B05">
            <w:pPr>
              <w:pStyle w:val="TAC"/>
              <w:rPr>
                <w:lang w:val="en-US"/>
              </w:rPr>
            </w:pPr>
            <w:r>
              <w:rPr>
                <w:lang w:val="en-US"/>
              </w:rPr>
              <w:t>27.35 – 27.50</w:t>
            </w:r>
          </w:p>
        </w:tc>
        <w:tc>
          <w:tcPr>
            <w:tcW w:w="3210" w:type="dxa"/>
          </w:tcPr>
          <w:p w14:paraId="3B44B32E" w14:textId="090AE3EB" w:rsidR="00036B05" w:rsidRDefault="00036B05" w:rsidP="00036B05">
            <w:pPr>
              <w:pStyle w:val="TAC"/>
              <w:rPr>
                <w:lang w:val="en-US"/>
              </w:rPr>
            </w:pPr>
            <w:r>
              <w:rPr>
                <w:lang w:val="en-US"/>
              </w:rPr>
              <w:t>-5 (Note 1)</w:t>
            </w:r>
          </w:p>
        </w:tc>
        <w:tc>
          <w:tcPr>
            <w:tcW w:w="3210" w:type="dxa"/>
          </w:tcPr>
          <w:p w14:paraId="559AAFBF" w14:textId="77777777" w:rsidR="00036B05" w:rsidRDefault="00036B05" w:rsidP="00036B05">
            <w:pPr>
              <w:pStyle w:val="TAC"/>
              <w:rPr>
                <w:lang w:val="en-US"/>
              </w:rPr>
            </w:pPr>
            <w:r>
              <w:rPr>
                <w:lang w:val="en-US"/>
              </w:rPr>
              <w:t>1</w:t>
            </w:r>
          </w:p>
        </w:tc>
      </w:tr>
      <w:tr w:rsidR="00036B05" w14:paraId="0D5056C5" w14:textId="77777777" w:rsidTr="005416B7">
        <w:tc>
          <w:tcPr>
            <w:tcW w:w="3209" w:type="dxa"/>
            <w:tcBorders>
              <w:top w:val="nil"/>
            </w:tcBorders>
          </w:tcPr>
          <w:p w14:paraId="1B5B6367" w14:textId="77777777" w:rsidR="00036B05" w:rsidRDefault="00036B05" w:rsidP="00036B05">
            <w:pPr>
              <w:pStyle w:val="TAC"/>
              <w:rPr>
                <w:lang w:val="en-US"/>
              </w:rPr>
            </w:pPr>
          </w:p>
        </w:tc>
        <w:tc>
          <w:tcPr>
            <w:tcW w:w="3210" w:type="dxa"/>
          </w:tcPr>
          <w:p w14:paraId="1C01145A" w14:textId="01D656FD" w:rsidR="00036B05" w:rsidRDefault="00036B05" w:rsidP="00036B05">
            <w:pPr>
              <w:pStyle w:val="TAC"/>
              <w:rPr>
                <w:lang w:val="en-US"/>
              </w:rPr>
            </w:pPr>
            <w:r>
              <w:rPr>
                <w:lang w:val="en-US"/>
              </w:rPr>
              <w:t>-23 (Note 2)</w:t>
            </w:r>
          </w:p>
        </w:tc>
        <w:tc>
          <w:tcPr>
            <w:tcW w:w="3210" w:type="dxa"/>
          </w:tcPr>
          <w:p w14:paraId="7076816E" w14:textId="77777777" w:rsidR="00036B05" w:rsidRDefault="00036B05" w:rsidP="00036B05">
            <w:pPr>
              <w:pStyle w:val="TAC"/>
              <w:rPr>
                <w:lang w:val="en-US"/>
              </w:rPr>
            </w:pPr>
            <w:r>
              <w:rPr>
                <w:lang w:val="en-US"/>
              </w:rPr>
              <w:t>0.1</w:t>
            </w:r>
          </w:p>
        </w:tc>
      </w:tr>
      <w:tr w:rsidR="00036B05" w14:paraId="2C3E6462" w14:textId="77777777" w:rsidTr="005416B7">
        <w:tc>
          <w:tcPr>
            <w:tcW w:w="3209" w:type="dxa"/>
            <w:tcBorders>
              <w:bottom w:val="nil"/>
            </w:tcBorders>
          </w:tcPr>
          <w:p w14:paraId="5E1D7624" w14:textId="77777777" w:rsidR="00036B05" w:rsidRDefault="00036B05" w:rsidP="00036B05">
            <w:pPr>
              <w:pStyle w:val="TAC"/>
              <w:rPr>
                <w:lang w:val="en-US"/>
              </w:rPr>
            </w:pPr>
            <w:r>
              <w:rPr>
                <w:lang w:val="en-US"/>
              </w:rPr>
              <w:t>27.50 – 29.35</w:t>
            </w:r>
          </w:p>
        </w:tc>
        <w:tc>
          <w:tcPr>
            <w:tcW w:w="3210" w:type="dxa"/>
          </w:tcPr>
          <w:p w14:paraId="2B4A3439" w14:textId="16D3C642" w:rsidR="00036B05" w:rsidRDefault="00036B05" w:rsidP="00036B05">
            <w:pPr>
              <w:pStyle w:val="TAC"/>
              <w:rPr>
                <w:lang w:val="en-US"/>
              </w:rPr>
            </w:pPr>
            <w:r>
              <w:rPr>
                <w:lang w:val="en-US"/>
              </w:rPr>
              <w:t>-5 (Note 1)</w:t>
            </w:r>
          </w:p>
        </w:tc>
        <w:tc>
          <w:tcPr>
            <w:tcW w:w="3210" w:type="dxa"/>
          </w:tcPr>
          <w:p w14:paraId="58C22CD2" w14:textId="77777777" w:rsidR="00036B05" w:rsidRDefault="00036B05" w:rsidP="00036B05">
            <w:pPr>
              <w:pStyle w:val="TAC"/>
              <w:rPr>
                <w:lang w:val="en-US"/>
              </w:rPr>
            </w:pPr>
            <w:r>
              <w:rPr>
                <w:lang w:val="en-US"/>
              </w:rPr>
              <w:t>1</w:t>
            </w:r>
          </w:p>
        </w:tc>
      </w:tr>
      <w:tr w:rsidR="00036B05" w14:paraId="6DE0FB0B" w14:textId="77777777" w:rsidTr="005416B7">
        <w:tc>
          <w:tcPr>
            <w:tcW w:w="3209" w:type="dxa"/>
            <w:tcBorders>
              <w:top w:val="nil"/>
            </w:tcBorders>
          </w:tcPr>
          <w:p w14:paraId="709DD33F" w14:textId="77777777" w:rsidR="00036B05" w:rsidRDefault="00036B05" w:rsidP="00036B05">
            <w:pPr>
              <w:pStyle w:val="TAC"/>
              <w:rPr>
                <w:lang w:val="en-US"/>
              </w:rPr>
            </w:pPr>
          </w:p>
        </w:tc>
        <w:tc>
          <w:tcPr>
            <w:tcW w:w="3210" w:type="dxa"/>
          </w:tcPr>
          <w:p w14:paraId="71BE1B4F" w14:textId="55699B1C" w:rsidR="00036B05" w:rsidRDefault="00036B05" w:rsidP="00036B05">
            <w:pPr>
              <w:pStyle w:val="TAC"/>
              <w:rPr>
                <w:lang w:val="en-US"/>
              </w:rPr>
            </w:pPr>
            <w:r>
              <w:rPr>
                <w:lang w:val="en-US"/>
              </w:rPr>
              <w:t>-23 (Note 2)</w:t>
            </w:r>
          </w:p>
        </w:tc>
        <w:tc>
          <w:tcPr>
            <w:tcW w:w="3210" w:type="dxa"/>
          </w:tcPr>
          <w:p w14:paraId="252A969E" w14:textId="77777777" w:rsidR="00036B05" w:rsidRDefault="00036B05" w:rsidP="00036B05">
            <w:pPr>
              <w:pStyle w:val="TAC"/>
              <w:rPr>
                <w:lang w:val="en-US"/>
              </w:rPr>
            </w:pPr>
            <w:r>
              <w:rPr>
                <w:lang w:val="en-US"/>
              </w:rPr>
              <w:t>0.1</w:t>
            </w:r>
          </w:p>
        </w:tc>
      </w:tr>
      <w:tr w:rsidR="00796090" w14:paraId="336269F8" w14:textId="77777777" w:rsidTr="007159D8">
        <w:tc>
          <w:tcPr>
            <w:tcW w:w="3209" w:type="dxa"/>
          </w:tcPr>
          <w:p w14:paraId="6B0BD86B" w14:textId="77777777" w:rsidR="00796090" w:rsidRDefault="00796090" w:rsidP="007159D8">
            <w:pPr>
              <w:pStyle w:val="TAC"/>
              <w:rPr>
                <w:lang w:val="en-US"/>
              </w:rPr>
            </w:pPr>
            <w:r>
              <w:rPr>
                <w:lang w:val="en-US"/>
              </w:rPr>
              <w:t>29.35 – 29.50</w:t>
            </w:r>
          </w:p>
        </w:tc>
        <w:tc>
          <w:tcPr>
            <w:tcW w:w="3210" w:type="dxa"/>
          </w:tcPr>
          <w:p w14:paraId="407A71CA" w14:textId="77777777" w:rsidR="00796090" w:rsidRDefault="00796090" w:rsidP="007159D8">
            <w:pPr>
              <w:pStyle w:val="TAC"/>
              <w:rPr>
                <w:lang w:val="en-US"/>
              </w:rPr>
            </w:pPr>
            <w:r>
              <w:rPr>
                <w:lang w:val="en-US"/>
              </w:rPr>
              <w:t>-5</w:t>
            </w:r>
          </w:p>
        </w:tc>
        <w:tc>
          <w:tcPr>
            <w:tcW w:w="3210" w:type="dxa"/>
          </w:tcPr>
          <w:p w14:paraId="346C2208" w14:textId="77777777" w:rsidR="00796090" w:rsidRDefault="00796090" w:rsidP="007159D8">
            <w:pPr>
              <w:pStyle w:val="TAC"/>
              <w:rPr>
                <w:lang w:val="en-US"/>
              </w:rPr>
            </w:pPr>
            <w:r>
              <w:rPr>
                <w:lang w:val="en-US"/>
              </w:rPr>
              <w:t>1</w:t>
            </w:r>
          </w:p>
        </w:tc>
      </w:tr>
      <w:tr w:rsidR="00796090" w14:paraId="6765367F" w14:textId="77777777" w:rsidTr="007159D8">
        <w:tc>
          <w:tcPr>
            <w:tcW w:w="3209" w:type="dxa"/>
          </w:tcPr>
          <w:p w14:paraId="6188197F" w14:textId="77777777" w:rsidR="00796090" w:rsidRDefault="00796090" w:rsidP="007159D8">
            <w:pPr>
              <w:pStyle w:val="TAC"/>
              <w:rPr>
                <w:lang w:val="en-US"/>
              </w:rPr>
            </w:pPr>
            <w:r>
              <w:rPr>
                <w:lang w:val="en-US"/>
              </w:rPr>
              <w:t>30.00 – 30.15</w:t>
            </w:r>
          </w:p>
        </w:tc>
        <w:tc>
          <w:tcPr>
            <w:tcW w:w="3210" w:type="dxa"/>
          </w:tcPr>
          <w:p w14:paraId="3D470523" w14:textId="77777777" w:rsidR="00796090" w:rsidRDefault="00796090" w:rsidP="007159D8">
            <w:pPr>
              <w:pStyle w:val="TAC"/>
              <w:rPr>
                <w:lang w:val="en-US"/>
              </w:rPr>
            </w:pPr>
            <w:r>
              <w:rPr>
                <w:lang w:val="en-US"/>
              </w:rPr>
              <w:t>-5</w:t>
            </w:r>
          </w:p>
        </w:tc>
        <w:tc>
          <w:tcPr>
            <w:tcW w:w="3210" w:type="dxa"/>
          </w:tcPr>
          <w:p w14:paraId="689CEE0C" w14:textId="77777777" w:rsidR="00796090" w:rsidRDefault="00796090" w:rsidP="007159D8">
            <w:pPr>
              <w:pStyle w:val="TAC"/>
              <w:rPr>
                <w:lang w:val="en-US"/>
              </w:rPr>
            </w:pPr>
            <w:r>
              <w:rPr>
                <w:lang w:val="en-US"/>
              </w:rPr>
              <w:t>1</w:t>
            </w:r>
          </w:p>
        </w:tc>
      </w:tr>
      <w:tr w:rsidR="00796090" w14:paraId="36A023DA" w14:textId="77777777" w:rsidTr="007159D8">
        <w:tc>
          <w:tcPr>
            <w:tcW w:w="3209" w:type="dxa"/>
          </w:tcPr>
          <w:p w14:paraId="30E894CF" w14:textId="77777777" w:rsidR="00796090" w:rsidRDefault="00796090" w:rsidP="007159D8">
            <w:pPr>
              <w:pStyle w:val="TAC"/>
              <w:rPr>
                <w:lang w:val="en-US"/>
              </w:rPr>
            </w:pPr>
            <w:r>
              <w:rPr>
                <w:lang w:val="en-US"/>
              </w:rPr>
              <w:t>30.15 – 60.00</w:t>
            </w:r>
          </w:p>
        </w:tc>
        <w:tc>
          <w:tcPr>
            <w:tcW w:w="3210" w:type="dxa"/>
          </w:tcPr>
          <w:p w14:paraId="65A1878A" w14:textId="77777777" w:rsidR="00796090" w:rsidRDefault="00796090" w:rsidP="007159D8">
            <w:pPr>
              <w:pStyle w:val="TAC"/>
              <w:rPr>
                <w:lang w:val="en-US"/>
              </w:rPr>
            </w:pPr>
            <w:r>
              <w:rPr>
                <w:lang w:val="en-US"/>
              </w:rPr>
              <w:t>-23</w:t>
            </w:r>
          </w:p>
        </w:tc>
        <w:tc>
          <w:tcPr>
            <w:tcW w:w="3210" w:type="dxa"/>
          </w:tcPr>
          <w:p w14:paraId="00D997C5" w14:textId="77777777" w:rsidR="00796090" w:rsidRDefault="00796090" w:rsidP="007159D8">
            <w:pPr>
              <w:pStyle w:val="TAC"/>
              <w:rPr>
                <w:lang w:val="en-US"/>
              </w:rPr>
            </w:pPr>
            <w:r>
              <w:rPr>
                <w:lang w:val="en-US"/>
              </w:rPr>
              <w:t>0.1</w:t>
            </w:r>
          </w:p>
        </w:tc>
      </w:tr>
      <w:tr w:rsidR="00796090" w14:paraId="39A51ED0" w14:textId="77777777" w:rsidTr="007159D8">
        <w:tc>
          <w:tcPr>
            <w:tcW w:w="9629" w:type="dxa"/>
            <w:gridSpan w:val="3"/>
          </w:tcPr>
          <w:p w14:paraId="18A3780E" w14:textId="4F705671" w:rsidR="00036B05" w:rsidRDefault="00036B05" w:rsidP="00036B05">
            <w:pPr>
              <w:pStyle w:val="TAN"/>
              <w:rPr>
                <w:lang w:val="en-US"/>
              </w:rPr>
            </w:pPr>
            <w:r>
              <w:rPr>
                <w:lang w:val="en-US"/>
              </w:rPr>
              <w:t>NOTE 1:</w:t>
            </w:r>
            <w:r>
              <w:tab/>
            </w:r>
            <w:r>
              <w:rPr>
                <w:lang w:val="en-US"/>
              </w:rPr>
              <w:t>For mobile VSAT transmitting in the frequency range 29.5 – 30.0 GHz</w:t>
            </w:r>
          </w:p>
          <w:p w14:paraId="778EBAE7" w14:textId="23B0FBA7" w:rsidR="00796090" w:rsidRDefault="00036B05" w:rsidP="00036B05">
            <w:pPr>
              <w:pStyle w:val="TAN"/>
              <w:rPr>
                <w:lang w:val="en-US"/>
              </w:rPr>
            </w:pPr>
            <w:r>
              <w:rPr>
                <w:lang w:val="en-US"/>
              </w:rPr>
              <w:t>NOTE 2:</w:t>
            </w:r>
            <w:r>
              <w:tab/>
            </w:r>
            <w:r>
              <w:rPr>
                <w:lang w:val="en-US"/>
              </w:rPr>
              <w:t>For mobile VSAT transmitting in the frequency range 27.5 – 29.5 GHz</w:t>
            </w:r>
          </w:p>
        </w:tc>
      </w:tr>
    </w:tbl>
    <w:p w14:paraId="519DF0A4" w14:textId="77777777" w:rsidR="00C01763" w:rsidRPr="00C01763" w:rsidRDefault="00C01763" w:rsidP="00C01763">
      <w:pPr>
        <w:overflowPunct/>
        <w:autoSpaceDE/>
        <w:autoSpaceDN/>
        <w:adjustRightInd/>
        <w:textAlignment w:val="auto"/>
        <w:rPr>
          <w:ins w:id="3667" w:author="Moray Rumney" w:date="2025-09-01T14:02:00Z" w16du:dateUtc="2025-09-01T13:02:00Z"/>
          <w:rFonts w:eastAsia="Times New Roman"/>
          <w:lang w:eastAsia="en-US"/>
        </w:rPr>
      </w:pPr>
    </w:p>
    <w:p w14:paraId="3325A1FD" w14:textId="77777777" w:rsidR="00C01763" w:rsidRPr="00C01763" w:rsidRDefault="00C01763" w:rsidP="00C01763">
      <w:pPr>
        <w:keepNext/>
        <w:keepLines/>
        <w:overflowPunct/>
        <w:autoSpaceDE/>
        <w:autoSpaceDN/>
        <w:adjustRightInd/>
        <w:spacing w:before="120"/>
        <w:textAlignment w:val="auto"/>
        <w:rPr>
          <w:ins w:id="3668" w:author="Moray Rumney" w:date="2025-09-01T14:02:00Z" w16du:dateUtc="2025-09-01T13:02:00Z"/>
          <w:rFonts w:ascii="Arial" w:hAnsi="Arial"/>
          <w:lang w:val="en-US"/>
        </w:rPr>
      </w:pPr>
      <w:ins w:id="3669" w:author="Moray Rumney" w:date="2025-09-01T14:02:00Z" w16du:dateUtc="2025-09-01T13:02:00Z">
        <w:r w:rsidRPr="00C01763">
          <w:rPr>
            <w:rFonts w:ascii="Arial" w:hAnsi="Arial" w:hint="eastAsia"/>
            <w:lang w:val="en-US"/>
          </w:rPr>
          <w:t>9.5.3.3.4.2</w:t>
        </w:r>
        <w:r w:rsidRPr="00C01763">
          <w:rPr>
            <w:rFonts w:ascii="Arial" w:eastAsia="Times New Roman" w:hAnsi="Arial"/>
            <w:lang w:eastAsia="en-US"/>
          </w:rPr>
          <w:tab/>
        </w:r>
        <w:r w:rsidRPr="00C01763">
          <w:rPr>
            <w:rFonts w:ascii="Arial" w:hAnsi="Arial" w:hint="eastAsia"/>
            <w:lang w:val="en-US"/>
          </w:rPr>
          <w:t xml:space="preserve">Requirements for network signalling values </w:t>
        </w:r>
        <w:r w:rsidRPr="00C01763">
          <w:rPr>
            <w:rFonts w:ascii="Arial" w:eastAsia="Times New Roman" w:hAnsi="Arial"/>
            <w:lang w:val="en-US" w:eastAsia="en-US"/>
          </w:rPr>
          <w:t>“</w:t>
        </w:r>
        <w:r w:rsidRPr="00C01763">
          <w:rPr>
            <w:rFonts w:ascii="Arial" w:hAnsi="Arial" w:hint="eastAsia"/>
            <w:lang w:val="en-US"/>
          </w:rPr>
          <w:t>NS_205N</w:t>
        </w:r>
        <w:r w:rsidRPr="00C01763">
          <w:rPr>
            <w:rFonts w:ascii="Arial" w:hAnsi="Arial"/>
            <w:lang w:val="en-US"/>
          </w:rPr>
          <w:t>”</w:t>
        </w:r>
        <w:r w:rsidRPr="00C01763">
          <w:rPr>
            <w:rFonts w:ascii="Arial" w:hAnsi="Arial" w:hint="eastAsia"/>
            <w:lang w:val="en-US"/>
          </w:rPr>
          <w:t xml:space="preserve"> and </w:t>
        </w:r>
        <w:r w:rsidRPr="00C01763">
          <w:rPr>
            <w:rFonts w:ascii="Arial" w:hAnsi="Arial"/>
            <w:lang w:val="en-US"/>
          </w:rPr>
          <w:t>“</w:t>
        </w:r>
        <w:r w:rsidRPr="00C01763">
          <w:rPr>
            <w:rFonts w:ascii="Arial" w:hAnsi="Arial" w:hint="eastAsia"/>
            <w:lang w:val="en-US"/>
          </w:rPr>
          <w:t>NS_206N</w:t>
        </w:r>
        <w:r w:rsidRPr="00C01763">
          <w:rPr>
            <w:rFonts w:ascii="Arial" w:hAnsi="Arial"/>
            <w:lang w:val="en-US"/>
          </w:rPr>
          <w:t>”</w:t>
        </w:r>
      </w:ins>
    </w:p>
    <w:p w14:paraId="45C43BA7" w14:textId="77777777" w:rsidR="00C01763" w:rsidRPr="00C01763" w:rsidRDefault="00C01763" w:rsidP="00C01763">
      <w:pPr>
        <w:overflowPunct/>
        <w:autoSpaceDE/>
        <w:autoSpaceDN/>
        <w:adjustRightInd/>
        <w:spacing w:after="0"/>
        <w:textAlignment w:val="auto"/>
        <w:rPr>
          <w:ins w:id="3670" w:author="Moray Rumney" w:date="2025-09-01T14:02:00Z" w16du:dateUtc="2025-09-01T13:02:00Z"/>
          <w:rFonts w:eastAsia="Times New Roman"/>
          <w:lang w:eastAsia="fr-FR"/>
        </w:rPr>
      </w:pPr>
      <w:ins w:id="3671" w:author="Moray Rumney" w:date="2025-09-01T14:02:00Z" w16du:dateUtc="2025-09-01T13:02:00Z">
        <w:r w:rsidRPr="00C01763">
          <w:rPr>
            <w:rFonts w:hint="eastAsia"/>
            <w:lang w:val="en-US"/>
          </w:rPr>
          <w:t xml:space="preserve">When </w:t>
        </w:r>
        <w:r w:rsidRPr="00C01763">
          <w:rPr>
            <w:lang w:val="en-US"/>
          </w:rPr>
          <w:t>“</w:t>
        </w:r>
        <w:r w:rsidRPr="00C01763">
          <w:rPr>
            <w:rFonts w:hint="eastAsia"/>
            <w:lang w:val="en-US"/>
          </w:rPr>
          <w:t>NS_205N</w:t>
        </w:r>
        <w:r w:rsidRPr="00C01763">
          <w:rPr>
            <w:lang w:val="en-US"/>
          </w:rPr>
          <w:t>”</w:t>
        </w:r>
        <w:r w:rsidRPr="00C01763">
          <w:rPr>
            <w:rFonts w:hint="eastAsia"/>
            <w:lang w:val="en-US"/>
          </w:rPr>
          <w:t xml:space="preserve"> or </w:t>
        </w:r>
        <w:r w:rsidRPr="00C01763">
          <w:rPr>
            <w:lang w:val="en-US"/>
          </w:rPr>
          <w:t>“</w:t>
        </w:r>
        <w:r w:rsidRPr="00C01763">
          <w:rPr>
            <w:rFonts w:hint="eastAsia"/>
            <w:lang w:val="en-US"/>
          </w:rPr>
          <w:t>NS_206N</w:t>
        </w:r>
        <w:r w:rsidRPr="00C01763">
          <w:rPr>
            <w:lang w:val="en-US"/>
          </w:rPr>
          <w:t>”</w:t>
        </w:r>
        <w:r w:rsidRPr="00C01763">
          <w:rPr>
            <w:rFonts w:hint="eastAsia"/>
            <w:lang w:val="en-US"/>
          </w:rPr>
          <w:t xml:space="preserve"> is indicated in the cell, t</w:t>
        </w:r>
        <w:r w:rsidRPr="00C01763">
          <w:rPr>
            <w:rFonts w:eastAsia="Times New Roman"/>
            <w:lang w:val="en-US" w:eastAsia="fr-FR"/>
          </w:rPr>
          <w:t>he requirements specified in table 9.5.3.3.4</w:t>
        </w:r>
        <w:r w:rsidRPr="00C01763">
          <w:rPr>
            <w:rFonts w:hint="eastAsia"/>
            <w:lang w:val="en-US"/>
          </w:rPr>
          <w:t>.2</w:t>
        </w:r>
        <w:r w:rsidRPr="00C01763">
          <w:rPr>
            <w:rFonts w:eastAsia="Times New Roman"/>
            <w:lang w:val="en-US" w:eastAsia="fr-FR"/>
          </w:rPr>
          <w:t xml:space="preserve">-1 apply to NTN VSAT in “Carrier-on” and “Carrier-off” states for all </w:t>
        </w:r>
        <w:r w:rsidRPr="00C01763">
          <w:rPr>
            <w:rFonts w:eastAsia="Times New Roman"/>
            <w:lang w:eastAsia="fr-FR"/>
          </w:rPr>
          <w:t>off-axis angles greater than 7° or greater than the minimum</w:t>
        </w:r>
        <w:r w:rsidRPr="00C01763">
          <w:rPr>
            <w:rFonts w:eastAsia="Times New Roman"/>
            <w:lang w:val="en-US" w:eastAsia="fr-FR"/>
          </w:rPr>
          <w:t xml:space="preserve"> </w:t>
        </w:r>
        <w:r w:rsidRPr="00C01763">
          <w:rPr>
            <w:rFonts w:eastAsia="Times New Roman"/>
            <w:lang w:eastAsia="fr-FR"/>
          </w:rPr>
          <w:t xml:space="preserve">elevation angle </w:t>
        </w:r>
        <w:r w:rsidRPr="00C01763">
          <w:rPr>
            <w:rFonts w:eastAsia="Times New Roman"/>
            <w:lang w:val="en-US" w:eastAsia="fr-FR"/>
          </w:rPr>
          <w:t>supported</w:t>
        </w:r>
        <w:r w:rsidRPr="00C01763">
          <w:rPr>
            <w:rFonts w:eastAsia="Times New Roman"/>
            <w:lang w:eastAsia="fr-FR"/>
          </w:rPr>
          <w:t>, whichever is lower.</w:t>
        </w:r>
      </w:ins>
    </w:p>
    <w:p w14:paraId="14316038" w14:textId="77777777" w:rsidR="00C01763" w:rsidRPr="00C01763" w:rsidRDefault="00C01763" w:rsidP="00C01763">
      <w:pPr>
        <w:overflowPunct/>
        <w:autoSpaceDE/>
        <w:autoSpaceDN/>
        <w:adjustRightInd/>
        <w:textAlignment w:val="auto"/>
        <w:rPr>
          <w:ins w:id="3672" w:author="Moray Rumney" w:date="2025-09-01T14:02:00Z" w16du:dateUtc="2025-09-01T13:02:00Z"/>
          <w:rFonts w:eastAsia="Times New Roman"/>
          <w:lang w:eastAsia="en-US"/>
        </w:rPr>
      </w:pPr>
    </w:p>
    <w:p w14:paraId="4545030F" w14:textId="77777777" w:rsidR="00C01763" w:rsidRPr="00C01763" w:rsidRDefault="00C01763" w:rsidP="00C01763">
      <w:pPr>
        <w:keepNext/>
        <w:keepLines/>
        <w:overflowPunct/>
        <w:autoSpaceDE/>
        <w:autoSpaceDN/>
        <w:adjustRightInd/>
        <w:spacing w:before="60"/>
        <w:jc w:val="center"/>
        <w:textAlignment w:val="auto"/>
        <w:rPr>
          <w:ins w:id="3673" w:author="Moray Rumney" w:date="2025-09-01T14:02:00Z" w16du:dateUtc="2025-09-01T13:02:00Z"/>
          <w:rFonts w:ascii="Arial" w:eastAsia="Times New Roman" w:hAnsi="Arial"/>
          <w:b/>
          <w:lang w:val="en-US" w:eastAsia="en-US"/>
        </w:rPr>
      </w:pPr>
      <w:ins w:id="3674" w:author="Moray Rumney" w:date="2025-09-01T14:02:00Z" w16du:dateUtc="2025-09-01T13:02:00Z">
        <w:r w:rsidRPr="00C01763">
          <w:rPr>
            <w:rFonts w:ascii="Arial" w:eastAsia="Times New Roman" w:hAnsi="Arial"/>
            <w:b/>
            <w:lang w:val="en-US" w:eastAsia="en-US"/>
          </w:rPr>
          <w:t>Table 9.5.3.</w:t>
        </w:r>
        <w:r w:rsidRPr="00C01763">
          <w:rPr>
            <w:rFonts w:ascii="Arial" w:hAnsi="Arial" w:hint="eastAsia"/>
            <w:b/>
            <w:lang w:val="en-US"/>
          </w:rPr>
          <w:t>3.4.2-1</w:t>
        </w:r>
        <w:r w:rsidRPr="00C01763">
          <w:rPr>
            <w:rFonts w:ascii="Arial" w:eastAsia="Times New Roman" w:hAnsi="Arial"/>
            <w:b/>
            <w:lang w:val="en-US" w:eastAsia="en-US"/>
          </w:rPr>
          <w:t>: Off-axis spurious limits in “Carrier-on” and “Carrier-off” states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C01763" w:rsidRPr="00C01763" w14:paraId="5741A219" w14:textId="77777777" w:rsidTr="001C1FF1">
        <w:trPr>
          <w:ins w:id="3675" w:author="Moray Rumney" w:date="2025-09-01T14:02:00Z"/>
        </w:trPr>
        <w:tc>
          <w:tcPr>
            <w:tcW w:w="3209" w:type="dxa"/>
          </w:tcPr>
          <w:p w14:paraId="03933191" w14:textId="77777777" w:rsidR="00C01763" w:rsidRPr="00C01763" w:rsidRDefault="00C01763" w:rsidP="00C01763">
            <w:pPr>
              <w:keepNext/>
              <w:keepLines/>
              <w:overflowPunct/>
              <w:autoSpaceDE/>
              <w:autoSpaceDN/>
              <w:adjustRightInd/>
              <w:spacing w:after="0"/>
              <w:jc w:val="center"/>
              <w:textAlignment w:val="auto"/>
              <w:rPr>
                <w:ins w:id="3676" w:author="Moray Rumney" w:date="2025-09-01T14:02:00Z" w16du:dateUtc="2025-09-01T13:02:00Z"/>
                <w:rFonts w:ascii="Arial" w:eastAsia="Times New Roman" w:hAnsi="Arial"/>
                <w:b/>
                <w:sz w:val="18"/>
                <w:lang w:val="en-US" w:eastAsia="en-US"/>
              </w:rPr>
            </w:pPr>
            <w:ins w:id="3677" w:author="Moray Rumney" w:date="2025-09-01T14:02:00Z" w16du:dateUtc="2025-09-01T13:02:00Z">
              <w:r w:rsidRPr="00C01763">
                <w:rPr>
                  <w:rFonts w:ascii="Arial" w:eastAsia="Times New Roman" w:hAnsi="Arial"/>
                  <w:b/>
                  <w:sz w:val="18"/>
                  <w:lang w:val="en-US" w:eastAsia="en-US"/>
                </w:rPr>
                <w:t>Frequency range</w:t>
              </w:r>
            </w:ins>
          </w:p>
          <w:p w14:paraId="40E1365B" w14:textId="77777777" w:rsidR="00C01763" w:rsidRPr="00C01763" w:rsidRDefault="00C01763" w:rsidP="00C01763">
            <w:pPr>
              <w:keepNext/>
              <w:keepLines/>
              <w:overflowPunct/>
              <w:autoSpaceDE/>
              <w:autoSpaceDN/>
              <w:adjustRightInd/>
              <w:spacing w:after="0"/>
              <w:jc w:val="center"/>
              <w:textAlignment w:val="auto"/>
              <w:rPr>
                <w:ins w:id="3678" w:author="Moray Rumney" w:date="2025-09-01T14:02:00Z" w16du:dateUtc="2025-09-01T13:02:00Z"/>
                <w:rFonts w:ascii="Arial" w:eastAsia="Times New Roman" w:hAnsi="Arial"/>
                <w:b/>
                <w:sz w:val="18"/>
                <w:lang w:val="en-US" w:eastAsia="en-US"/>
              </w:rPr>
            </w:pPr>
            <w:ins w:id="3679" w:author="Moray Rumney" w:date="2025-09-01T14:02:00Z" w16du:dateUtc="2025-09-01T13:02:00Z">
              <w:r w:rsidRPr="00C01763">
                <w:rPr>
                  <w:rFonts w:ascii="Arial" w:eastAsia="Times New Roman" w:hAnsi="Arial"/>
                  <w:b/>
                  <w:sz w:val="18"/>
                  <w:lang w:val="en-US" w:eastAsia="en-US"/>
                </w:rPr>
                <w:t>(GHz)</w:t>
              </w:r>
            </w:ins>
          </w:p>
        </w:tc>
        <w:tc>
          <w:tcPr>
            <w:tcW w:w="3210" w:type="dxa"/>
          </w:tcPr>
          <w:p w14:paraId="1AEF211F" w14:textId="77777777" w:rsidR="00C01763" w:rsidRPr="00C01763" w:rsidRDefault="00C01763" w:rsidP="00C01763">
            <w:pPr>
              <w:keepNext/>
              <w:keepLines/>
              <w:overflowPunct/>
              <w:autoSpaceDE/>
              <w:autoSpaceDN/>
              <w:adjustRightInd/>
              <w:spacing w:after="0"/>
              <w:jc w:val="center"/>
              <w:textAlignment w:val="auto"/>
              <w:rPr>
                <w:ins w:id="3680" w:author="Moray Rumney" w:date="2025-09-01T14:02:00Z" w16du:dateUtc="2025-09-01T13:02:00Z"/>
                <w:rFonts w:ascii="Arial" w:eastAsia="Times New Roman" w:hAnsi="Arial"/>
                <w:b/>
                <w:sz w:val="18"/>
                <w:lang w:val="en-US" w:eastAsia="en-US"/>
              </w:rPr>
            </w:pPr>
            <w:ins w:id="3681" w:author="Moray Rumney" w:date="2025-09-01T14:02:00Z" w16du:dateUtc="2025-09-01T13:02:00Z">
              <w:r w:rsidRPr="00C01763">
                <w:rPr>
                  <w:rFonts w:ascii="Arial" w:eastAsia="Times New Roman" w:hAnsi="Arial"/>
                  <w:b/>
                  <w:sz w:val="18"/>
                  <w:lang w:val="en-US" w:eastAsia="en-US"/>
                </w:rPr>
                <w:t>EIRP Limit</w:t>
              </w:r>
            </w:ins>
          </w:p>
          <w:p w14:paraId="62D6507E" w14:textId="77777777" w:rsidR="00C01763" w:rsidRPr="00C01763" w:rsidRDefault="00C01763" w:rsidP="00C01763">
            <w:pPr>
              <w:keepNext/>
              <w:keepLines/>
              <w:overflowPunct/>
              <w:autoSpaceDE/>
              <w:autoSpaceDN/>
              <w:adjustRightInd/>
              <w:spacing w:after="0"/>
              <w:jc w:val="center"/>
              <w:textAlignment w:val="auto"/>
              <w:rPr>
                <w:ins w:id="3682" w:author="Moray Rumney" w:date="2025-09-01T14:02:00Z" w16du:dateUtc="2025-09-01T13:02:00Z"/>
                <w:rFonts w:ascii="Arial" w:eastAsia="Times New Roman" w:hAnsi="Arial"/>
                <w:b/>
                <w:sz w:val="18"/>
                <w:lang w:val="en-US" w:eastAsia="en-US"/>
              </w:rPr>
            </w:pPr>
            <w:ins w:id="3683" w:author="Moray Rumney" w:date="2025-09-01T14:02:00Z" w16du:dateUtc="2025-09-01T13:02:00Z">
              <w:r w:rsidRPr="00C01763">
                <w:rPr>
                  <w:rFonts w:ascii="Arial" w:eastAsia="Times New Roman" w:hAnsi="Arial"/>
                  <w:b/>
                  <w:sz w:val="18"/>
                  <w:lang w:val="en-US" w:eastAsia="en-US"/>
                </w:rPr>
                <w:t>(dBm)</w:t>
              </w:r>
            </w:ins>
          </w:p>
        </w:tc>
        <w:tc>
          <w:tcPr>
            <w:tcW w:w="3210" w:type="dxa"/>
          </w:tcPr>
          <w:p w14:paraId="52DACE62" w14:textId="77777777" w:rsidR="00C01763" w:rsidRPr="00C01763" w:rsidRDefault="00C01763" w:rsidP="00C01763">
            <w:pPr>
              <w:keepNext/>
              <w:keepLines/>
              <w:overflowPunct/>
              <w:autoSpaceDE/>
              <w:autoSpaceDN/>
              <w:adjustRightInd/>
              <w:spacing w:after="0"/>
              <w:jc w:val="center"/>
              <w:textAlignment w:val="auto"/>
              <w:rPr>
                <w:ins w:id="3684" w:author="Moray Rumney" w:date="2025-09-01T14:02:00Z" w16du:dateUtc="2025-09-01T13:02:00Z"/>
                <w:rFonts w:ascii="Arial" w:eastAsia="Times New Roman" w:hAnsi="Arial"/>
                <w:b/>
                <w:sz w:val="18"/>
                <w:lang w:val="en-US" w:eastAsia="en-US"/>
              </w:rPr>
            </w:pPr>
            <w:ins w:id="3685" w:author="Moray Rumney" w:date="2025-09-01T14:02:00Z" w16du:dateUtc="2025-09-01T13:02:00Z">
              <w:r w:rsidRPr="00C01763">
                <w:rPr>
                  <w:rFonts w:ascii="Arial" w:eastAsia="Times New Roman" w:hAnsi="Arial"/>
                  <w:b/>
                  <w:sz w:val="18"/>
                  <w:lang w:val="en-US" w:eastAsia="en-US"/>
                </w:rPr>
                <w:t>Measurement bandwidth</w:t>
              </w:r>
            </w:ins>
          </w:p>
          <w:p w14:paraId="2F2C72EC" w14:textId="77777777" w:rsidR="00C01763" w:rsidRPr="00C01763" w:rsidRDefault="00C01763" w:rsidP="00C01763">
            <w:pPr>
              <w:keepNext/>
              <w:keepLines/>
              <w:overflowPunct/>
              <w:autoSpaceDE/>
              <w:autoSpaceDN/>
              <w:adjustRightInd/>
              <w:spacing w:after="0"/>
              <w:jc w:val="center"/>
              <w:textAlignment w:val="auto"/>
              <w:rPr>
                <w:ins w:id="3686" w:author="Moray Rumney" w:date="2025-09-01T14:02:00Z" w16du:dateUtc="2025-09-01T13:02:00Z"/>
                <w:rFonts w:ascii="Arial" w:eastAsia="Times New Roman" w:hAnsi="Arial"/>
                <w:b/>
                <w:sz w:val="18"/>
                <w:lang w:val="en-US" w:eastAsia="en-US"/>
              </w:rPr>
            </w:pPr>
            <w:ins w:id="3687" w:author="Moray Rumney" w:date="2025-09-01T14:02:00Z" w16du:dateUtc="2025-09-01T13:02:00Z">
              <w:r w:rsidRPr="00C01763">
                <w:rPr>
                  <w:rFonts w:ascii="Arial" w:eastAsia="Times New Roman" w:hAnsi="Arial"/>
                  <w:b/>
                  <w:sz w:val="18"/>
                  <w:lang w:val="en-US" w:eastAsia="en-US"/>
                </w:rPr>
                <w:t>(MHz)</w:t>
              </w:r>
            </w:ins>
          </w:p>
        </w:tc>
      </w:tr>
      <w:tr w:rsidR="00C01763" w:rsidRPr="00C01763" w14:paraId="3731404B" w14:textId="77777777" w:rsidTr="001C1FF1">
        <w:trPr>
          <w:ins w:id="3688" w:author="Moray Rumney" w:date="2025-09-01T14:02:00Z"/>
        </w:trPr>
        <w:tc>
          <w:tcPr>
            <w:tcW w:w="3209" w:type="dxa"/>
          </w:tcPr>
          <w:p w14:paraId="0BF4752C" w14:textId="77777777" w:rsidR="00C01763" w:rsidRPr="00C01763" w:rsidRDefault="00C01763" w:rsidP="00C01763">
            <w:pPr>
              <w:keepNext/>
              <w:keepLines/>
              <w:overflowPunct/>
              <w:autoSpaceDE/>
              <w:autoSpaceDN/>
              <w:adjustRightInd/>
              <w:spacing w:after="0"/>
              <w:jc w:val="center"/>
              <w:textAlignment w:val="auto"/>
              <w:rPr>
                <w:ins w:id="3689" w:author="Moray Rumney" w:date="2025-09-01T14:02:00Z" w16du:dateUtc="2025-09-01T13:02:00Z"/>
                <w:rFonts w:ascii="Arial" w:eastAsia="Times New Roman" w:hAnsi="Arial"/>
                <w:sz w:val="18"/>
                <w:lang w:val="en-US" w:eastAsia="en-US"/>
              </w:rPr>
            </w:pPr>
            <w:ins w:id="3690" w:author="Moray Rumney" w:date="2025-09-01T14:02:00Z" w16du:dateUtc="2025-09-01T13:02:00Z">
              <w:r w:rsidRPr="00C01763">
                <w:rPr>
                  <w:rFonts w:ascii="Arial" w:eastAsia="Times New Roman" w:hAnsi="Arial"/>
                  <w:sz w:val="18"/>
                  <w:lang w:val="en-US" w:eastAsia="en-US"/>
                </w:rPr>
                <w:t xml:space="preserve">1.00 – </w:t>
              </w:r>
              <w:r w:rsidRPr="00C01763">
                <w:rPr>
                  <w:rFonts w:ascii="Arial" w:hAnsi="Arial" w:hint="eastAsia"/>
                  <w:sz w:val="18"/>
                  <w:lang w:val="en-US"/>
                </w:rPr>
                <w:t>2.0</w:t>
              </w:r>
              <w:r w:rsidRPr="00C01763">
                <w:rPr>
                  <w:rFonts w:ascii="Arial" w:eastAsia="Times New Roman" w:hAnsi="Arial"/>
                  <w:sz w:val="18"/>
                  <w:lang w:val="en-US" w:eastAsia="en-US"/>
                </w:rPr>
                <w:t>0</w:t>
              </w:r>
            </w:ins>
          </w:p>
        </w:tc>
        <w:tc>
          <w:tcPr>
            <w:tcW w:w="3210" w:type="dxa"/>
          </w:tcPr>
          <w:p w14:paraId="3C3FD587" w14:textId="77777777" w:rsidR="00C01763" w:rsidRPr="00C01763" w:rsidRDefault="00C01763" w:rsidP="00C01763">
            <w:pPr>
              <w:keepNext/>
              <w:keepLines/>
              <w:overflowPunct/>
              <w:autoSpaceDE/>
              <w:autoSpaceDN/>
              <w:adjustRightInd/>
              <w:spacing w:after="0"/>
              <w:jc w:val="center"/>
              <w:textAlignment w:val="auto"/>
              <w:rPr>
                <w:ins w:id="3691" w:author="Moray Rumney" w:date="2025-09-01T14:02:00Z" w16du:dateUtc="2025-09-01T13:02:00Z"/>
                <w:rFonts w:ascii="Arial" w:hAnsi="Arial"/>
                <w:sz w:val="18"/>
                <w:lang w:val="en-US"/>
              </w:rPr>
            </w:pPr>
            <w:ins w:id="3692" w:author="Moray Rumney" w:date="2025-09-01T14:02:00Z" w16du:dateUtc="2025-09-01T13:02:00Z">
              <w:r w:rsidRPr="00C01763">
                <w:rPr>
                  <w:rFonts w:ascii="Arial" w:eastAsia="Times New Roman" w:hAnsi="Arial"/>
                  <w:sz w:val="18"/>
                  <w:lang w:val="en-US" w:eastAsia="en-US"/>
                </w:rPr>
                <w:t>-4</w:t>
              </w:r>
              <w:r w:rsidRPr="00C01763">
                <w:rPr>
                  <w:rFonts w:ascii="Arial" w:hAnsi="Arial" w:hint="eastAsia"/>
                  <w:sz w:val="18"/>
                  <w:lang w:val="en-US"/>
                </w:rPr>
                <w:t>7</w:t>
              </w:r>
            </w:ins>
          </w:p>
        </w:tc>
        <w:tc>
          <w:tcPr>
            <w:tcW w:w="3210" w:type="dxa"/>
          </w:tcPr>
          <w:p w14:paraId="77EF6CE3" w14:textId="77777777" w:rsidR="00C01763" w:rsidRPr="00C01763" w:rsidRDefault="00C01763" w:rsidP="00C01763">
            <w:pPr>
              <w:keepNext/>
              <w:keepLines/>
              <w:overflowPunct/>
              <w:autoSpaceDE/>
              <w:autoSpaceDN/>
              <w:adjustRightInd/>
              <w:spacing w:after="0"/>
              <w:jc w:val="center"/>
              <w:textAlignment w:val="auto"/>
              <w:rPr>
                <w:ins w:id="3693" w:author="Moray Rumney" w:date="2025-09-01T14:02:00Z" w16du:dateUtc="2025-09-01T13:02:00Z"/>
                <w:rFonts w:ascii="Arial" w:eastAsia="Times New Roman" w:hAnsi="Arial"/>
                <w:sz w:val="18"/>
                <w:lang w:val="en-US" w:eastAsia="en-US"/>
              </w:rPr>
            </w:pPr>
            <w:ins w:id="3694" w:author="Moray Rumney" w:date="2025-09-01T14:02:00Z" w16du:dateUtc="2025-09-01T13:02:00Z">
              <w:r w:rsidRPr="00C01763">
                <w:rPr>
                  <w:rFonts w:ascii="Arial" w:eastAsia="Times New Roman" w:hAnsi="Arial"/>
                  <w:sz w:val="18"/>
                  <w:lang w:val="en-US" w:eastAsia="en-US"/>
                </w:rPr>
                <w:t>0.1</w:t>
              </w:r>
            </w:ins>
          </w:p>
        </w:tc>
      </w:tr>
      <w:tr w:rsidR="00C01763" w:rsidRPr="00C01763" w14:paraId="58E912AE" w14:textId="77777777" w:rsidTr="001C1FF1">
        <w:trPr>
          <w:ins w:id="3695" w:author="Moray Rumney" w:date="2025-09-01T14:02:00Z"/>
        </w:trPr>
        <w:tc>
          <w:tcPr>
            <w:tcW w:w="3209" w:type="dxa"/>
          </w:tcPr>
          <w:p w14:paraId="777C5296" w14:textId="77777777" w:rsidR="00C01763" w:rsidRPr="00C01763" w:rsidRDefault="00C01763" w:rsidP="00C01763">
            <w:pPr>
              <w:keepNext/>
              <w:keepLines/>
              <w:overflowPunct/>
              <w:autoSpaceDE/>
              <w:autoSpaceDN/>
              <w:adjustRightInd/>
              <w:spacing w:after="0"/>
              <w:jc w:val="center"/>
              <w:textAlignment w:val="auto"/>
              <w:rPr>
                <w:ins w:id="3696" w:author="Moray Rumney" w:date="2025-09-01T14:02:00Z" w16du:dateUtc="2025-09-01T13:02:00Z"/>
                <w:rFonts w:ascii="Arial" w:eastAsia="Times New Roman" w:hAnsi="Arial"/>
                <w:sz w:val="18"/>
                <w:lang w:val="en-US" w:eastAsia="en-US"/>
              </w:rPr>
            </w:pPr>
            <w:ins w:id="3697" w:author="Moray Rumney" w:date="2025-09-01T14:02:00Z" w16du:dateUtc="2025-09-01T13:02:00Z">
              <w:r w:rsidRPr="00C01763">
                <w:rPr>
                  <w:rFonts w:ascii="Arial" w:hAnsi="Arial" w:hint="eastAsia"/>
                  <w:sz w:val="18"/>
                  <w:lang w:val="en-US"/>
                </w:rPr>
                <w:t>2.0</w:t>
              </w:r>
              <w:r w:rsidRPr="00C01763">
                <w:rPr>
                  <w:rFonts w:ascii="Arial" w:eastAsia="Times New Roman" w:hAnsi="Arial"/>
                  <w:sz w:val="18"/>
                  <w:lang w:val="en-US" w:eastAsia="en-US"/>
                </w:rPr>
                <w:t xml:space="preserve">0 – </w:t>
              </w:r>
              <w:r w:rsidRPr="00C01763">
                <w:rPr>
                  <w:rFonts w:ascii="Arial" w:hAnsi="Arial" w:hint="eastAsia"/>
                  <w:sz w:val="18"/>
                  <w:lang w:val="en-US"/>
                </w:rPr>
                <w:t>3.4</w:t>
              </w:r>
              <w:r w:rsidRPr="00C01763">
                <w:rPr>
                  <w:rFonts w:ascii="Arial" w:eastAsia="Times New Roman" w:hAnsi="Arial"/>
                  <w:sz w:val="18"/>
                  <w:lang w:val="en-US" w:eastAsia="en-US"/>
                </w:rPr>
                <w:t>0</w:t>
              </w:r>
            </w:ins>
          </w:p>
        </w:tc>
        <w:tc>
          <w:tcPr>
            <w:tcW w:w="3210" w:type="dxa"/>
          </w:tcPr>
          <w:p w14:paraId="7779406C" w14:textId="77777777" w:rsidR="00C01763" w:rsidRPr="00C01763" w:rsidRDefault="00C01763" w:rsidP="00C01763">
            <w:pPr>
              <w:keepNext/>
              <w:keepLines/>
              <w:overflowPunct/>
              <w:autoSpaceDE/>
              <w:autoSpaceDN/>
              <w:adjustRightInd/>
              <w:spacing w:after="0"/>
              <w:jc w:val="center"/>
              <w:textAlignment w:val="auto"/>
              <w:rPr>
                <w:ins w:id="3698" w:author="Moray Rumney" w:date="2025-09-01T14:02:00Z" w16du:dateUtc="2025-09-01T13:02:00Z"/>
                <w:rFonts w:ascii="Arial" w:hAnsi="Arial"/>
                <w:sz w:val="18"/>
                <w:lang w:val="en-US"/>
              </w:rPr>
            </w:pPr>
            <w:ins w:id="3699" w:author="Moray Rumney" w:date="2025-09-01T14:02:00Z" w16du:dateUtc="2025-09-01T13:02:00Z">
              <w:r w:rsidRPr="00C01763">
                <w:rPr>
                  <w:rFonts w:ascii="Arial" w:eastAsia="Times New Roman" w:hAnsi="Arial"/>
                  <w:sz w:val="18"/>
                  <w:lang w:val="en-US" w:eastAsia="en-US"/>
                </w:rPr>
                <w:t>-</w:t>
              </w:r>
              <w:r w:rsidRPr="00C01763">
                <w:rPr>
                  <w:rFonts w:ascii="Arial" w:hAnsi="Arial" w:hint="eastAsia"/>
                  <w:sz w:val="18"/>
                  <w:lang w:val="en-US"/>
                </w:rPr>
                <w:t>41</w:t>
              </w:r>
            </w:ins>
          </w:p>
        </w:tc>
        <w:tc>
          <w:tcPr>
            <w:tcW w:w="3210" w:type="dxa"/>
          </w:tcPr>
          <w:p w14:paraId="01A959DD" w14:textId="77777777" w:rsidR="00C01763" w:rsidRPr="00C01763" w:rsidRDefault="00C01763" w:rsidP="00C01763">
            <w:pPr>
              <w:keepNext/>
              <w:keepLines/>
              <w:overflowPunct/>
              <w:autoSpaceDE/>
              <w:autoSpaceDN/>
              <w:adjustRightInd/>
              <w:spacing w:after="0"/>
              <w:jc w:val="center"/>
              <w:textAlignment w:val="auto"/>
              <w:rPr>
                <w:ins w:id="3700" w:author="Moray Rumney" w:date="2025-09-01T14:02:00Z" w16du:dateUtc="2025-09-01T13:02:00Z"/>
                <w:rFonts w:ascii="Arial" w:eastAsia="Times New Roman" w:hAnsi="Arial"/>
                <w:sz w:val="18"/>
                <w:lang w:val="en-US" w:eastAsia="en-US"/>
              </w:rPr>
            </w:pPr>
            <w:ins w:id="3701" w:author="Moray Rumney" w:date="2025-09-01T14:02:00Z" w16du:dateUtc="2025-09-01T13:02:00Z">
              <w:r w:rsidRPr="00C01763">
                <w:rPr>
                  <w:rFonts w:ascii="Arial" w:eastAsia="Times New Roman" w:hAnsi="Arial"/>
                  <w:sz w:val="18"/>
                  <w:lang w:val="en-US" w:eastAsia="en-US"/>
                </w:rPr>
                <w:t>0.1</w:t>
              </w:r>
            </w:ins>
          </w:p>
        </w:tc>
      </w:tr>
      <w:tr w:rsidR="00C01763" w:rsidRPr="00C01763" w14:paraId="7ED946C7" w14:textId="77777777" w:rsidTr="001C1FF1">
        <w:trPr>
          <w:ins w:id="3702" w:author="Moray Rumney" w:date="2025-09-01T14:02:00Z"/>
        </w:trPr>
        <w:tc>
          <w:tcPr>
            <w:tcW w:w="3209" w:type="dxa"/>
          </w:tcPr>
          <w:p w14:paraId="007E7B2D" w14:textId="77777777" w:rsidR="00C01763" w:rsidRPr="00C01763" w:rsidRDefault="00C01763" w:rsidP="00C01763">
            <w:pPr>
              <w:keepNext/>
              <w:keepLines/>
              <w:overflowPunct/>
              <w:autoSpaceDE/>
              <w:autoSpaceDN/>
              <w:adjustRightInd/>
              <w:spacing w:after="0"/>
              <w:jc w:val="center"/>
              <w:textAlignment w:val="auto"/>
              <w:rPr>
                <w:ins w:id="3703" w:author="Moray Rumney" w:date="2025-09-01T14:02:00Z" w16du:dateUtc="2025-09-01T13:02:00Z"/>
                <w:rFonts w:ascii="Arial" w:eastAsia="Times New Roman" w:hAnsi="Arial"/>
                <w:sz w:val="18"/>
                <w:lang w:val="en-US" w:eastAsia="en-US"/>
              </w:rPr>
            </w:pPr>
            <w:ins w:id="3704" w:author="Moray Rumney" w:date="2025-09-01T14:02:00Z" w16du:dateUtc="2025-09-01T13:02:00Z">
              <w:r w:rsidRPr="00C01763">
                <w:rPr>
                  <w:rFonts w:ascii="Arial" w:hAnsi="Arial" w:hint="eastAsia"/>
                  <w:sz w:val="18"/>
                  <w:lang w:val="en-US"/>
                </w:rPr>
                <w:t>3.4</w:t>
              </w:r>
              <w:r w:rsidRPr="00C01763">
                <w:rPr>
                  <w:rFonts w:ascii="Arial" w:eastAsia="Times New Roman" w:hAnsi="Arial"/>
                  <w:sz w:val="18"/>
                  <w:lang w:val="en-US" w:eastAsia="en-US"/>
                </w:rPr>
                <w:t xml:space="preserve">0 – </w:t>
              </w:r>
              <w:r w:rsidRPr="00C01763">
                <w:rPr>
                  <w:rFonts w:ascii="Arial" w:hAnsi="Arial" w:hint="eastAsia"/>
                  <w:sz w:val="18"/>
                  <w:lang w:val="en-US"/>
                </w:rPr>
                <w:t>10.7</w:t>
              </w:r>
              <w:r w:rsidRPr="00C01763">
                <w:rPr>
                  <w:rFonts w:ascii="Arial" w:eastAsia="Times New Roman" w:hAnsi="Arial"/>
                  <w:sz w:val="18"/>
                  <w:lang w:val="en-US" w:eastAsia="en-US"/>
                </w:rPr>
                <w:t>0</w:t>
              </w:r>
            </w:ins>
          </w:p>
        </w:tc>
        <w:tc>
          <w:tcPr>
            <w:tcW w:w="3210" w:type="dxa"/>
          </w:tcPr>
          <w:p w14:paraId="0F4823C0" w14:textId="77777777" w:rsidR="00C01763" w:rsidRPr="00C01763" w:rsidRDefault="00C01763" w:rsidP="00C01763">
            <w:pPr>
              <w:keepNext/>
              <w:keepLines/>
              <w:overflowPunct/>
              <w:autoSpaceDE/>
              <w:autoSpaceDN/>
              <w:adjustRightInd/>
              <w:spacing w:after="0"/>
              <w:jc w:val="center"/>
              <w:textAlignment w:val="auto"/>
              <w:rPr>
                <w:ins w:id="3705" w:author="Moray Rumney" w:date="2025-09-01T14:02:00Z" w16du:dateUtc="2025-09-01T13:02:00Z"/>
                <w:rFonts w:ascii="Arial" w:hAnsi="Arial"/>
                <w:sz w:val="18"/>
                <w:lang w:val="en-US"/>
              </w:rPr>
            </w:pPr>
            <w:ins w:id="3706" w:author="Moray Rumney" w:date="2025-09-01T14:02:00Z" w16du:dateUtc="2025-09-01T13:02:00Z">
              <w:r w:rsidRPr="00C01763">
                <w:rPr>
                  <w:rFonts w:ascii="Arial" w:eastAsia="Times New Roman" w:hAnsi="Arial"/>
                  <w:sz w:val="18"/>
                  <w:lang w:val="en-US" w:eastAsia="en-US"/>
                </w:rPr>
                <w:t>-</w:t>
              </w:r>
              <w:r w:rsidRPr="00C01763">
                <w:rPr>
                  <w:rFonts w:ascii="Arial" w:hAnsi="Arial" w:hint="eastAsia"/>
                  <w:sz w:val="18"/>
                  <w:lang w:val="en-US"/>
                </w:rPr>
                <w:t>35</w:t>
              </w:r>
            </w:ins>
          </w:p>
        </w:tc>
        <w:tc>
          <w:tcPr>
            <w:tcW w:w="3210" w:type="dxa"/>
          </w:tcPr>
          <w:p w14:paraId="5D902B48" w14:textId="77777777" w:rsidR="00C01763" w:rsidRPr="00C01763" w:rsidRDefault="00C01763" w:rsidP="00C01763">
            <w:pPr>
              <w:keepNext/>
              <w:keepLines/>
              <w:overflowPunct/>
              <w:autoSpaceDE/>
              <w:autoSpaceDN/>
              <w:adjustRightInd/>
              <w:spacing w:after="0"/>
              <w:jc w:val="center"/>
              <w:textAlignment w:val="auto"/>
              <w:rPr>
                <w:ins w:id="3707" w:author="Moray Rumney" w:date="2025-09-01T14:02:00Z" w16du:dateUtc="2025-09-01T13:02:00Z"/>
                <w:rFonts w:ascii="Arial" w:eastAsia="Times New Roman" w:hAnsi="Arial"/>
                <w:sz w:val="18"/>
                <w:lang w:val="en-US" w:eastAsia="en-US"/>
              </w:rPr>
            </w:pPr>
            <w:ins w:id="3708" w:author="Moray Rumney" w:date="2025-09-01T14:02:00Z" w16du:dateUtc="2025-09-01T13:02:00Z">
              <w:r w:rsidRPr="00C01763">
                <w:rPr>
                  <w:rFonts w:ascii="Arial" w:eastAsia="Times New Roman" w:hAnsi="Arial"/>
                  <w:sz w:val="18"/>
                  <w:lang w:val="en-US" w:eastAsia="en-US"/>
                </w:rPr>
                <w:t>0.1</w:t>
              </w:r>
            </w:ins>
          </w:p>
        </w:tc>
      </w:tr>
      <w:tr w:rsidR="00C01763" w:rsidRPr="00C01763" w14:paraId="4AACA191" w14:textId="77777777" w:rsidTr="001C1FF1">
        <w:trPr>
          <w:ins w:id="3709" w:author="Moray Rumney" w:date="2025-09-01T14:02:00Z"/>
        </w:trPr>
        <w:tc>
          <w:tcPr>
            <w:tcW w:w="3209" w:type="dxa"/>
          </w:tcPr>
          <w:p w14:paraId="707D2BBD" w14:textId="77777777" w:rsidR="00C01763" w:rsidRPr="00C01763" w:rsidRDefault="00C01763" w:rsidP="00C01763">
            <w:pPr>
              <w:keepNext/>
              <w:keepLines/>
              <w:overflowPunct/>
              <w:autoSpaceDE/>
              <w:autoSpaceDN/>
              <w:adjustRightInd/>
              <w:spacing w:after="0"/>
              <w:jc w:val="center"/>
              <w:textAlignment w:val="auto"/>
              <w:rPr>
                <w:ins w:id="3710" w:author="Moray Rumney" w:date="2025-09-01T14:02:00Z" w16du:dateUtc="2025-09-01T13:02:00Z"/>
                <w:rFonts w:ascii="Arial" w:eastAsia="Times New Roman" w:hAnsi="Arial"/>
                <w:sz w:val="18"/>
                <w:lang w:val="en-US" w:eastAsia="en-US"/>
              </w:rPr>
            </w:pPr>
            <w:ins w:id="3711" w:author="Moray Rumney" w:date="2025-09-01T14:02:00Z" w16du:dateUtc="2025-09-01T13:02:00Z">
              <w:r w:rsidRPr="00C01763">
                <w:rPr>
                  <w:rFonts w:ascii="Arial" w:hAnsi="Arial" w:hint="eastAsia"/>
                  <w:sz w:val="18"/>
                  <w:lang w:val="en-US"/>
                </w:rPr>
                <w:t>10.7</w:t>
              </w:r>
              <w:r w:rsidRPr="00C01763">
                <w:rPr>
                  <w:rFonts w:ascii="Arial" w:eastAsia="Times New Roman" w:hAnsi="Arial"/>
                  <w:sz w:val="18"/>
                  <w:lang w:val="en-US" w:eastAsia="en-US"/>
                </w:rPr>
                <w:t xml:space="preserve">0 – </w:t>
              </w:r>
              <w:r w:rsidRPr="00C01763">
                <w:rPr>
                  <w:rFonts w:ascii="Arial" w:hAnsi="Arial" w:hint="eastAsia"/>
                  <w:sz w:val="18"/>
                  <w:lang w:val="en-US"/>
                </w:rPr>
                <w:t>13.7</w:t>
              </w:r>
              <w:r w:rsidRPr="00C01763">
                <w:rPr>
                  <w:rFonts w:ascii="Arial" w:eastAsia="Times New Roman" w:hAnsi="Arial"/>
                  <w:sz w:val="18"/>
                  <w:lang w:val="en-US" w:eastAsia="en-US"/>
                </w:rPr>
                <w:t>5</w:t>
              </w:r>
            </w:ins>
          </w:p>
        </w:tc>
        <w:tc>
          <w:tcPr>
            <w:tcW w:w="3210" w:type="dxa"/>
          </w:tcPr>
          <w:p w14:paraId="0D03DDC9" w14:textId="77777777" w:rsidR="00C01763" w:rsidRPr="00C01763" w:rsidRDefault="00C01763" w:rsidP="00C01763">
            <w:pPr>
              <w:keepNext/>
              <w:keepLines/>
              <w:overflowPunct/>
              <w:autoSpaceDE/>
              <w:autoSpaceDN/>
              <w:adjustRightInd/>
              <w:spacing w:after="0"/>
              <w:jc w:val="center"/>
              <w:textAlignment w:val="auto"/>
              <w:rPr>
                <w:ins w:id="3712" w:author="Moray Rumney" w:date="2025-09-01T14:02:00Z" w16du:dateUtc="2025-09-01T13:02:00Z"/>
                <w:rFonts w:ascii="Arial" w:hAnsi="Arial"/>
                <w:sz w:val="18"/>
                <w:lang w:val="en-US"/>
              </w:rPr>
            </w:pPr>
            <w:ins w:id="3713" w:author="Moray Rumney" w:date="2025-09-01T14:02:00Z" w16du:dateUtc="2025-09-01T13:02:00Z">
              <w:r w:rsidRPr="00C01763">
                <w:rPr>
                  <w:rFonts w:ascii="Arial" w:eastAsia="Times New Roman" w:hAnsi="Arial"/>
                  <w:sz w:val="18"/>
                  <w:lang w:val="en-US" w:eastAsia="en-US"/>
                </w:rPr>
                <w:t>-2</w:t>
              </w:r>
              <w:r w:rsidRPr="00C01763">
                <w:rPr>
                  <w:rFonts w:ascii="Arial" w:hAnsi="Arial" w:hint="eastAsia"/>
                  <w:sz w:val="18"/>
                  <w:lang w:val="en-US"/>
                </w:rPr>
                <w:t>9</w:t>
              </w:r>
            </w:ins>
          </w:p>
        </w:tc>
        <w:tc>
          <w:tcPr>
            <w:tcW w:w="3210" w:type="dxa"/>
          </w:tcPr>
          <w:p w14:paraId="68601FB0" w14:textId="77777777" w:rsidR="00C01763" w:rsidRPr="00C01763" w:rsidRDefault="00C01763" w:rsidP="00C01763">
            <w:pPr>
              <w:keepNext/>
              <w:keepLines/>
              <w:overflowPunct/>
              <w:autoSpaceDE/>
              <w:autoSpaceDN/>
              <w:adjustRightInd/>
              <w:spacing w:after="0"/>
              <w:jc w:val="center"/>
              <w:textAlignment w:val="auto"/>
              <w:rPr>
                <w:ins w:id="3714" w:author="Moray Rumney" w:date="2025-09-01T14:02:00Z" w16du:dateUtc="2025-09-01T13:02:00Z"/>
                <w:rFonts w:ascii="Arial" w:eastAsia="Times New Roman" w:hAnsi="Arial"/>
                <w:sz w:val="18"/>
                <w:lang w:val="en-US" w:eastAsia="en-US"/>
              </w:rPr>
            </w:pPr>
            <w:ins w:id="3715" w:author="Moray Rumney" w:date="2025-09-01T14:02:00Z" w16du:dateUtc="2025-09-01T13:02:00Z">
              <w:r w:rsidRPr="00C01763">
                <w:rPr>
                  <w:rFonts w:ascii="Arial" w:eastAsia="Times New Roman" w:hAnsi="Arial"/>
                  <w:sz w:val="18"/>
                  <w:lang w:val="en-US" w:eastAsia="en-US"/>
                </w:rPr>
                <w:t>0.1</w:t>
              </w:r>
            </w:ins>
          </w:p>
        </w:tc>
      </w:tr>
      <w:tr w:rsidR="00C01763" w:rsidRPr="00C01763" w14:paraId="58375057" w14:textId="77777777" w:rsidTr="001C1FF1">
        <w:trPr>
          <w:ins w:id="3716" w:author="Moray Rumney" w:date="2025-09-01T14:02:00Z"/>
        </w:trPr>
        <w:tc>
          <w:tcPr>
            <w:tcW w:w="3209" w:type="dxa"/>
          </w:tcPr>
          <w:p w14:paraId="5BBF1077" w14:textId="77777777" w:rsidR="00C01763" w:rsidRPr="00C01763" w:rsidRDefault="00C01763" w:rsidP="00C01763">
            <w:pPr>
              <w:keepNext/>
              <w:keepLines/>
              <w:overflowPunct/>
              <w:autoSpaceDE/>
              <w:autoSpaceDN/>
              <w:adjustRightInd/>
              <w:spacing w:after="0"/>
              <w:jc w:val="center"/>
              <w:textAlignment w:val="auto"/>
              <w:rPr>
                <w:ins w:id="3717" w:author="Moray Rumney" w:date="2025-09-01T14:02:00Z" w16du:dateUtc="2025-09-01T13:02:00Z"/>
                <w:rFonts w:ascii="Arial" w:eastAsia="Times New Roman" w:hAnsi="Arial"/>
                <w:sz w:val="18"/>
                <w:lang w:val="en-US" w:eastAsia="en-US"/>
              </w:rPr>
            </w:pPr>
            <w:ins w:id="3718" w:author="Moray Rumney" w:date="2025-09-01T14:02:00Z" w16du:dateUtc="2025-09-01T13:02:00Z">
              <w:r w:rsidRPr="00C01763">
                <w:rPr>
                  <w:rFonts w:ascii="Arial" w:hAnsi="Arial" w:hint="eastAsia"/>
                  <w:sz w:val="18"/>
                  <w:lang w:val="en-US"/>
                </w:rPr>
                <w:t>13.7</w:t>
              </w:r>
              <w:r w:rsidRPr="00C01763">
                <w:rPr>
                  <w:rFonts w:ascii="Arial" w:eastAsia="Times New Roman" w:hAnsi="Arial"/>
                  <w:sz w:val="18"/>
                  <w:lang w:val="en-US" w:eastAsia="en-US"/>
                </w:rPr>
                <w:t xml:space="preserve">5 – </w:t>
              </w:r>
              <w:r w:rsidRPr="00C01763">
                <w:rPr>
                  <w:rFonts w:ascii="Arial" w:hAnsi="Arial" w:hint="eastAsia"/>
                  <w:sz w:val="18"/>
                  <w:lang w:val="en-US"/>
                </w:rPr>
                <w:t>14.0</w:t>
              </w:r>
              <w:r w:rsidRPr="00C01763">
                <w:rPr>
                  <w:rFonts w:ascii="Arial" w:eastAsia="Times New Roman" w:hAnsi="Arial"/>
                  <w:sz w:val="18"/>
                  <w:lang w:val="en-US" w:eastAsia="en-US"/>
                </w:rPr>
                <w:t>0</w:t>
              </w:r>
            </w:ins>
          </w:p>
        </w:tc>
        <w:tc>
          <w:tcPr>
            <w:tcW w:w="3210" w:type="dxa"/>
          </w:tcPr>
          <w:p w14:paraId="4BE7886F" w14:textId="77777777" w:rsidR="00C01763" w:rsidRPr="00C01763" w:rsidRDefault="00C01763" w:rsidP="00C01763">
            <w:pPr>
              <w:keepNext/>
              <w:keepLines/>
              <w:overflowPunct/>
              <w:autoSpaceDE/>
              <w:autoSpaceDN/>
              <w:adjustRightInd/>
              <w:spacing w:after="0"/>
              <w:jc w:val="center"/>
              <w:textAlignment w:val="auto"/>
              <w:rPr>
                <w:ins w:id="3719" w:author="Moray Rumney" w:date="2025-09-01T14:02:00Z" w16du:dateUtc="2025-09-01T13:02:00Z"/>
                <w:rFonts w:ascii="Arial" w:hAnsi="Arial"/>
                <w:sz w:val="18"/>
                <w:lang w:val="en-US"/>
              </w:rPr>
            </w:pPr>
            <w:ins w:id="3720" w:author="Moray Rumney" w:date="2025-09-01T14:02:00Z" w16du:dateUtc="2025-09-01T13:02:00Z">
              <w:r w:rsidRPr="00C01763">
                <w:rPr>
                  <w:rFonts w:ascii="Arial" w:hAnsi="Arial" w:hint="eastAsia"/>
                  <w:sz w:val="18"/>
                  <w:lang w:val="en-US"/>
                </w:rPr>
                <w:t>5 (see note)</w:t>
              </w:r>
            </w:ins>
          </w:p>
        </w:tc>
        <w:tc>
          <w:tcPr>
            <w:tcW w:w="3210" w:type="dxa"/>
          </w:tcPr>
          <w:p w14:paraId="0C69F70C" w14:textId="77777777" w:rsidR="00C01763" w:rsidRPr="00C01763" w:rsidRDefault="00C01763" w:rsidP="00C01763">
            <w:pPr>
              <w:keepNext/>
              <w:keepLines/>
              <w:overflowPunct/>
              <w:autoSpaceDE/>
              <w:autoSpaceDN/>
              <w:adjustRightInd/>
              <w:spacing w:after="0"/>
              <w:jc w:val="center"/>
              <w:textAlignment w:val="auto"/>
              <w:rPr>
                <w:ins w:id="3721" w:author="Moray Rumney" w:date="2025-09-01T14:02:00Z" w16du:dateUtc="2025-09-01T13:02:00Z"/>
                <w:rFonts w:ascii="Arial" w:hAnsi="Arial"/>
                <w:sz w:val="18"/>
                <w:lang w:val="en-US"/>
              </w:rPr>
            </w:pPr>
            <w:ins w:id="3722" w:author="Moray Rumney" w:date="2025-09-01T14:02:00Z" w16du:dateUtc="2025-09-01T13:02:00Z">
              <w:r w:rsidRPr="00C01763">
                <w:rPr>
                  <w:rFonts w:ascii="Arial" w:eastAsia="Times New Roman" w:hAnsi="Arial"/>
                  <w:sz w:val="18"/>
                  <w:lang w:val="en-US" w:eastAsia="en-US"/>
                </w:rPr>
                <w:t>1</w:t>
              </w:r>
              <w:r w:rsidRPr="00C01763">
                <w:rPr>
                  <w:rFonts w:ascii="Arial" w:hAnsi="Arial" w:hint="eastAsia"/>
                  <w:sz w:val="18"/>
                  <w:lang w:val="en-US"/>
                </w:rPr>
                <w:t>0</w:t>
              </w:r>
            </w:ins>
          </w:p>
        </w:tc>
      </w:tr>
      <w:tr w:rsidR="00C01763" w:rsidRPr="00C01763" w14:paraId="2228E450" w14:textId="77777777" w:rsidTr="001C1FF1">
        <w:trPr>
          <w:ins w:id="3723" w:author="Moray Rumney" w:date="2025-09-01T14:02:00Z"/>
        </w:trPr>
        <w:tc>
          <w:tcPr>
            <w:tcW w:w="3209" w:type="dxa"/>
          </w:tcPr>
          <w:p w14:paraId="5D11F04C" w14:textId="77777777" w:rsidR="00C01763" w:rsidRPr="00C01763" w:rsidRDefault="00C01763" w:rsidP="00C01763">
            <w:pPr>
              <w:keepNext/>
              <w:keepLines/>
              <w:overflowPunct/>
              <w:autoSpaceDE/>
              <w:autoSpaceDN/>
              <w:adjustRightInd/>
              <w:spacing w:after="0"/>
              <w:jc w:val="center"/>
              <w:textAlignment w:val="auto"/>
              <w:rPr>
                <w:ins w:id="3724" w:author="Moray Rumney" w:date="2025-09-01T14:02:00Z" w16du:dateUtc="2025-09-01T13:02:00Z"/>
                <w:rFonts w:ascii="Arial" w:eastAsia="Times New Roman" w:hAnsi="Arial"/>
                <w:sz w:val="18"/>
                <w:lang w:val="en-US" w:eastAsia="en-US"/>
              </w:rPr>
            </w:pPr>
            <w:ins w:id="3725" w:author="Moray Rumney" w:date="2025-09-01T14:02:00Z" w16du:dateUtc="2025-09-01T13:02:00Z">
              <w:r w:rsidRPr="00C01763">
                <w:rPr>
                  <w:rFonts w:ascii="Arial" w:hAnsi="Arial" w:hint="eastAsia"/>
                  <w:sz w:val="18"/>
                  <w:lang w:val="en-US"/>
                </w:rPr>
                <w:t>14.50</w:t>
              </w:r>
              <w:r w:rsidRPr="00C01763">
                <w:rPr>
                  <w:rFonts w:ascii="Arial" w:eastAsia="Times New Roman" w:hAnsi="Arial"/>
                  <w:sz w:val="18"/>
                  <w:lang w:val="en-US" w:eastAsia="en-US"/>
                </w:rPr>
                <w:t xml:space="preserve"> – </w:t>
              </w:r>
              <w:r w:rsidRPr="00C01763">
                <w:rPr>
                  <w:rFonts w:ascii="Arial" w:hAnsi="Arial" w:hint="eastAsia"/>
                  <w:sz w:val="18"/>
                  <w:lang w:val="en-US"/>
                </w:rPr>
                <w:t>14.7</w:t>
              </w:r>
              <w:r w:rsidRPr="00C01763">
                <w:rPr>
                  <w:rFonts w:ascii="Arial" w:eastAsia="Times New Roman" w:hAnsi="Arial"/>
                  <w:sz w:val="18"/>
                  <w:lang w:val="en-US" w:eastAsia="en-US"/>
                </w:rPr>
                <w:t>5</w:t>
              </w:r>
            </w:ins>
          </w:p>
        </w:tc>
        <w:tc>
          <w:tcPr>
            <w:tcW w:w="3210" w:type="dxa"/>
          </w:tcPr>
          <w:p w14:paraId="143C7385" w14:textId="77777777" w:rsidR="00C01763" w:rsidRPr="00C01763" w:rsidRDefault="00C01763" w:rsidP="00C01763">
            <w:pPr>
              <w:keepNext/>
              <w:keepLines/>
              <w:overflowPunct/>
              <w:autoSpaceDE/>
              <w:autoSpaceDN/>
              <w:adjustRightInd/>
              <w:spacing w:after="0"/>
              <w:jc w:val="center"/>
              <w:textAlignment w:val="auto"/>
              <w:rPr>
                <w:ins w:id="3726" w:author="Moray Rumney" w:date="2025-09-01T14:02:00Z" w16du:dateUtc="2025-09-01T13:02:00Z"/>
                <w:rFonts w:ascii="Arial" w:eastAsia="Times New Roman" w:hAnsi="Arial"/>
                <w:sz w:val="18"/>
                <w:lang w:val="en-US" w:eastAsia="en-US"/>
              </w:rPr>
            </w:pPr>
            <w:ins w:id="3727" w:author="Moray Rumney" w:date="2025-09-01T14:02:00Z" w16du:dateUtc="2025-09-01T13:02:00Z">
              <w:r w:rsidRPr="00C01763">
                <w:rPr>
                  <w:rFonts w:ascii="Arial" w:eastAsia="Times New Roman" w:hAnsi="Arial"/>
                  <w:sz w:val="18"/>
                  <w:lang w:val="en-US" w:eastAsia="en-US"/>
                </w:rPr>
                <w:t>5</w:t>
              </w:r>
              <w:r w:rsidRPr="00C01763">
                <w:rPr>
                  <w:rFonts w:ascii="Arial" w:hAnsi="Arial" w:hint="eastAsia"/>
                  <w:sz w:val="18"/>
                  <w:lang w:val="en-US"/>
                </w:rPr>
                <w:t xml:space="preserve"> (see note)</w:t>
              </w:r>
            </w:ins>
          </w:p>
        </w:tc>
        <w:tc>
          <w:tcPr>
            <w:tcW w:w="3210" w:type="dxa"/>
          </w:tcPr>
          <w:p w14:paraId="6E287BF9" w14:textId="77777777" w:rsidR="00C01763" w:rsidRPr="00C01763" w:rsidRDefault="00C01763" w:rsidP="00C01763">
            <w:pPr>
              <w:keepNext/>
              <w:keepLines/>
              <w:overflowPunct/>
              <w:autoSpaceDE/>
              <w:autoSpaceDN/>
              <w:adjustRightInd/>
              <w:spacing w:after="0"/>
              <w:jc w:val="center"/>
              <w:textAlignment w:val="auto"/>
              <w:rPr>
                <w:ins w:id="3728" w:author="Moray Rumney" w:date="2025-09-01T14:02:00Z" w16du:dateUtc="2025-09-01T13:02:00Z"/>
                <w:rFonts w:ascii="Arial" w:hAnsi="Arial"/>
                <w:sz w:val="18"/>
                <w:lang w:val="en-US"/>
              </w:rPr>
            </w:pPr>
            <w:ins w:id="3729" w:author="Moray Rumney" w:date="2025-09-01T14:02:00Z" w16du:dateUtc="2025-09-01T13:02:00Z">
              <w:r w:rsidRPr="00C01763">
                <w:rPr>
                  <w:rFonts w:ascii="Arial" w:eastAsia="Times New Roman" w:hAnsi="Arial"/>
                  <w:sz w:val="18"/>
                  <w:lang w:val="en-US" w:eastAsia="en-US"/>
                </w:rPr>
                <w:t>1</w:t>
              </w:r>
              <w:r w:rsidRPr="00C01763">
                <w:rPr>
                  <w:rFonts w:ascii="Arial" w:hAnsi="Arial" w:hint="eastAsia"/>
                  <w:sz w:val="18"/>
                  <w:lang w:val="en-US"/>
                </w:rPr>
                <w:t>0</w:t>
              </w:r>
            </w:ins>
          </w:p>
        </w:tc>
      </w:tr>
      <w:tr w:rsidR="00C01763" w:rsidRPr="00C01763" w14:paraId="378F9565" w14:textId="77777777" w:rsidTr="001C1FF1">
        <w:trPr>
          <w:ins w:id="3730" w:author="Moray Rumney" w:date="2025-09-01T14:02:00Z"/>
        </w:trPr>
        <w:tc>
          <w:tcPr>
            <w:tcW w:w="3209" w:type="dxa"/>
          </w:tcPr>
          <w:p w14:paraId="15CB976C" w14:textId="77777777" w:rsidR="00C01763" w:rsidRPr="00C01763" w:rsidRDefault="00C01763" w:rsidP="00C01763">
            <w:pPr>
              <w:keepNext/>
              <w:keepLines/>
              <w:overflowPunct/>
              <w:autoSpaceDE/>
              <w:autoSpaceDN/>
              <w:adjustRightInd/>
              <w:spacing w:after="0"/>
              <w:jc w:val="center"/>
              <w:textAlignment w:val="auto"/>
              <w:rPr>
                <w:ins w:id="3731" w:author="Moray Rumney" w:date="2025-09-01T14:02:00Z" w16du:dateUtc="2025-09-01T13:02:00Z"/>
                <w:rFonts w:ascii="Arial" w:hAnsi="Arial"/>
                <w:sz w:val="18"/>
                <w:lang w:val="en-US"/>
              </w:rPr>
            </w:pPr>
            <w:ins w:id="3732" w:author="Moray Rumney" w:date="2025-09-01T14:02:00Z" w16du:dateUtc="2025-09-01T13:02:00Z">
              <w:r w:rsidRPr="00C01763">
                <w:rPr>
                  <w:rFonts w:ascii="Arial" w:hAnsi="Arial" w:hint="eastAsia"/>
                  <w:sz w:val="18"/>
                  <w:lang w:val="en-US"/>
                </w:rPr>
                <w:t>14.7</w:t>
              </w:r>
              <w:r w:rsidRPr="00C01763">
                <w:rPr>
                  <w:rFonts w:ascii="Arial" w:eastAsia="Times New Roman" w:hAnsi="Arial"/>
                  <w:sz w:val="18"/>
                  <w:lang w:val="en-US" w:eastAsia="en-US"/>
                </w:rPr>
                <w:t xml:space="preserve">0 – </w:t>
              </w:r>
              <w:r w:rsidRPr="00C01763">
                <w:rPr>
                  <w:rFonts w:ascii="Arial" w:hAnsi="Arial" w:hint="eastAsia"/>
                  <w:sz w:val="18"/>
                  <w:lang w:val="en-US"/>
                </w:rPr>
                <w:t>21.20</w:t>
              </w:r>
            </w:ins>
          </w:p>
        </w:tc>
        <w:tc>
          <w:tcPr>
            <w:tcW w:w="3210" w:type="dxa"/>
          </w:tcPr>
          <w:p w14:paraId="3E7CD337" w14:textId="77777777" w:rsidR="00C01763" w:rsidRPr="00C01763" w:rsidRDefault="00C01763" w:rsidP="00C01763">
            <w:pPr>
              <w:keepNext/>
              <w:keepLines/>
              <w:overflowPunct/>
              <w:autoSpaceDE/>
              <w:autoSpaceDN/>
              <w:adjustRightInd/>
              <w:spacing w:after="0"/>
              <w:jc w:val="center"/>
              <w:textAlignment w:val="auto"/>
              <w:rPr>
                <w:ins w:id="3733" w:author="Moray Rumney" w:date="2025-09-01T14:02:00Z" w16du:dateUtc="2025-09-01T13:02:00Z"/>
                <w:rFonts w:ascii="Arial" w:hAnsi="Arial"/>
                <w:sz w:val="18"/>
                <w:lang w:val="en-US"/>
              </w:rPr>
            </w:pPr>
            <w:ins w:id="3734" w:author="Moray Rumney" w:date="2025-09-01T14:02:00Z" w16du:dateUtc="2025-09-01T13:02:00Z">
              <w:r w:rsidRPr="00C01763">
                <w:rPr>
                  <w:rFonts w:ascii="Arial" w:eastAsia="Times New Roman" w:hAnsi="Arial"/>
                  <w:sz w:val="18"/>
                  <w:lang w:val="en-US" w:eastAsia="en-US"/>
                </w:rPr>
                <w:t>-</w:t>
              </w:r>
              <w:r w:rsidRPr="00C01763">
                <w:rPr>
                  <w:rFonts w:ascii="Arial" w:hAnsi="Arial" w:hint="eastAsia"/>
                  <w:sz w:val="18"/>
                  <w:lang w:val="en-US"/>
                </w:rPr>
                <w:t>29</w:t>
              </w:r>
            </w:ins>
          </w:p>
        </w:tc>
        <w:tc>
          <w:tcPr>
            <w:tcW w:w="3210" w:type="dxa"/>
          </w:tcPr>
          <w:p w14:paraId="55BFBBAC" w14:textId="77777777" w:rsidR="00C01763" w:rsidRPr="00C01763" w:rsidRDefault="00C01763" w:rsidP="00C01763">
            <w:pPr>
              <w:keepNext/>
              <w:keepLines/>
              <w:overflowPunct/>
              <w:autoSpaceDE/>
              <w:autoSpaceDN/>
              <w:adjustRightInd/>
              <w:spacing w:after="0"/>
              <w:jc w:val="center"/>
              <w:textAlignment w:val="auto"/>
              <w:rPr>
                <w:ins w:id="3735" w:author="Moray Rumney" w:date="2025-09-01T14:02:00Z" w16du:dateUtc="2025-09-01T13:02:00Z"/>
                <w:rFonts w:ascii="Arial" w:eastAsia="Times New Roman" w:hAnsi="Arial"/>
                <w:sz w:val="18"/>
                <w:lang w:val="en-US" w:eastAsia="en-US"/>
              </w:rPr>
            </w:pPr>
            <w:ins w:id="3736" w:author="Moray Rumney" w:date="2025-09-01T14:02:00Z" w16du:dateUtc="2025-09-01T13:02:00Z">
              <w:r w:rsidRPr="00C01763">
                <w:rPr>
                  <w:rFonts w:ascii="Arial" w:hAnsi="Arial" w:hint="eastAsia"/>
                  <w:sz w:val="18"/>
                  <w:lang w:val="en-US"/>
                </w:rPr>
                <w:t>0.</w:t>
              </w:r>
              <w:r w:rsidRPr="00C01763">
                <w:rPr>
                  <w:rFonts w:ascii="Arial" w:eastAsia="Times New Roman" w:hAnsi="Arial"/>
                  <w:sz w:val="18"/>
                  <w:lang w:val="en-US" w:eastAsia="en-US"/>
                </w:rPr>
                <w:t>1</w:t>
              </w:r>
            </w:ins>
          </w:p>
        </w:tc>
      </w:tr>
      <w:tr w:rsidR="00C01763" w:rsidRPr="00C01763" w14:paraId="33F6DB59" w14:textId="77777777" w:rsidTr="001C1FF1">
        <w:trPr>
          <w:ins w:id="3737" w:author="Moray Rumney" w:date="2025-09-01T14:02:00Z"/>
        </w:trPr>
        <w:tc>
          <w:tcPr>
            <w:tcW w:w="3209" w:type="dxa"/>
          </w:tcPr>
          <w:p w14:paraId="1A630A5A" w14:textId="77777777" w:rsidR="00C01763" w:rsidRPr="00C01763" w:rsidRDefault="00C01763" w:rsidP="00C01763">
            <w:pPr>
              <w:keepNext/>
              <w:keepLines/>
              <w:overflowPunct/>
              <w:autoSpaceDE/>
              <w:autoSpaceDN/>
              <w:adjustRightInd/>
              <w:spacing w:after="0"/>
              <w:jc w:val="center"/>
              <w:textAlignment w:val="auto"/>
              <w:rPr>
                <w:ins w:id="3738" w:author="Moray Rumney" w:date="2025-09-01T14:02:00Z" w16du:dateUtc="2025-09-01T13:02:00Z"/>
                <w:rFonts w:ascii="Arial" w:eastAsia="Times New Roman" w:hAnsi="Arial"/>
                <w:sz w:val="18"/>
                <w:lang w:val="en-US" w:eastAsia="en-US"/>
              </w:rPr>
            </w:pPr>
            <w:ins w:id="3739" w:author="Moray Rumney" w:date="2025-09-01T14:02:00Z" w16du:dateUtc="2025-09-01T13:02:00Z">
              <w:r w:rsidRPr="00C01763">
                <w:rPr>
                  <w:rFonts w:ascii="Arial" w:hAnsi="Arial" w:hint="eastAsia"/>
                  <w:sz w:val="18"/>
                  <w:lang w:val="en-US"/>
                </w:rPr>
                <w:t>21.20</w:t>
              </w:r>
              <w:r w:rsidRPr="00C01763">
                <w:rPr>
                  <w:rFonts w:ascii="Arial" w:eastAsia="Times New Roman" w:hAnsi="Arial"/>
                  <w:sz w:val="18"/>
                  <w:lang w:val="en-US" w:eastAsia="en-US"/>
                </w:rPr>
                <w:t xml:space="preserve"> – 60.00</w:t>
              </w:r>
            </w:ins>
          </w:p>
        </w:tc>
        <w:tc>
          <w:tcPr>
            <w:tcW w:w="3210" w:type="dxa"/>
          </w:tcPr>
          <w:p w14:paraId="6490DD2F" w14:textId="77777777" w:rsidR="00C01763" w:rsidRPr="00C01763" w:rsidRDefault="00C01763" w:rsidP="00C01763">
            <w:pPr>
              <w:keepNext/>
              <w:keepLines/>
              <w:overflowPunct/>
              <w:autoSpaceDE/>
              <w:autoSpaceDN/>
              <w:adjustRightInd/>
              <w:spacing w:after="0"/>
              <w:jc w:val="center"/>
              <w:textAlignment w:val="auto"/>
              <w:rPr>
                <w:ins w:id="3740" w:author="Moray Rumney" w:date="2025-09-01T14:02:00Z" w16du:dateUtc="2025-09-01T13:02:00Z"/>
                <w:rFonts w:ascii="Arial" w:eastAsia="Times New Roman" w:hAnsi="Arial"/>
                <w:sz w:val="18"/>
                <w:lang w:val="en-US" w:eastAsia="en-US"/>
              </w:rPr>
            </w:pPr>
            <w:ins w:id="3741" w:author="Moray Rumney" w:date="2025-09-01T14:02:00Z" w16du:dateUtc="2025-09-01T13:02:00Z">
              <w:r w:rsidRPr="00C01763">
                <w:rPr>
                  <w:rFonts w:ascii="Arial" w:eastAsia="Times New Roman" w:hAnsi="Arial"/>
                  <w:sz w:val="18"/>
                  <w:lang w:val="en-US" w:eastAsia="en-US"/>
                </w:rPr>
                <w:t>-23</w:t>
              </w:r>
            </w:ins>
          </w:p>
        </w:tc>
        <w:tc>
          <w:tcPr>
            <w:tcW w:w="3210" w:type="dxa"/>
          </w:tcPr>
          <w:p w14:paraId="248240A6" w14:textId="77777777" w:rsidR="00C01763" w:rsidRPr="00C01763" w:rsidRDefault="00C01763" w:rsidP="00C01763">
            <w:pPr>
              <w:keepNext/>
              <w:keepLines/>
              <w:overflowPunct/>
              <w:autoSpaceDE/>
              <w:autoSpaceDN/>
              <w:adjustRightInd/>
              <w:spacing w:after="0"/>
              <w:jc w:val="center"/>
              <w:textAlignment w:val="auto"/>
              <w:rPr>
                <w:ins w:id="3742" w:author="Moray Rumney" w:date="2025-09-01T14:02:00Z" w16du:dateUtc="2025-09-01T13:02:00Z"/>
                <w:rFonts w:ascii="Arial" w:eastAsia="Times New Roman" w:hAnsi="Arial"/>
                <w:sz w:val="18"/>
                <w:lang w:val="en-US" w:eastAsia="en-US"/>
              </w:rPr>
            </w:pPr>
            <w:ins w:id="3743" w:author="Moray Rumney" w:date="2025-09-01T14:02:00Z" w16du:dateUtc="2025-09-01T13:02:00Z">
              <w:r w:rsidRPr="00C01763">
                <w:rPr>
                  <w:rFonts w:ascii="Arial" w:eastAsia="Times New Roman" w:hAnsi="Arial"/>
                  <w:sz w:val="18"/>
                  <w:lang w:val="en-US" w:eastAsia="en-US"/>
                </w:rPr>
                <w:t>0.1</w:t>
              </w:r>
            </w:ins>
          </w:p>
        </w:tc>
      </w:tr>
      <w:tr w:rsidR="00C01763" w:rsidRPr="00C01763" w14:paraId="48FB43DD" w14:textId="77777777" w:rsidTr="001C1FF1">
        <w:trPr>
          <w:ins w:id="3744" w:author="Moray Rumney" w:date="2025-09-01T14:02:00Z"/>
        </w:trPr>
        <w:tc>
          <w:tcPr>
            <w:tcW w:w="9629" w:type="dxa"/>
            <w:gridSpan w:val="3"/>
          </w:tcPr>
          <w:p w14:paraId="2049C445" w14:textId="77777777" w:rsidR="00C01763" w:rsidRPr="00C01763" w:rsidRDefault="00C01763" w:rsidP="00C01763">
            <w:pPr>
              <w:keepNext/>
              <w:keepLines/>
              <w:overflowPunct/>
              <w:autoSpaceDE/>
              <w:autoSpaceDN/>
              <w:adjustRightInd/>
              <w:spacing w:after="0"/>
              <w:ind w:left="851" w:hanging="851"/>
              <w:textAlignment w:val="auto"/>
              <w:rPr>
                <w:ins w:id="3745" w:author="Moray Rumney" w:date="2025-09-01T14:02:00Z" w16du:dateUtc="2025-09-01T13:02:00Z"/>
                <w:rFonts w:ascii="Arial" w:eastAsia="Times New Roman" w:hAnsi="Arial"/>
                <w:sz w:val="18"/>
                <w:lang w:val="en-US" w:eastAsia="en-US"/>
              </w:rPr>
            </w:pPr>
            <w:ins w:id="3746" w:author="Moray Rumney" w:date="2025-09-01T14:02:00Z" w16du:dateUtc="2025-09-01T13:02:00Z">
              <w:r w:rsidRPr="00C01763">
                <w:rPr>
                  <w:rFonts w:ascii="Arial" w:eastAsia="Times New Roman" w:hAnsi="Arial"/>
                  <w:color w:val="000000"/>
                  <w:sz w:val="18"/>
                  <w:lang w:val="en-US" w:eastAsia="en-US"/>
                  <w14:textFill>
                    <w14:solidFill>
                      <w14:srgbClr w14:val="000000">
                        <w14:lumMod w14:val="95000"/>
                        <w14:lumOff w14:val="5000"/>
                      </w14:srgbClr>
                    </w14:solidFill>
                  </w14:textFill>
                </w:rPr>
                <w:t>NOTE:</w:t>
              </w:r>
              <w:r w:rsidRPr="00C01763">
                <w:rPr>
                  <w:rFonts w:ascii="Arial" w:eastAsia="Times New Roman" w:hAnsi="Arial"/>
                  <w:color w:val="000000"/>
                  <w:sz w:val="18"/>
                  <w:lang w:val="en-US" w:eastAsia="en-US"/>
                  <w14:textFill>
                    <w14:solidFill>
                      <w14:srgbClr w14:val="000000">
                        <w14:lumMod w14:val="95000"/>
                        <w14:lumOff w14:val="5000"/>
                      </w14:srgbClr>
                    </w14:solidFill>
                  </w14:textFill>
                </w:rPr>
                <w:tab/>
                <w:t xml:space="preserve">This limit may be exceeded in a frequency band which shall not exceed 50 MHz, </w:t>
              </w:r>
              <w:proofErr w:type="spellStart"/>
              <w:r w:rsidRPr="00C01763">
                <w:rPr>
                  <w:rFonts w:ascii="Arial" w:eastAsia="Times New Roman" w:hAnsi="Arial"/>
                  <w:color w:val="000000"/>
                  <w:sz w:val="18"/>
                  <w:lang w:val="en-US" w:eastAsia="en-US"/>
                  <w14:textFill>
                    <w14:solidFill>
                      <w14:srgbClr w14:val="000000">
                        <w14:lumMod w14:val="95000"/>
                        <w14:lumOff w14:val="5000"/>
                      </w14:srgbClr>
                    </w14:solidFill>
                  </w14:textFill>
                </w:rPr>
                <w:t>centred</w:t>
              </w:r>
              <w:proofErr w:type="spellEnd"/>
              <w:r w:rsidRPr="00C01763">
                <w:rPr>
                  <w:rFonts w:ascii="Arial" w:eastAsia="Times New Roman" w:hAnsi="Arial"/>
                  <w:color w:val="000000"/>
                  <w:sz w:val="18"/>
                  <w:lang w:val="en-US" w:eastAsia="en-US"/>
                  <w14:textFill>
                    <w14:solidFill>
                      <w14:srgbClr w14:val="000000">
                        <w14:lumMod w14:val="95000"/>
                        <w14:lumOff w14:val="5000"/>
                      </w14:srgbClr>
                    </w14:solidFill>
                  </w14:textFill>
                </w:rPr>
                <w:t xml:space="preserve"> on the carrier frequency, provided that the on-axis EIRP density at the considered frequency is 50 dB below the maximum on-axis EIRP density of the signal (within the nominated bandwidth) expressed in dBW/100 kHz.</w:t>
              </w:r>
            </w:ins>
          </w:p>
        </w:tc>
      </w:tr>
    </w:tbl>
    <w:p w14:paraId="0E9BE4D0" w14:textId="77777777" w:rsidR="00796090" w:rsidRDefault="00796090" w:rsidP="00796090">
      <w:pPr>
        <w:rPr>
          <w:lang w:val="en-US"/>
        </w:rPr>
      </w:pPr>
    </w:p>
    <w:p w14:paraId="0DA5AB79" w14:textId="639CA82C" w:rsidR="00796090" w:rsidRDefault="00796090" w:rsidP="00775266">
      <w:pPr>
        <w:pStyle w:val="Heading2"/>
        <w:rPr>
          <w:lang w:val="en-US"/>
        </w:rPr>
      </w:pPr>
      <w:bookmarkStart w:id="3747" w:name="_Toc161753987"/>
      <w:bookmarkStart w:id="3748" w:name="_Toc161754608"/>
      <w:bookmarkStart w:id="3749" w:name="_Toc163202181"/>
      <w:bookmarkStart w:id="3750" w:name="_Toc169888437"/>
      <w:bookmarkStart w:id="3751" w:name="_Toc171551626"/>
      <w:bookmarkStart w:id="3752" w:name="_Toc176775348"/>
      <w:bookmarkStart w:id="3753" w:name="_Toc187243943"/>
      <w:bookmarkStart w:id="3754" w:name="_Toc193201492"/>
      <w:bookmarkStart w:id="3755" w:name="_Toc201743020"/>
      <w:bookmarkStart w:id="3756" w:name="_Toc201744647"/>
      <w:r>
        <w:rPr>
          <w:rFonts w:hint="eastAsia"/>
          <w:lang w:val="en-US"/>
        </w:rPr>
        <w:t>9</w:t>
      </w:r>
      <w:r>
        <w:t>.</w:t>
      </w:r>
      <w:r>
        <w:rPr>
          <w:rFonts w:hint="eastAsia"/>
          <w:lang w:val="en-US"/>
        </w:rPr>
        <w:t>6</w:t>
      </w:r>
      <w:r>
        <w:rPr>
          <w:rFonts w:hint="eastAsia"/>
        </w:rPr>
        <w:tab/>
      </w:r>
      <w:bookmarkEnd w:id="3747"/>
      <w:bookmarkEnd w:id="3748"/>
      <w:bookmarkEnd w:id="3749"/>
      <w:r w:rsidR="00A5294B">
        <w:rPr>
          <w:rFonts w:hint="eastAsia"/>
          <w:lang w:val="en-US"/>
        </w:rPr>
        <w:t>Antenna point</w:t>
      </w:r>
      <w:r w:rsidR="00A5294B">
        <w:rPr>
          <w:lang w:val="en-US"/>
        </w:rPr>
        <w:t>ing</w:t>
      </w:r>
      <w:r w:rsidR="00A5294B">
        <w:rPr>
          <w:rFonts w:hint="eastAsia"/>
          <w:lang w:val="en-US"/>
        </w:rPr>
        <w:t xml:space="preserve"> accuracy</w:t>
      </w:r>
      <w:r w:rsidR="00A5294B">
        <w:rPr>
          <w:lang w:val="en-US"/>
        </w:rPr>
        <w:t xml:space="preserve"> and performance</w:t>
      </w:r>
      <w:bookmarkEnd w:id="3750"/>
      <w:bookmarkEnd w:id="3751"/>
      <w:bookmarkEnd w:id="3752"/>
      <w:bookmarkEnd w:id="3753"/>
      <w:bookmarkEnd w:id="3754"/>
      <w:bookmarkEnd w:id="3755"/>
      <w:bookmarkEnd w:id="3756"/>
    </w:p>
    <w:p w14:paraId="27B0055E" w14:textId="1F429CA0" w:rsidR="00796090" w:rsidRDefault="00796090" w:rsidP="00575D07">
      <w:pPr>
        <w:pStyle w:val="Heading3"/>
        <w:rPr>
          <w:lang w:val="en-US"/>
        </w:rPr>
      </w:pPr>
      <w:bookmarkStart w:id="3757" w:name="_Toc161753988"/>
      <w:bookmarkStart w:id="3758" w:name="_Toc161754609"/>
      <w:bookmarkStart w:id="3759" w:name="_Toc163202182"/>
      <w:bookmarkStart w:id="3760" w:name="_Toc169888438"/>
      <w:bookmarkStart w:id="3761" w:name="_Toc171551627"/>
      <w:bookmarkStart w:id="3762" w:name="_Toc176775349"/>
      <w:bookmarkStart w:id="3763" w:name="_Toc187243944"/>
      <w:bookmarkStart w:id="3764" w:name="_Toc193201493"/>
      <w:bookmarkStart w:id="3765" w:name="_Toc201743021"/>
      <w:bookmarkStart w:id="3766" w:name="_Toc201744648"/>
      <w:r>
        <w:rPr>
          <w:rFonts w:hint="eastAsia"/>
          <w:lang w:val="en-US"/>
        </w:rPr>
        <w:t>9</w:t>
      </w:r>
      <w:r>
        <w:t>.</w:t>
      </w:r>
      <w:r>
        <w:rPr>
          <w:rFonts w:hint="eastAsia"/>
          <w:lang w:val="en-US"/>
        </w:rPr>
        <w:t>6</w:t>
      </w:r>
      <w:r>
        <w:t>.1</w:t>
      </w:r>
      <w:r>
        <w:rPr>
          <w:lang w:val="en-US"/>
        </w:rPr>
        <w:tab/>
      </w:r>
      <w:bookmarkStart w:id="3767" w:name="_Hlk169885968"/>
      <w:bookmarkEnd w:id="3757"/>
      <w:bookmarkEnd w:id="3758"/>
      <w:bookmarkEnd w:id="3759"/>
      <w:r w:rsidR="00A5294B" w:rsidRPr="006E32C1">
        <w:rPr>
          <w:lang w:val="en-US"/>
        </w:rPr>
        <w:t>Antenna pointing accuracy</w:t>
      </w:r>
      <w:bookmarkEnd w:id="3760"/>
      <w:bookmarkEnd w:id="3761"/>
      <w:bookmarkEnd w:id="3762"/>
      <w:bookmarkEnd w:id="3763"/>
      <w:bookmarkEnd w:id="3764"/>
      <w:bookmarkEnd w:id="3765"/>
      <w:bookmarkEnd w:id="3766"/>
      <w:bookmarkEnd w:id="3767"/>
    </w:p>
    <w:p w14:paraId="57EBBE78" w14:textId="144A61DD" w:rsidR="000D3064" w:rsidRPr="000D3064" w:rsidRDefault="000D3064" w:rsidP="00F15778">
      <w:pPr>
        <w:pStyle w:val="Heading4"/>
        <w:rPr>
          <w:lang w:val="en-US"/>
        </w:rPr>
      </w:pPr>
      <w:bookmarkStart w:id="3768" w:name="_Toc169888439"/>
      <w:bookmarkStart w:id="3769" w:name="_Toc171551628"/>
      <w:bookmarkStart w:id="3770" w:name="_Toc176775350"/>
      <w:bookmarkStart w:id="3771" w:name="_Toc187243945"/>
      <w:bookmarkStart w:id="3772" w:name="_Toc193201494"/>
      <w:bookmarkStart w:id="3773" w:name="_Toc201743022"/>
      <w:bookmarkStart w:id="3774" w:name="_Toc201744649"/>
      <w:r>
        <w:rPr>
          <w:lang w:val="en-US"/>
        </w:rPr>
        <w:t>9.6.1.1</w:t>
      </w:r>
      <w:r>
        <w:rPr>
          <w:lang w:val="en-US"/>
        </w:rPr>
        <w:tab/>
      </w:r>
      <w:r>
        <w:rPr>
          <w:rFonts w:hint="eastAsia"/>
          <w:lang w:val="en-US"/>
        </w:rPr>
        <w:t>Minimum requirement</w:t>
      </w:r>
      <w:r>
        <w:rPr>
          <w:lang w:val="en-US"/>
        </w:rPr>
        <w:t>s</w:t>
      </w:r>
      <w:r>
        <w:rPr>
          <w:rFonts w:hint="eastAsia"/>
          <w:lang w:val="en-US"/>
        </w:rPr>
        <w:t xml:space="preserve"> for NTN VSAT</w:t>
      </w:r>
      <w:bookmarkEnd w:id="3768"/>
      <w:bookmarkEnd w:id="3769"/>
      <w:bookmarkEnd w:id="3770"/>
      <w:bookmarkEnd w:id="3771"/>
      <w:bookmarkEnd w:id="3772"/>
      <w:bookmarkEnd w:id="3773"/>
      <w:bookmarkEnd w:id="3774"/>
    </w:p>
    <w:p w14:paraId="29FF10BD" w14:textId="77777777" w:rsidR="006B5B1E" w:rsidRPr="00451D16" w:rsidRDefault="006B5B1E" w:rsidP="006B5B1E">
      <w:pPr>
        <w:pStyle w:val="Heading5"/>
        <w:rPr>
          <w:lang w:val="en-US"/>
        </w:rPr>
      </w:pPr>
      <w:bookmarkStart w:id="3775" w:name="_Toc169888440"/>
      <w:bookmarkStart w:id="3776" w:name="_Toc171551629"/>
      <w:bookmarkStart w:id="3777" w:name="_Toc176775351"/>
      <w:bookmarkStart w:id="3778" w:name="_Toc187243946"/>
      <w:bookmarkStart w:id="3779" w:name="_Toc193201495"/>
      <w:bookmarkStart w:id="3780" w:name="_Toc201743023"/>
      <w:bookmarkStart w:id="3781" w:name="_Toc201744650"/>
      <w:r w:rsidRPr="00451D16">
        <w:rPr>
          <w:lang w:val="en-US"/>
        </w:rPr>
        <w:t>9.6.1.1.1</w:t>
      </w:r>
      <w:r w:rsidRPr="00451D16">
        <w:rPr>
          <w:lang w:val="en-US"/>
        </w:rPr>
        <w:tab/>
        <w:t>Applicability</w:t>
      </w:r>
      <w:bookmarkEnd w:id="3775"/>
      <w:bookmarkEnd w:id="3776"/>
      <w:bookmarkEnd w:id="3777"/>
      <w:bookmarkEnd w:id="3778"/>
      <w:bookmarkEnd w:id="3779"/>
      <w:bookmarkEnd w:id="3780"/>
      <w:bookmarkEnd w:id="3781"/>
    </w:p>
    <w:p w14:paraId="3931EF76" w14:textId="2C1ED378" w:rsidR="006B5B1E" w:rsidRDefault="00EB3272" w:rsidP="006B5B1E">
      <w:pPr>
        <w:rPr>
          <w:rFonts w:cs="v5.0.0"/>
        </w:rPr>
      </w:pPr>
      <w:r w:rsidRPr="00980716">
        <w:rPr>
          <w:rFonts w:cs="v5.0.0"/>
        </w:rPr>
        <w:t xml:space="preserve">Except if otherwise stated, the following </w:t>
      </w:r>
      <w:r>
        <w:rPr>
          <w:rFonts w:cs="v5.0.0"/>
        </w:rPr>
        <w:t xml:space="preserve">regional </w:t>
      </w:r>
      <w:r w:rsidRPr="00980716">
        <w:rPr>
          <w:rFonts w:cs="v5.0.0"/>
        </w:rPr>
        <w:t>requirements are applicable to NTN VSAT types 1, 2, 3, 4 or 5 operating in band n512.</w:t>
      </w:r>
    </w:p>
    <w:p w14:paraId="4BBC62AD" w14:textId="77777777" w:rsidR="006B5B1E" w:rsidRPr="00451D16" w:rsidRDefault="006B5B1E" w:rsidP="006B5B1E">
      <w:pPr>
        <w:pStyle w:val="Heading5"/>
        <w:rPr>
          <w:lang w:val="en-US"/>
        </w:rPr>
      </w:pPr>
      <w:bookmarkStart w:id="3782" w:name="_Toc169888441"/>
      <w:bookmarkStart w:id="3783" w:name="_Toc171551630"/>
      <w:bookmarkStart w:id="3784" w:name="_Toc176775352"/>
      <w:bookmarkStart w:id="3785" w:name="_Toc187243947"/>
      <w:bookmarkStart w:id="3786" w:name="_Toc193201496"/>
      <w:bookmarkStart w:id="3787" w:name="_Toc201743024"/>
      <w:bookmarkStart w:id="3788" w:name="_Toc201744651"/>
      <w:r w:rsidRPr="00451D16">
        <w:rPr>
          <w:lang w:val="en-US"/>
        </w:rPr>
        <w:t>9.6.1.1.2</w:t>
      </w:r>
      <w:r w:rsidRPr="00451D16">
        <w:rPr>
          <w:lang w:val="en-US"/>
        </w:rPr>
        <w:tab/>
      </w:r>
      <w:r w:rsidRPr="00451D16">
        <w:rPr>
          <w:rFonts w:hint="eastAsia"/>
          <w:lang w:val="en-US"/>
        </w:rPr>
        <w:t>P</w:t>
      </w:r>
      <w:r w:rsidRPr="00451D16">
        <w:rPr>
          <w:lang w:val="en-US"/>
        </w:rPr>
        <w:t>ointing Accuracy</w:t>
      </w:r>
      <w:bookmarkEnd w:id="3782"/>
      <w:bookmarkEnd w:id="3783"/>
      <w:bookmarkEnd w:id="3784"/>
      <w:bookmarkEnd w:id="3785"/>
      <w:bookmarkEnd w:id="3786"/>
      <w:bookmarkEnd w:id="3787"/>
      <w:bookmarkEnd w:id="3788"/>
    </w:p>
    <w:p w14:paraId="15225467" w14:textId="507E2CE6" w:rsidR="006B5B1E" w:rsidRPr="00591A10" w:rsidRDefault="006B5B1E" w:rsidP="006B5B1E">
      <w:r w:rsidRPr="00591A10">
        <w:t xml:space="preserve">The </w:t>
      </w:r>
      <w:r>
        <w:t>manufacturer</w:t>
      </w:r>
      <w:r w:rsidRPr="00591A10">
        <w:t xml:space="preserve"> shall declare the peak pointing accuracy (</w:t>
      </w:r>
      <w:r w:rsidRPr="00591A10">
        <w:sym w:font="Symbol" w:char="F064"/>
      </w:r>
      <w:r w:rsidRPr="00591A10">
        <w:sym w:font="Symbol" w:char="F066"/>
      </w:r>
      <w:r w:rsidRPr="00591A10">
        <w:t>) and the associated statistical basis.</w:t>
      </w:r>
    </w:p>
    <w:p w14:paraId="610CA6D1" w14:textId="138D6659" w:rsidR="006B5B1E" w:rsidRPr="00591A10" w:rsidRDefault="006B5B1E" w:rsidP="006B5B1E">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sub-clauses 9.2.2.2 and 9.2.2.3</w:t>
      </w:r>
      <w:r w:rsidRPr="00591A10">
        <w:t xml:space="preserve"> when shifted by an angle of ±(</w:t>
      </w:r>
      <w:r w:rsidRPr="00591A10">
        <w:sym w:font="Symbol" w:char="F064"/>
      </w:r>
      <w:r w:rsidRPr="00591A10">
        <w:sym w:font="Symbol" w:char="F066"/>
      </w:r>
      <w:r w:rsidRPr="00591A10">
        <w:t xml:space="preserve">°), </w:t>
      </w:r>
      <w:proofErr w:type="gramStart"/>
      <w:r w:rsidRPr="00591A10">
        <w:t>taking into account</w:t>
      </w:r>
      <w:proofErr w:type="gramEnd"/>
      <w:r w:rsidRPr="00591A10">
        <w:t xml:space="preserve"> the following factors</w:t>
      </w:r>
      <w:r>
        <w:t xml:space="preserve"> [17]</w:t>
      </w:r>
      <w:r w:rsidRPr="00591A10">
        <w:t>:</w:t>
      </w:r>
    </w:p>
    <w:p w14:paraId="3D6890FE" w14:textId="77777777" w:rsidR="006B5B1E" w:rsidRPr="00591A10" w:rsidRDefault="006B5B1E" w:rsidP="006B5B1E">
      <w:pPr>
        <w:pStyle w:val="B10"/>
      </w:pPr>
      <w:r>
        <w:lastRenderedPageBreak/>
        <w:t>-</w:t>
      </w:r>
      <w:r>
        <w:tab/>
      </w:r>
      <w:r w:rsidRPr="00591A10">
        <w:t>the worst case operational environmental conditions;</w:t>
      </w:r>
    </w:p>
    <w:p w14:paraId="6F8F3DC8" w14:textId="2ADC9FC4" w:rsidR="006B5B1E" w:rsidRPr="00591A10" w:rsidRDefault="006B5B1E" w:rsidP="006B5B1E">
      <w:pPr>
        <w:pStyle w:val="B10"/>
      </w:pPr>
      <w:r>
        <w:t>-</w:t>
      </w:r>
      <w:r>
        <w:tab/>
      </w:r>
      <w:r w:rsidRPr="00591A10">
        <w:t>maximum dynamics</w:t>
      </w:r>
      <w:r>
        <w:t xml:space="preserve"> for Mobile VSAT </w:t>
      </w:r>
      <w:r w:rsidRPr="0021101B">
        <w:t>(e.g. maximum movement of the platform e.g. airplane, boat, vehicle during the connectivity time)</w:t>
      </w:r>
      <w:r w:rsidRPr="00591A10">
        <w:t>; and</w:t>
      </w:r>
    </w:p>
    <w:p w14:paraId="654215DE" w14:textId="77777777" w:rsidR="006B5B1E" w:rsidRDefault="006B5B1E" w:rsidP="006B5B1E">
      <w:pPr>
        <w:pStyle w:val="B10"/>
      </w:pPr>
      <w:r>
        <w:t>-</w:t>
      </w:r>
      <w:r>
        <w:tab/>
      </w:r>
      <w:r w:rsidRPr="00591A10">
        <w:t>the range of latitude, longitude and altitude relative to the satellite orbital position.</w:t>
      </w:r>
    </w:p>
    <w:p w14:paraId="334DDB5D" w14:textId="77777777" w:rsidR="006B5B1E" w:rsidRPr="00D54E56" w:rsidRDefault="006B5B1E" w:rsidP="006B5B1E">
      <w:pPr>
        <w:pStyle w:val="Heading5"/>
        <w:rPr>
          <w:lang w:val="en-US"/>
        </w:rPr>
      </w:pPr>
      <w:bookmarkStart w:id="3789" w:name="_Toc169888442"/>
      <w:bookmarkStart w:id="3790" w:name="_Toc171551631"/>
      <w:bookmarkStart w:id="3791" w:name="_Toc176775353"/>
      <w:bookmarkStart w:id="3792" w:name="_Toc187243948"/>
      <w:bookmarkStart w:id="3793" w:name="_Toc193201497"/>
      <w:bookmarkStart w:id="3794" w:name="_Toc201743025"/>
      <w:bookmarkStart w:id="3795" w:name="_Toc201744652"/>
      <w:r>
        <w:rPr>
          <w:lang w:val="en-US"/>
        </w:rPr>
        <w:t>9.6.1.1.3</w:t>
      </w:r>
      <w:r>
        <w:rPr>
          <w:lang w:val="en-US"/>
        </w:rPr>
        <w:tab/>
        <w:t>On-axis cross polarization isolation</w:t>
      </w:r>
      <w:bookmarkEnd w:id="3789"/>
      <w:bookmarkEnd w:id="3790"/>
      <w:bookmarkEnd w:id="3791"/>
      <w:bookmarkEnd w:id="3792"/>
      <w:bookmarkEnd w:id="3793"/>
      <w:bookmarkEnd w:id="3794"/>
      <w:bookmarkEnd w:id="3795"/>
    </w:p>
    <w:p w14:paraId="4CE53FF9" w14:textId="77777777" w:rsidR="006B5B1E" w:rsidRPr="00451D16" w:rsidRDefault="006B5B1E" w:rsidP="006B5B1E">
      <w:pPr>
        <w:pStyle w:val="H6"/>
      </w:pPr>
      <w:r>
        <w:rPr>
          <w:lang w:val="en-US"/>
        </w:rPr>
        <w:t>9.6.1.1.3.1</w:t>
      </w:r>
      <w:r>
        <w:rPr>
          <w:lang w:val="en-US"/>
        </w:rPr>
        <w:tab/>
      </w:r>
      <w:r>
        <w:t>Linearly polarized NTN VSAT</w:t>
      </w:r>
    </w:p>
    <w:p w14:paraId="0F372C79" w14:textId="77777777" w:rsidR="006B5B1E" w:rsidRDefault="006B5B1E" w:rsidP="006B5B1E">
      <w:r w:rsidRPr="00451D16">
        <w:t>This requirement is applicable to NTN VSAT type 1, 2, 4 and 5.</w:t>
      </w:r>
    </w:p>
    <w:p w14:paraId="52B1E404" w14:textId="77777777" w:rsidR="006B5B1E" w:rsidRPr="00451D16" w:rsidRDefault="006B5B1E" w:rsidP="006B5B1E">
      <w:r w:rsidRPr="00451D16">
        <w:t>For linearly polarized NTN VSAT, the manufacturer shall declare the on-axis cross polarization isolation of the NTN VSAT [17, 18].</w:t>
      </w:r>
    </w:p>
    <w:p w14:paraId="0D8540ED" w14:textId="7CCB1664" w:rsidR="006B5B1E" w:rsidRDefault="00231C86" w:rsidP="006B5B1E">
      <w:r w:rsidRPr="00E4262F">
        <w:t>The polarization angle shall be continuously adjustable within the operational range as declared by the</w:t>
      </w:r>
      <w:r>
        <w:t xml:space="preserve"> </w:t>
      </w:r>
      <w:r w:rsidRPr="00E4262F">
        <w:t>manufacturer.</w:t>
      </w:r>
    </w:p>
    <w:p w14:paraId="63AFBD0D" w14:textId="2B2B1231" w:rsidR="006B5B1E" w:rsidRDefault="006B5B1E" w:rsidP="006B5B1E">
      <w:r>
        <w:t xml:space="preserve">It shall be possible to fix the transmit antenna polarization angle with an accuracy of at least 1°. </w:t>
      </w:r>
    </w:p>
    <w:p w14:paraId="67F496D4" w14:textId="0BAF045D" w:rsidR="006B5B1E" w:rsidRDefault="006B5B1E" w:rsidP="006B5B1E">
      <w:r>
        <w:t xml:space="preserve">When linear polarization is used for both transmission and reception, the angle between the receive and corresponding transmit polarization planes shall not deviate by more than 1° from the nominal value declared by the manufacturer. </w:t>
      </w:r>
    </w:p>
    <w:p w14:paraId="2D4B2D91" w14:textId="77777777" w:rsidR="006B5B1E" w:rsidRPr="00451D16" w:rsidRDefault="006B5B1E" w:rsidP="006B5B1E">
      <w:pPr>
        <w:pStyle w:val="H6"/>
        <w:rPr>
          <w:lang w:val="en-US"/>
        </w:rPr>
      </w:pPr>
      <w:r>
        <w:rPr>
          <w:lang w:val="en-US"/>
        </w:rPr>
        <w:t>9.6.1.1.3.2</w:t>
      </w:r>
      <w:r>
        <w:rPr>
          <w:lang w:val="en-US"/>
        </w:rPr>
        <w:tab/>
      </w:r>
      <w:r w:rsidRPr="00451D16">
        <w:rPr>
          <w:lang w:val="en-US"/>
        </w:rPr>
        <w:t>Circularly polarized NTN VSAT</w:t>
      </w:r>
    </w:p>
    <w:p w14:paraId="381FD264" w14:textId="46097A60" w:rsidR="006B5B1E" w:rsidRPr="00451D16" w:rsidRDefault="006B5B1E" w:rsidP="006B5B1E">
      <w:pPr>
        <w:jc w:val="both"/>
        <w:rPr>
          <w:rFonts w:cs="v5.0.0"/>
        </w:rPr>
      </w:pPr>
      <w:r w:rsidRPr="00451D16">
        <w:rPr>
          <w:rFonts w:cs="v5.0.0"/>
        </w:rPr>
        <w:t xml:space="preserve">For circularly polarized </w:t>
      </w:r>
      <w:r>
        <w:rPr>
          <w:rFonts w:cs="v5.0.0"/>
        </w:rPr>
        <w:t>NTN VSAT</w:t>
      </w:r>
      <w:r w:rsidRPr="00451D16">
        <w:rPr>
          <w:rFonts w:cs="v5.0.0"/>
        </w:rPr>
        <w:t xml:space="preserve">, the </w:t>
      </w:r>
      <w:r>
        <w:rPr>
          <w:rFonts w:cs="v5.0.0"/>
        </w:rPr>
        <w:t>manufacturer</w:t>
      </w:r>
      <w:r w:rsidRPr="00451D16">
        <w:rPr>
          <w:rFonts w:cs="v5.0.0"/>
        </w:rPr>
        <w:t xml:space="preserve"> shall declare the voltage axial ratio.</w:t>
      </w:r>
    </w:p>
    <w:p w14:paraId="3F107CC1" w14:textId="4BB2EB70" w:rsidR="00796090" w:rsidRPr="00E42689" w:rsidRDefault="00796090" w:rsidP="00796090"/>
    <w:p w14:paraId="768EBE18" w14:textId="37BFC041" w:rsidR="00796090" w:rsidRDefault="00796090" w:rsidP="006F0149">
      <w:pPr>
        <w:pStyle w:val="Heading4"/>
        <w:rPr>
          <w:lang w:val="en-US"/>
        </w:rPr>
      </w:pPr>
      <w:bookmarkStart w:id="3796" w:name="_Toc161753989"/>
      <w:bookmarkStart w:id="3797" w:name="_Toc161754610"/>
      <w:bookmarkStart w:id="3798" w:name="_Toc163202183"/>
      <w:bookmarkStart w:id="3799" w:name="_Toc169888443"/>
      <w:bookmarkStart w:id="3800" w:name="_Toc171551632"/>
      <w:bookmarkStart w:id="3801" w:name="_Toc176775354"/>
      <w:bookmarkStart w:id="3802" w:name="_Toc187243949"/>
      <w:bookmarkStart w:id="3803" w:name="_Toc193201498"/>
      <w:bookmarkStart w:id="3804" w:name="_Toc201743026"/>
      <w:bookmarkStart w:id="3805" w:name="_Toc201744653"/>
      <w:r>
        <w:rPr>
          <w:rFonts w:hint="eastAsia"/>
          <w:lang w:val="en-US"/>
        </w:rPr>
        <w:t>9</w:t>
      </w:r>
      <w:r>
        <w:t>.</w:t>
      </w:r>
      <w:r>
        <w:rPr>
          <w:rFonts w:hint="eastAsia"/>
          <w:lang w:val="en-US"/>
        </w:rPr>
        <w:t>6</w:t>
      </w:r>
      <w:r>
        <w:t>.</w:t>
      </w:r>
      <w:r w:rsidR="006F0149">
        <w:t>1.</w:t>
      </w:r>
      <w:r>
        <w:rPr>
          <w:rFonts w:hint="eastAsia"/>
          <w:lang w:val="en-US"/>
        </w:rPr>
        <w:t>2</w:t>
      </w:r>
      <w:r>
        <w:rPr>
          <w:lang w:val="en-US"/>
        </w:rPr>
        <w:tab/>
      </w:r>
      <w:bookmarkEnd w:id="3796"/>
      <w:bookmarkEnd w:id="3797"/>
      <w:bookmarkEnd w:id="3798"/>
      <w:r w:rsidR="006F0149">
        <w:rPr>
          <w:rFonts w:hint="eastAsia"/>
          <w:lang w:val="en-US"/>
        </w:rPr>
        <w:t>Minimum requirement for Fixed VSAT</w:t>
      </w:r>
      <w:r w:rsidR="006F0149">
        <w:rPr>
          <w:lang w:val="en-US"/>
        </w:rPr>
        <w:t xml:space="preserve"> types 1 or 2</w:t>
      </w:r>
      <w:bookmarkEnd w:id="3799"/>
      <w:bookmarkEnd w:id="3800"/>
      <w:bookmarkEnd w:id="3801"/>
      <w:bookmarkEnd w:id="3802"/>
      <w:bookmarkEnd w:id="3803"/>
      <w:bookmarkEnd w:id="3804"/>
      <w:bookmarkEnd w:id="3805"/>
    </w:p>
    <w:p w14:paraId="7D6118CA" w14:textId="77777777" w:rsidR="006F0149" w:rsidRDefault="006F0149" w:rsidP="006F0149">
      <w:pPr>
        <w:pStyle w:val="Heading5"/>
      </w:pPr>
      <w:bookmarkStart w:id="3806" w:name="_Toc169888444"/>
      <w:bookmarkStart w:id="3807" w:name="_Toc171551633"/>
      <w:bookmarkStart w:id="3808" w:name="_Toc176775355"/>
      <w:bookmarkStart w:id="3809" w:name="_Toc187243950"/>
      <w:bookmarkStart w:id="3810" w:name="_Toc193201499"/>
      <w:bookmarkStart w:id="3811" w:name="_Toc201743027"/>
      <w:bookmarkStart w:id="3812" w:name="_Toc201744654"/>
      <w:r>
        <w:rPr>
          <w:lang w:val="en-US"/>
        </w:rPr>
        <w:t>9.6.1.2.1</w:t>
      </w:r>
      <w:r>
        <w:rPr>
          <w:lang w:val="en-US"/>
        </w:rPr>
        <w:tab/>
        <w:t>Applicability</w:t>
      </w:r>
      <w:bookmarkEnd w:id="3806"/>
      <w:bookmarkEnd w:id="3807"/>
      <w:bookmarkEnd w:id="3808"/>
      <w:bookmarkEnd w:id="3809"/>
      <w:bookmarkEnd w:id="3810"/>
      <w:bookmarkEnd w:id="3811"/>
      <w:bookmarkEnd w:id="3812"/>
    </w:p>
    <w:p w14:paraId="1100FA4B" w14:textId="584EC982" w:rsidR="006F0149" w:rsidRDefault="00231C86" w:rsidP="006F0149">
      <w:r w:rsidRPr="00E4262F">
        <w:t xml:space="preserve">The following </w:t>
      </w:r>
      <w:r>
        <w:t xml:space="preserve">regional </w:t>
      </w:r>
      <w:r w:rsidRPr="00E4262F">
        <w:t>requirements are applicable to Fixed VSAT types 1 or 2 operating in band n512 when connected to Geostationary Satellite Orbit (GSO) SAN.</w:t>
      </w:r>
    </w:p>
    <w:p w14:paraId="6D8EBAED" w14:textId="77777777" w:rsidR="006F0149" w:rsidRDefault="006F0149" w:rsidP="006F0149">
      <w:pPr>
        <w:pStyle w:val="Heading5"/>
      </w:pPr>
      <w:bookmarkStart w:id="3813" w:name="_Toc169888445"/>
      <w:bookmarkStart w:id="3814" w:name="_Toc171551634"/>
      <w:bookmarkStart w:id="3815" w:name="_Toc176775356"/>
      <w:bookmarkStart w:id="3816" w:name="_Toc187243951"/>
      <w:bookmarkStart w:id="3817" w:name="_Toc193201500"/>
      <w:bookmarkStart w:id="3818" w:name="_Toc201743028"/>
      <w:bookmarkStart w:id="3819" w:name="_Toc201744655"/>
      <w:r>
        <w:t>9.6.1.2.2</w:t>
      </w:r>
      <w:r>
        <w:tab/>
        <w:t>Pointing Stability</w:t>
      </w:r>
      <w:bookmarkEnd w:id="3813"/>
      <w:bookmarkEnd w:id="3814"/>
      <w:bookmarkEnd w:id="3815"/>
      <w:bookmarkEnd w:id="3816"/>
      <w:bookmarkEnd w:id="3817"/>
      <w:bookmarkEnd w:id="3818"/>
      <w:bookmarkEnd w:id="3819"/>
    </w:p>
    <w:p w14:paraId="591A00A6" w14:textId="4B411061" w:rsidR="006F0149" w:rsidRPr="007B4B10" w:rsidRDefault="006F0149" w:rsidP="006F0149">
      <w:r w:rsidRPr="007B4B10">
        <w:t>Pointing stability: Under the condition of 100 km/h maximum wind speed, with gusts of 130 km/h lasting 3 seconds, the installation shall not show any sign of permanent distortion and shall not need repointing after the application of the wind load.</w:t>
      </w:r>
    </w:p>
    <w:p w14:paraId="5597BBDE" w14:textId="77777777" w:rsidR="006F0149" w:rsidRDefault="006F0149" w:rsidP="006C2B5E">
      <w:pPr>
        <w:pStyle w:val="Heading5"/>
      </w:pPr>
      <w:bookmarkStart w:id="3820" w:name="_Toc169888446"/>
      <w:bookmarkStart w:id="3821" w:name="_Toc171551635"/>
      <w:bookmarkStart w:id="3822" w:name="_Toc176775357"/>
      <w:bookmarkStart w:id="3823" w:name="_Toc187243952"/>
      <w:bookmarkStart w:id="3824" w:name="_Toc193201501"/>
      <w:bookmarkStart w:id="3825" w:name="_Toc201743029"/>
      <w:bookmarkStart w:id="3826" w:name="_Toc201744656"/>
      <w:r>
        <w:t>9.6.1.2.3</w:t>
      </w:r>
      <w:r>
        <w:tab/>
        <w:t>Pointing Accuracy</w:t>
      </w:r>
      <w:bookmarkEnd w:id="3820"/>
      <w:bookmarkEnd w:id="3821"/>
      <w:bookmarkEnd w:id="3822"/>
      <w:bookmarkEnd w:id="3823"/>
      <w:bookmarkEnd w:id="3824"/>
      <w:bookmarkEnd w:id="3825"/>
      <w:bookmarkEnd w:id="3826"/>
    </w:p>
    <w:p w14:paraId="1151886A" w14:textId="621F7017" w:rsidR="006F0149" w:rsidRDefault="006F0149" w:rsidP="006F0149">
      <w:pPr>
        <w:pStyle w:val="H6"/>
        <w:rPr>
          <w:lang w:val="en-US"/>
        </w:rPr>
      </w:pPr>
      <w:r>
        <w:t>9.6.1.2.3.1</w:t>
      </w:r>
      <w:r>
        <w:tab/>
        <w:t>General</w:t>
      </w:r>
    </w:p>
    <w:p w14:paraId="74AB8364" w14:textId="61A63280" w:rsidR="006F0149" w:rsidRPr="007B4B10" w:rsidRDefault="006F0149" w:rsidP="006F0149">
      <w:pPr>
        <w:rPr>
          <w:lang w:val="en-US"/>
        </w:rPr>
      </w:pPr>
      <w:r w:rsidRPr="00891D10">
        <w:rPr>
          <w:lang w:val="en-US"/>
        </w:rPr>
        <w:t xml:space="preserve">The </w:t>
      </w:r>
      <w:r>
        <w:rPr>
          <w:lang w:val="en-US"/>
        </w:rPr>
        <w:t>manufacturer</w:t>
      </w:r>
      <w:r w:rsidRPr="00891D10">
        <w:rPr>
          <w:lang w:val="en-US"/>
        </w:rPr>
        <w:t xml:space="preserve"> shall declare the usage area in terms of the range of latitude and longitude relative to the satellite orbital position where the alignments specified below are possible. </w:t>
      </w:r>
    </w:p>
    <w:p w14:paraId="72DC7841" w14:textId="4A66E61F" w:rsidR="006F0149" w:rsidRDefault="006F0149" w:rsidP="006F0149">
      <w:pPr>
        <w:pStyle w:val="H6"/>
        <w:rPr>
          <w:lang w:val="en-US"/>
        </w:rPr>
      </w:pPr>
      <w:r>
        <w:t>9.6.1.2.3.2</w:t>
      </w:r>
      <w:r>
        <w:tab/>
      </w:r>
      <w:r w:rsidRPr="00233053">
        <w:rPr>
          <w:lang w:val="en-US"/>
        </w:rPr>
        <w:t>Main beam pointing accuracy</w:t>
      </w:r>
    </w:p>
    <w:p w14:paraId="0EFE493B" w14:textId="676D3612" w:rsidR="006F0149" w:rsidRDefault="006F0149" w:rsidP="006F0149">
      <w:pPr>
        <w:rPr>
          <w:lang w:val="en-US"/>
        </w:rPr>
      </w:pPr>
      <w:r w:rsidRPr="00233053">
        <w:rPr>
          <w:lang w:val="en-US"/>
        </w:rPr>
        <w:t>The antenna sub-system alignment facilities shall enable the main beam axis to be adjusted and fixed with a pointing accuracy (</w:t>
      </w:r>
      <w:proofErr w:type="spellStart"/>
      <w:r w:rsidRPr="00233053">
        <w:rPr>
          <w:lang w:val="en-US"/>
        </w:rPr>
        <w:t>δφ</w:t>
      </w:r>
      <w:proofErr w:type="spellEnd"/>
      <w:r w:rsidRPr="00233053">
        <w:rPr>
          <w:lang w:val="en-US"/>
        </w:rPr>
        <w:t xml:space="preserve">) of either: </w:t>
      </w:r>
    </w:p>
    <w:p w14:paraId="4C4C1A66" w14:textId="77777777" w:rsidR="006F0149" w:rsidRDefault="006F0149" w:rsidP="006C2B5E">
      <w:pPr>
        <w:pStyle w:val="B10"/>
        <w:rPr>
          <w:lang w:val="en-US"/>
        </w:rPr>
      </w:pPr>
      <w:r>
        <w:rPr>
          <w:lang w:val="en-US"/>
        </w:rPr>
        <w:t>-</w:t>
      </w:r>
      <w:r>
        <w:rPr>
          <w:lang w:val="en-US"/>
        </w:rPr>
        <w:tab/>
      </w:r>
      <w:r w:rsidRPr="00233053">
        <w:rPr>
          <w:lang w:val="en-US"/>
        </w:rPr>
        <w:t xml:space="preserve">1) 0,1º; or </w:t>
      </w:r>
    </w:p>
    <w:p w14:paraId="1E9D9D37" w14:textId="77777777" w:rsidR="006F0149" w:rsidRDefault="006F0149" w:rsidP="006C2B5E">
      <w:pPr>
        <w:pStyle w:val="B10"/>
        <w:rPr>
          <w:lang w:val="en-US"/>
        </w:rPr>
      </w:pPr>
      <w:r>
        <w:rPr>
          <w:lang w:val="en-US"/>
        </w:rPr>
        <w:t>-</w:t>
      </w:r>
      <w:r>
        <w:rPr>
          <w:lang w:val="en-US"/>
        </w:rPr>
        <w:tab/>
      </w:r>
      <w:r w:rsidRPr="00233053">
        <w:rPr>
          <w:lang w:val="en-US"/>
        </w:rPr>
        <w:t xml:space="preserve">2) a greater value declared by the applicant, subject to the following restrictions: </w:t>
      </w:r>
    </w:p>
    <w:p w14:paraId="1FA4F883" w14:textId="77777777" w:rsidR="006F0149" w:rsidRDefault="006F0149" w:rsidP="006C2B5E">
      <w:pPr>
        <w:pStyle w:val="B2"/>
        <w:rPr>
          <w:lang w:val="en-US"/>
        </w:rPr>
      </w:pPr>
      <w:r>
        <w:rPr>
          <w:lang w:val="en-US"/>
        </w:rPr>
        <w:t>-</w:t>
      </w:r>
      <w:r>
        <w:rPr>
          <w:lang w:val="en-US"/>
        </w:rPr>
        <w:tab/>
      </w:r>
      <w:r w:rsidRPr="00233053">
        <w:rPr>
          <w:lang w:val="en-US"/>
        </w:rPr>
        <w:t>the pointing accuracy (</w:t>
      </w:r>
      <w:proofErr w:type="spellStart"/>
      <w:r w:rsidRPr="00233053">
        <w:rPr>
          <w:lang w:val="en-US"/>
        </w:rPr>
        <w:t>δφ</w:t>
      </w:r>
      <w:proofErr w:type="spellEnd"/>
      <w:r w:rsidRPr="00233053">
        <w:rPr>
          <w:lang w:val="en-US"/>
        </w:rPr>
        <w:t xml:space="preserve">) shall not exceed 30 % of the antenna transmit main beam half power </w:t>
      </w:r>
      <w:proofErr w:type="gramStart"/>
      <w:r w:rsidRPr="00233053">
        <w:rPr>
          <w:lang w:val="en-US"/>
        </w:rPr>
        <w:t>beamwidth;</w:t>
      </w:r>
      <w:proofErr w:type="gramEnd"/>
      <w:r w:rsidRPr="00233053">
        <w:rPr>
          <w:lang w:val="en-US"/>
        </w:rPr>
        <w:t xml:space="preserve"> </w:t>
      </w:r>
    </w:p>
    <w:p w14:paraId="16DE6F8B" w14:textId="77777777" w:rsidR="006F0149" w:rsidRDefault="006F0149" w:rsidP="006C2B5E">
      <w:pPr>
        <w:pStyle w:val="B2"/>
        <w:rPr>
          <w:lang w:val="en-US"/>
        </w:rPr>
      </w:pPr>
      <w:r>
        <w:rPr>
          <w:lang w:val="en-US"/>
        </w:rPr>
        <w:t>-</w:t>
      </w:r>
      <w:r>
        <w:rPr>
          <w:lang w:val="en-US"/>
        </w:rPr>
        <w:tab/>
      </w:r>
      <w:r w:rsidRPr="00233053">
        <w:rPr>
          <w:lang w:val="en-US"/>
        </w:rPr>
        <w:t xml:space="preserve">the off-axis </w:t>
      </w:r>
      <w:proofErr w:type="spellStart"/>
      <w:r w:rsidRPr="00233053">
        <w:rPr>
          <w:lang w:val="en-US"/>
        </w:rPr>
        <w:t>e.i.r.p</w:t>
      </w:r>
      <w:proofErr w:type="spellEnd"/>
      <w:r w:rsidRPr="00233053">
        <w:rPr>
          <w:lang w:val="en-US"/>
        </w:rPr>
        <w:t>. emission density pattern remains withi</w:t>
      </w:r>
      <w:r w:rsidRPr="008F24A4">
        <w:rPr>
          <w:lang w:val="en-US"/>
        </w:rPr>
        <w:t xml:space="preserve">n the mask specified in </w:t>
      </w:r>
      <w:r>
        <w:rPr>
          <w:lang w:val="en-US"/>
        </w:rPr>
        <w:t>sub-</w:t>
      </w:r>
      <w:r w:rsidRPr="008F24A4">
        <w:rPr>
          <w:lang w:val="en-US"/>
        </w:rPr>
        <w:t xml:space="preserve">clause </w:t>
      </w:r>
      <w:r>
        <w:rPr>
          <w:lang w:val="en-US"/>
        </w:rPr>
        <w:t>9</w:t>
      </w:r>
      <w:r w:rsidRPr="008F24A4">
        <w:rPr>
          <w:lang w:val="en-US"/>
        </w:rPr>
        <w:t>.</w:t>
      </w:r>
      <w:r>
        <w:rPr>
          <w:lang w:val="en-US"/>
        </w:rPr>
        <w:t>2</w:t>
      </w:r>
      <w:r w:rsidRPr="008F24A4">
        <w:rPr>
          <w:lang w:val="en-US"/>
        </w:rPr>
        <w:t>.</w:t>
      </w:r>
      <w:r>
        <w:rPr>
          <w:lang w:val="en-US"/>
        </w:rPr>
        <w:t>2</w:t>
      </w:r>
      <w:r w:rsidRPr="008F24A4">
        <w:rPr>
          <w:lang w:val="en-US"/>
        </w:rPr>
        <w:t>.</w:t>
      </w:r>
      <w:r>
        <w:rPr>
          <w:lang w:val="en-US"/>
        </w:rPr>
        <w:t>3</w:t>
      </w:r>
      <w:r w:rsidRPr="00233053">
        <w:rPr>
          <w:lang w:val="en-US"/>
        </w:rPr>
        <w:t xml:space="preserve"> when shifted by an angle of ±(</w:t>
      </w:r>
      <w:proofErr w:type="spellStart"/>
      <w:r w:rsidRPr="00233053">
        <w:rPr>
          <w:lang w:val="en-US"/>
        </w:rPr>
        <w:t>δφ</w:t>
      </w:r>
      <w:proofErr w:type="spellEnd"/>
      <w:r w:rsidRPr="00233053">
        <w:rPr>
          <w:lang w:val="en-US"/>
        </w:rPr>
        <w:t xml:space="preserve"> </w:t>
      </w:r>
      <w:r>
        <w:rPr>
          <w:lang w:val="en-US"/>
        </w:rPr>
        <w:t>–</w:t>
      </w:r>
      <w:r w:rsidRPr="00233053">
        <w:rPr>
          <w:lang w:val="en-US"/>
        </w:rPr>
        <w:t xml:space="preserve"> 0,1º).</w:t>
      </w:r>
    </w:p>
    <w:p w14:paraId="6E69D294" w14:textId="3EA952C3" w:rsidR="006F0149" w:rsidRDefault="006F0149" w:rsidP="006C2B5E">
      <w:pPr>
        <w:pStyle w:val="H6"/>
        <w:rPr>
          <w:lang w:val="en-US"/>
        </w:rPr>
      </w:pPr>
      <w:r>
        <w:lastRenderedPageBreak/>
        <w:t>9.6.1.2.3.3</w:t>
      </w:r>
      <w:r>
        <w:tab/>
      </w:r>
      <w:r w:rsidRPr="00233053">
        <w:rPr>
          <w:lang w:val="en-US"/>
        </w:rPr>
        <w:t>Alignment with the geostationary satellite orbit</w:t>
      </w:r>
    </w:p>
    <w:p w14:paraId="2B93FBC6" w14:textId="6A1D7A68" w:rsidR="006F0149" w:rsidRDefault="006F0149" w:rsidP="006C2B5E">
      <w:pPr>
        <w:rPr>
          <w:lang w:val="en-US"/>
        </w:rPr>
      </w:pPr>
      <w:r w:rsidRPr="00233053">
        <w:rPr>
          <w:lang w:val="en-US"/>
        </w:rPr>
        <w:t xml:space="preserve">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w:t>
      </w:r>
      <w:r>
        <w:rPr>
          <w:lang w:val="en-US"/>
        </w:rPr>
        <w:t>manufacturer</w:t>
      </w:r>
      <w:r w:rsidRPr="00233053">
        <w:rPr>
          <w:lang w:val="en-US"/>
        </w:rPr>
        <w:t>.</w:t>
      </w:r>
    </w:p>
    <w:p w14:paraId="672EB391" w14:textId="77777777" w:rsidR="006F0149" w:rsidRPr="007B4B10" w:rsidRDefault="006F0149" w:rsidP="006F0149">
      <w:pPr>
        <w:pStyle w:val="Heading5"/>
      </w:pPr>
      <w:bookmarkStart w:id="3827" w:name="_Toc169888447"/>
      <w:bookmarkStart w:id="3828" w:name="_Toc171551636"/>
      <w:bookmarkStart w:id="3829" w:name="_Toc176775358"/>
      <w:bookmarkStart w:id="3830" w:name="_Toc187243953"/>
      <w:bookmarkStart w:id="3831" w:name="_Toc193201502"/>
      <w:bookmarkStart w:id="3832" w:name="_Toc201743030"/>
      <w:bookmarkStart w:id="3833" w:name="_Toc201744657"/>
      <w:r>
        <w:t>9.6.1.2.4</w:t>
      </w:r>
      <w:r>
        <w:tab/>
      </w:r>
      <w:r>
        <w:rPr>
          <w:lang w:val="en-US"/>
        </w:rPr>
        <w:t>P</w:t>
      </w:r>
      <w:r w:rsidRPr="00891D10">
        <w:rPr>
          <w:lang w:val="en-US"/>
        </w:rPr>
        <w:t>olarization angle alignment capability f</w:t>
      </w:r>
      <w:r>
        <w:rPr>
          <w:lang w:val="en-US"/>
        </w:rPr>
        <w:t>or linear polarization</w:t>
      </w:r>
      <w:bookmarkEnd w:id="3827"/>
      <w:bookmarkEnd w:id="3828"/>
      <w:bookmarkEnd w:id="3829"/>
      <w:bookmarkEnd w:id="3830"/>
      <w:bookmarkEnd w:id="3831"/>
      <w:bookmarkEnd w:id="3832"/>
      <w:bookmarkEnd w:id="3833"/>
    </w:p>
    <w:p w14:paraId="05ABBD50" w14:textId="6CB43025" w:rsidR="006F0149" w:rsidRDefault="006F0149" w:rsidP="006C2B5E">
      <w:pPr>
        <w:rPr>
          <w:lang w:val="en-US"/>
        </w:rPr>
      </w:pPr>
      <w:r>
        <w:rPr>
          <w:lang w:val="en-US"/>
        </w:rPr>
        <w:t>Following conditions will apply:</w:t>
      </w:r>
    </w:p>
    <w:p w14:paraId="288A4E4D" w14:textId="0CB61AAF" w:rsidR="006F0149" w:rsidRDefault="006F0149" w:rsidP="006C2B5E">
      <w:pPr>
        <w:pStyle w:val="B10"/>
        <w:rPr>
          <w:lang w:val="en-US"/>
        </w:rPr>
      </w:pPr>
      <w:r>
        <w:rPr>
          <w:lang w:val="en-US"/>
        </w:rPr>
        <w:t>-</w:t>
      </w:r>
      <w:r>
        <w:rPr>
          <w:lang w:val="en-US"/>
        </w:rPr>
        <w:tab/>
      </w:r>
      <w:r w:rsidRPr="00891D10">
        <w:rPr>
          <w:lang w:val="en-US"/>
        </w:rPr>
        <w:t xml:space="preserve">The polarization angle shall be continuously adjustable within the operational range as declared by the </w:t>
      </w:r>
      <w:r>
        <w:rPr>
          <w:lang w:val="en-US"/>
        </w:rPr>
        <w:t>manufacturer</w:t>
      </w:r>
      <w:r w:rsidRPr="00891D10">
        <w:rPr>
          <w:lang w:val="en-US"/>
        </w:rPr>
        <w:t xml:space="preserve">. </w:t>
      </w:r>
    </w:p>
    <w:p w14:paraId="5CEAA834" w14:textId="77777777" w:rsidR="006F0149" w:rsidRDefault="006F0149" w:rsidP="006C2B5E">
      <w:pPr>
        <w:pStyle w:val="B10"/>
        <w:rPr>
          <w:lang w:val="en-US"/>
        </w:rPr>
      </w:pPr>
      <w:r>
        <w:rPr>
          <w:lang w:val="en-US"/>
        </w:rPr>
        <w:t>-</w:t>
      </w:r>
      <w:r>
        <w:rPr>
          <w:lang w:val="en-US"/>
        </w:rPr>
        <w:tab/>
      </w:r>
      <w:r w:rsidRPr="00891D10">
        <w:rPr>
          <w:lang w:val="en-US"/>
        </w:rPr>
        <w:t xml:space="preserve">It shall be possible to fix the </w:t>
      </w:r>
      <w:proofErr w:type="gramStart"/>
      <w:r w:rsidRPr="00891D10">
        <w:rPr>
          <w:lang w:val="en-US"/>
        </w:rPr>
        <w:t>transmit</w:t>
      </w:r>
      <w:proofErr w:type="gramEnd"/>
      <w:r w:rsidRPr="00891D10">
        <w:rPr>
          <w:lang w:val="en-US"/>
        </w:rPr>
        <w:t xml:space="preserve"> antenna polarization angle with an accuracy of at least 1°. </w:t>
      </w:r>
    </w:p>
    <w:p w14:paraId="3143B0A1" w14:textId="412A6CC3" w:rsidR="006F0149" w:rsidRDefault="006F0149" w:rsidP="006C2B5E">
      <w:pPr>
        <w:pStyle w:val="B10"/>
        <w:rPr>
          <w:lang w:val="en-US"/>
        </w:rPr>
      </w:pPr>
      <w:r>
        <w:rPr>
          <w:lang w:val="en-US"/>
        </w:rPr>
        <w:t>-</w:t>
      </w:r>
      <w:r>
        <w:rPr>
          <w:lang w:val="en-US"/>
        </w:rPr>
        <w:tab/>
      </w:r>
      <w:r w:rsidRPr="00891D10">
        <w:rPr>
          <w:lang w:val="en-US"/>
        </w:rPr>
        <w:t>When linear polarization is used for both transmission and reception, th</w:t>
      </w:r>
      <w:r>
        <w:rPr>
          <w:lang w:val="en-US"/>
        </w:rPr>
        <w:t xml:space="preserve">e angle between the receive and </w:t>
      </w:r>
      <w:r w:rsidRPr="00891D10">
        <w:rPr>
          <w:lang w:val="en-US"/>
        </w:rPr>
        <w:t xml:space="preserve">corresponding transmit polarization planes shall not deviate by more than 1° from the nominal value declared by the </w:t>
      </w:r>
      <w:r>
        <w:rPr>
          <w:lang w:val="en-US"/>
        </w:rPr>
        <w:t>manufacturer</w:t>
      </w:r>
      <w:r w:rsidRPr="00891D10">
        <w:rPr>
          <w:lang w:val="en-US"/>
        </w:rPr>
        <w:t>.</w:t>
      </w:r>
    </w:p>
    <w:p w14:paraId="3988CD59" w14:textId="77777777" w:rsidR="00796090" w:rsidRDefault="00796090" w:rsidP="005416B7"/>
    <w:p w14:paraId="3B8C75F9" w14:textId="77777777" w:rsidR="006E5176" w:rsidRPr="006E5176" w:rsidRDefault="0035722C" w:rsidP="006E5176">
      <w:pPr>
        <w:pStyle w:val="Heading3"/>
        <w:rPr>
          <w:ins w:id="3834" w:author="Dominique Everaere" w:date="2025-07-29T16:38:00Z" w16du:dateUtc="2025-07-29T14:38:00Z"/>
          <w:rFonts w:eastAsia="Times New Roman"/>
          <w:lang w:eastAsia="en-US"/>
        </w:rPr>
      </w:pPr>
      <w:bookmarkStart w:id="3835" w:name="_Toc169888448"/>
      <w:bookmarkStart w:id="3836" w:name="_Toc171551637"/>
      <w:bookmarkStart w:id="3837" w:name="_Toc176775359"/>
      <w:bookmarkStart w:id="3838" w:name="_Toc187243954"/>
      <w:bookmarkStart w:id="3839" w:name="_Toc193201503"/>
      <w:bookmarkStart w:id="3840" w:name="_Toc201743031"/>
      <w:bookmarkStart w:id="3841" w:name="_Toc201744658"/>
      <w:r>
        <w:t>9.6.2</w:t>
      </w:r>
      <w:r>
        <w:tab/>
      </w:r>
      <w:r w:rsidRPr="000E0D8D">
        <w:t>Antenna performance</w:t>
      </w:r>
      <w:bookmarkEnd w:id="3835"/>
      <w:bookmarkEnd w:id="3836"/>
      <w:bookmarkEnd w:id="3837"/>
      <w:bookmarkEnd w:id="3838"/>
      <w:bookmarkEnd w:id="3839"/>
      <w:bookmarkEnd w:id="3840"/>
      <w:bookmarkEnd w:id="3841"/>
    </w:p>
    <w:p w14:paraId="04C3017B" w14:textId="16969FFC" w:rsidR="0035722C" w:rsidRDefault="006E5176" w:rsidP="00CB7900">
      <w:pPr>
        <w:pStyle w:val="Heading4"/>
      </w:pPr>
      <w:ins w:id="3842" w:author="Dominique Everaere" w:date="2025-07-29T16:38:00Z" w16du:dateUtc="2025-07-29T14:38:00Z">
        <w:r w:rsidRPr="006E5176">
          <w:rPr>
            <w:lang w:eastAsia="en-US"/>
          </w:rPr>
          <w:t>9.6.2.1</w:t>
        </w:r>
      </w:ins>
      <w:ins w:id="3843" w:author="Dominique Everaere" w:date="2025-07-29T16:39:00Z" w16du:dateUtc="2025-07-29T14:39:00Z">
        <w:r w:rsidRPr="006E5176">
          <w:rPr>
            <w:lang w:eastAsia="en-US"/>
          </w:rPr>
          <w:tab/>
          <w:t xml:space="preserve">Minimum requirements for bands n510 and </w:t>
        </w:r>
        <w:r w:rsidRPr="006E5176">
          <w:t>n5</w:t>
        </w:r>
      </w:ins>
      <w:ins w:id="3844" w:author="Dominique Everaere" w:date="2025-07-29T16:40:00Z" w16du:dateUtc="2025-07-29T14:40:00Z">
        <w:r w:rsidRPr="006E5176">
          <w:t>11</w:t>
        </w:r>
      </w:ins>
    </w:p>
    <w:p w14:paraId="481C82FB" w14:textId="77777777" w:rsidR="0035722C" w:rsidRDefault="0035722C" w:rsidP="0035722C">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08D9B2F9" w14:textId="773FD2AA" w:rsidR="0035722C" w:rsidRPr="00CD1F39" w:rsidRDefault="0035722C" w:rsidP="0035722C">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ins w:id="3845" w:author="Moray Rumney" w:date="2025-09-01T14:14:00Z" w16du:dateUtc="2025-09-01T13:14:00Z">
        <w:r w:rsidR="00AD2351">
          <w:rPr>
            <w:rFonts w:cs="v5.0.0"/>
          </w:rPr>
          <w:t>.1</w:t>
        </w:r>
      </w:ins>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p>
    <w:p w14:paraId="22B3C17E" w14:textId="286D571A" w:rsidR="0035722C" w:rsidRDefault="0035722C" w:rsidP="0035722C">
      <w:pPr>
        <w:pStyle w:val="TH"/>
        <w:rPr>
          <w:lang w:val="en-US"/>
        </w:rPr>
      </w:pPr>
      <w:r w:rsidRPr="00EE7824">
        <w:t>Table 9.</w:t>
      </w:r>
      <w:r>
        <w:t>6</w:t>
      </w:r>
      <w:r w:rsidRPr="00EE7824">
        <w:t>.2</w:t>
      </w:r>
      <w:ins w:id="3846" w:author="Moray Rumney" w:date="2025-09-01T14:14:00Z" w16du:dateUtc="2025-09-01T13:14:00Z">
        <w:r w:rsidR="00AD2351">
          <w:t>.1</w:t>
        </w:r>
      </w:ins>
      <w:r w:rsidRPr="00EE7824">
        <w:t xml:space="preserve">-1: </w:t>
      </w:r>
      <w:r>
        <w:t>C</w:t>
      </w:r>
      <w:r w:rsidRPr="00A46777">
        <w:t>o-polarization gain limit in the pla</w:t>
      </w:r>
      <w:r>
        <w:t>n</w:t>
      </w:r>
      <w:r w:rsidRPr="00A46777">
        <w:t>e tangent to the GSO arc</w:t>
      </w:r>
    </w:p>
    <w:tbl>
      <w:tblPr>
        <w:tblStyle w:val="TableGrid"/>
        <w:tblW w:w="0" w:type="auto"/>
        <w:jc w:val="center"/>
        <w:tblLook w:val="04A0" w:firstRow="1" w:lastRow="0" w:firstColumn="1" w:lastColumn="0" w:noHBand="0" w:noVBand="1"/>
      </w:tblPr>
      <w:tblGrid>
        <w:gridCol w:w="3210"/>
        <w:gridCol w:w="3209"/>
      </w:tblGrid>
      <w:tr w:rsidR="0035722C" w14:paraId="1F5C0B21" w14:textId="77777777" w:rsidTr="007159D8">
        <w:trPr>
          <w:jc w:val="center"/>
        </w:trPr>
        <w:tc>
          <w:tcPr>
            <w:tcW w:w="3210" w:type="dxa"/>
          </w:tcPr>
          <w:p w14:paraId="1A6C85FE" w14:textId="77777777" w:rsidR="0035722C" w:rsidRPr="00421664" w:rsidRDefault="0035722C" w:rsidP="006C2B5E">
            <w:pPr>
              <w:pStyle w:val="TAH"/>
              <w:rPr>
                <w:shd w:val="clear" w:color="auto" w:fill="FFFFFF"/>
              </w:rPr>
            </w:pPr>
            <w:r w:rsidRPr="00421664">
              <w:rPr>
                <w:shd w:val="clear" w:color="auto" w:fill="FFFFFF"/>
              </w:rPr>
              <w:t>θ value</w:t>
            </w:r>
          </w:p>
        </w:tc>
        <w:tc>
          <w:tcPr>
            <w:tcW w:w="3209" w:type="dxa"/>
          </w:tcPr>
          <w:p w14:paraId="505D1E31" w14:textId="77777777" w:rsidR="0035722C" w:rsidRDefault="0035722C" w:rsidP="006C2B5E">
            <w:pPr>
              <w:pStyle w:val="TAH"/>
              <w:rPr>
                <w:lang w:val="en-US"/>
              </w:rPr>
            </w:pPr>
            <w:r w:rsidRPr="009F0FCF">
              <w:rPr>
                <w:lang w:val="en-US"/>
              </w:rPr>
              <w:t>Co-polarization gain</w:t>
            </w:r>
            <w:r>
              <w:rPr>
                <w:lang w:val="en-US"/>
              </w:rPr>
              <w:t xml:space="preserve"> (dBi)</w:t>
            </w:r>
          </w:p>
        </w:tc>
      </w:tr>
      <w:tr w:rsidR="00077825" w14:paraId="6AD57FF0" w14:textId="77777777" w:rsidTr="007159D8">
        <w:trPr>
          <w:jc w:val="center"/>
        </w:trPr>
        <w:tc>
          <w:tcPr>
            <w:tcW w:w="3210" w:type="dxa"/>
          </w:tcPr>
          <w:p w14:paraId="2923B5D9" w14:textId="77777777" w:rsidR="00077825" w:rsidRPr="00421664" w:rsidRDefault="00077825" w:rsidP="00077825">
            <w:pPr>
              <w:pStyle w:val="TAC"/>
              <w:rPr>
                <w:shd w:val="clear" w:color="auto" w:fill="FFFFFF"/>
              </w:rPr>
            </w:pPr>
            <w:r w:rsidRPr="00421664">
              <w:rPr>
                <w:shd w:val="clear" w:color="auto" w:fill="FFFFFF"/>
              </w:rPr>
              <w:t>2° ≤ θ ≤ 7°</w:t>
            </w:r>
          </w:p>
        </w:tc>
        <w:tc>
          <w:tcPr>
            <w:tcW w:w="3209" w:type="dxa"/>
          </w:tcPr>
          <w:p w14:paraId="5A041CE6" w14:textId="4873D6A2" w:rsidR="00077825" w:rsidRDefault="00077825" w:rsidP="00077825">
            <w:pPr>
              <w:pStyle w:val="TAC"/>
              <w:rPr>
                <w:lang w:val="en-US"/>
              </w:rPr>
            </w:pPr>
            <w:r>
              <w:rPr>
                <w:lang w:val="en-US"/>
              </w:rPr>
              <w:t>29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CB13D78" w14:textId="77777777" w:rsidTr="007159D8">
        <w:trPr>
          <w:jc w:val="center"/>
        </w:trPr>
        <w:tc>
          <w:tcPr>
            <w:tcW w:w="3210" w:type="dxa"/>
          </w:tcPr>
          <w:p w14:paraId="1B9A18F8" w14:textId="77777777" w:rsidR="00077825" w:rsidRPr="00421664" w:rsidRDefault="00077825" w:rsidP="00077825">
            <w:pPr>
              <w:pStyle w:val="TAC"/>
              <w:rPr>
                <w:shd w:val="clear" w:color="auto" w:fill="FFFFFF"/>
              </w:rPr>
            </w:pPr>
            <w:r w:rsidRPr="00421664">
              <w:rPr>
                <w:shd w:val="clear" w:color="auto" w:fill="FFFFFF"/>
              </w:rPr>
              <w:t>7° ≤ θ ≤ 9.2°</w:t>
            </w:r>
          </w:p>
        </w:tc>
        <w:tc>
          <w:tcPr>
            <w:tcW w:w="3209" w:type="dxa"/>
          </w:tcPr>
          <w:p w14:paraId="01BCA276" w14:textId="0D46731D" w:rsidR="00077825" w:rsidRDefault="00077825" w:rsidP="00077825">
            <w:pPr>
              <w:pStyle w:val="TAC"/>
              <w:rPr>
                <w:lang w:val="en-US"/>
              </w:rPr>
            </w:pPr>
            <w:r>
              <w:rPr>
                <w:lang w:val="en-US"/>
              </w:rPr>
              <w:t>8</w:t>
            </w:r>
          </w:p>
        </w:tc>
      </w:tr>
      <w:tr w:rsidR="00077825" w14:paraId="0E3B54BC" w14:textId="77777777" w:rsidTr="007159D8">
        <w:trPr>
          <w:jc w:val="center"/>
        </w:trPr>
        <w:tc>
          <w:tcPr>
            <w:tcW w:w="3210" w:type="dxa"/>
          </w:tcPr>
          <w:p w14:paraId="768FEBB3" w14:textId="77777777" w:rsidR="00077825" w:rsidRPr="00421664" w:rsidRDefault="00077825" w:rsidP="00077825">
            <w:pPr>
              <w:pStyle w:val="TAC"/>
              <w:rPr>
                <w:shd w:val="clear" w:color="auto" w:fill="FFFFFF"/>
              </w:rPr>
            </w:pPr>
            <w:r w:rsidRPr="00421664">
              <w:rPr>
                <w:shd w:val="clear" w:color="auto" w:fill="FFFFFF"/>
              </w:rPr>
              <w:t>9.2° ≤ θ ≤ 19.1°</w:t>
            </w:r>
          </w:p>
        </w:tc>
        <w:tc>
          <w:tcPr>
            <w:tcW w:w="3209" w:type="dxa"/>
          </w:tcPr>
          <w:p w14:paraId="0A523156" w14:textId="340A2E17"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404745A4" w14:textId="77777777" w:rsidTr="007159D8">
        <w:trPr>
          <w:jc w:val="center"/>
        </w:trPr>
        <w:tc>
          <w:tcPr>
            <w:tcW w:w="3210" w:type="dxa"/>
          </w:tcPr>
          <w:p w14:paraId="152E7562" w14:textId="77777777" w:rsidR="00077825" w:rsidRPr="00421664" w:rsidRDefault="00077825" w:rsidP="00077825">
            <w:pPr>
              <w:pStyle w:val="TAC"/>
              <w:rPr>
                <w:shd w:val="clear" w:color="auto" w:fill="FFFFFF"/>
              </w:rPr>
            </w:pPr>
            <w:r w:rsidRPr="00421664">
              <w:rPr>
                <w:shd w:val="clear" w:color="auto" w:fill="FFFFFF"/>
              </w:rPr>
              <w:t>19.1° &lt; θ ≤ 180°</w:t>
            </w:r>
          </w:p>
        </w:tc>
        <w:tc>
          <w:tcPr>
            <w:tcW w:w="3209" w:type="dxa"/>
          </w:tcPr>
          <w:p w14:paraId="3259F636" w14:textId="0CC90F03" w:rsidR="00077825" w:rsidRDefault="00077825" w:rsidP="00077825">
            <w:pPr>
              <w:pStyle w:val="TAC"/>
              <w:rPr>
                <w:lang w:val="en-US"/>
              </w:rPr>
            </w:pPr>
            <w:r>
              <w:rPr>
                <w:lang w:val="en-US"/>
              </w:rPr>
              <w:t>0</w:t>
            </w:r>
          </w:p>
        </w:tc>
      </w:tr>
    </w:tbl>
    <w:p w14:paraId="09477E1F" w14:textId="77777777" w:rsidR="0035722C" w:rsidRDefault="0035722C" w:rsidP="006C2B5E"/>
    <w:p w14:paraId="16BE2110" w14:textId="07A4FC1D" w:rsidR="0035722C" w:rsidRPr="00CD1F39" w:rsidRDefault="0035722C" w:rsidP="0035722C">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w:t>
      </w:r>
      <w:ins w:id="3847" w:author="Moray Rumney" w:date="2025-09-01T14:14:00Z" w16du:dateUtc="2025-09-01T13:14:00Z">
        <w:r w:rsidR="00AD2351">
          <w:rPr>
            <w:rFonts w:cs="v5.0.0"/>
          </w:rPr>
          <w:t>.1</w:t>
        </w:r>
      </w:ins>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p>
    <w:p w14:paraId="17072653" w14:textId="209B8E66" w:rsidR="0035722C" w:rsidRDefault="0035722C" w:rsidP="0035722C">
      <w:pPr>
        <w:pStyle w:val="TH"/>
        <w:rPr>
          <w:lang w:val="en-US"/>
        </w:rPr>
      </w:pPr>
      <w:r w:rsidRPr="00EE7824">
        <w:t>Table 9.</w:t>
      </w:r>
      <w:r>
        <w:t>6</w:t>
      </w:r>
      <w:r w:rsidRPr="00EE7824">
        <w:t>.2</w:t>
      </w:r>
      <w:ins w:id="3848" w:author="Moray Rumney" w:date="2025-09-01T14:14:00Z" w16du:dateUtc="2025-09-01T13:14:00Z">
        <w:r w:rsidR="00AD2351">
          <w:t>.1</w:t>
        </w:r>
      </w:ins>
      <w:r w:rsidRPr="00EE7824">
        <w:t>-</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TableGrid"/>
        <w:tblW w:w="0" w:type="auto"/>
        <w:jc w:val="center"/>
        <w:tblLook w:val="04A0" w:firstRow="1" w:lastRow="0" w:firstColumn="1" w:lastColumn="0" w:noHBand="0" w:noVBand="1"/>
      </w:tblPr>
      <w:tblGrid>
        <w:gridCol w:w="3210"/>
        <w:gridCol w:w="3209"/>
      </w:tblGrid>
      <w:tr w:rsidR="0035722C" w14:paraId="2FC95014" w14:textId="77777777" w:rsidTr="007159D8">
        <w:trPr>
          <w:jc w:val="center"/>
        </w:trPr>
        <w:tc>
          <w:tcPr>
            <w:tcW w:w="3210" w:type="dxa"/>
          </w:tcPr>
          <w:p w14:paraId="67EC3393"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83866F" w14:textId="77777777" w:rsidR="0035722C" w:rsidRDefault="0035722C" w:rsidP="007159D8">
            <w:pPr>
              <w:pStyle w:val="TAH"/>
              <w:rPr>
                <w:lang w:val="en-US"/>
              </w:rPr>
            </w:pPr>
            <w:r w:rsidRPr="008B1B19">
              <w:rPr>
                <w:lang w:val="en-US"/>
              </w:rPr>
              <w:t>Co-polarization gain</w:t>
            </w:r>
            <w:r>
              <w:rPr>
                <w:lang w:val="en-US"/>
              </w:rPr>
              <w:t xml:space="preserve"> (dBi)</w:t>
            </w:r>
          </w:p>
        </w:tc>
      </w:tr>
      <w:tr w:rsidR="00077825" w14:paraId="19C6CEEA" w14:textId="77777777" w:rsidTr="007159D8">
        <w:trPr>
          <w:jc w:val="center"/>
        </w:trPr>
        <w:tc>
          <w:tcPr>
            <w:tcW w:w="3210" w:type="dxa"/>
          </w:tcPr>
          <w:p w14:paraId="5911DD91" w14:textId="77777777" w:rsidR="00077825" w:rsidRPr="000350C0" w:rsidRDefault="00077825" w:rsidP="00077825">
            <w:pPr>
              <w:pStyle w:val="TAC"/>
              <w:rPr>
                <w:shd w:val="clear" w:color="auto" w:fill="FFFFFF"/>
              </w:rPr>
            </w:pPr>
            <w:r>
              <w:rPr>
                <w:shd w:val="clear" w:color="auto" w:fill="FFFFFF"/>
              </w:rPr>
              <w:t>3.5</w:t>
            </w:r>
            <w:r w:rsidRPr="000350C0">
              <w:rPr>
                <w:shd w:val="clear" w:color="auto" w:fill="FFFFFF"/>
              </w:rPr>
              <w:t>° ≤ θ ≤ 7°</w:t>
            </w:r>
          </w:p>
        </w:tc>
        <w:tc>
          <w:tcPr>
            <w:tcW w:w="3209" w:type="dxa"/>
          </w:tcPr>
          <w:p w14:paraId="1D6DD666" w14:textId="15758E71"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7F6577C" w14:textId="77777777" w:rsidTr="007159D8">
        <w:trPr>
          <w:jc w:val="center"/>
        </w:trPr>
        <w:tc>
          <w:tcPr>
            <w:tcW w:w="3210" w:type="dxa"/>
          </w:tcPr>
          <w:p w14:paraId="7AFCA1E6" w14:textId="77777777" w:rsidR="00077825" w:rsidRPr="000350C0" w:rsidRDefault="00077825" w:rsidP="00077825">
            <w:pPr>
              <w:pStyle w:val="TAC"/>
              <w:rPr>
                <w:shd w:val="clear" w:color="auto" w:fill="FFFFFF"/>
              </w:rPr>
            </w:pPr>
            <w:r w:rsidRPr="000350C0">
              <w:rPr>
                <w:shd w:val="clear" w:color="auto" w:fill="FFFFFF"/>
              </w:rPr>
              <w:t>7° ≤ θ ≤ 9.2°</w:t>
            </w:r>
          </w:p>
        </w:tc>
        <w:tc>
          <w:tcPr>
            <w:tcW w:w="3209" w:type="dxa"/>
          </w:tcPr>
          <w:p w14:paraId="48DBEBEA" w14:textId="6FC00876" w:rsidR="00077825" w:rsidRDefault="00077825" w:rsidP="00077825">
            <w:pPr>
              <w:pStyle w:val="TAC"/>
              <w:rPr>
                <w:lang w:val="en-US"/>
              </w:rPr>
            </w:pPr>
            <w:r>
              <w:rPr>
                <w:lang w:val="en-US"/>
              </w:rPr>
              <w:t>10.9</w:t>
            </w:r>
          </w:p>
        </w:tc>
      </w:tr>
      <w:tr w:rsidR="00077825" w14:paraId="39CA39BE" w14:textId="77777777" w:rsidTr="007159D8">
        <w:trPr>
          <w:jc w:val="center"/>
        </w:trPr>
        <w:tc>
          <w:tcPr>
            <w:tcW w:w="3210" w:type="dxa"/>
          </w:tcPr>
          <w:p w14:paraId="008703F9" w14:textId="77777777" w:rsidR="00077825" w:rsidRPr="000350C0" w:rsidRDefault="00077825" w:rsidP="00077825">
            <w:pPr>
              <w:pStyle w:val="TAC"/>
              <w:rPr>
                <w:shd w:val="clear" w:color="auto" w:fill="FFFFFF"/>
              </w:rPr>
            </w:pPr>
            <w:r w:rsidRPr="000350C0">
              <w:rPr>
                <w:shd w:val="clear" w:color="auto" w:fill="FFFFFF"/>
              </w:rPr>
              <w:t>9.2° ≤ θ ≤ 19.1°</w:t>
            </w:r>
          </w:p>
        </w:tc>
        <w:tc>
          <w:tcPr>
            <w:tcW w:w="3209" w:type="dxa"/>
          </w:tcPr>
          <w:p w14:paraId="56B0055A" w14:textId="7F75B85A" w:rsidR="00077825" w:rsidRDefault="00077825" w:rsidP="00077825">
            <w:pPr>
              <w:pStyle w:val="TAC"/>
              <w:rPr>
                <w:lang w:val="en-US"/>
              </w:rPr>
            </w:pPr>
            <w:r>
              <w:rPr>
                <w:lang w:val="en-US"/>
              </w:rPr>
              <w:t>35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717373D1" w14:textId="77777777" w:rsidTr="007159D8">
        <w:trPr>
          <w:jc w:val="center"/>
        </w:trPr>
        <w:tc>
          <w:tcPr>
            <w:tcW w:w="3210" w:type="dxa"/>
          </w:tcPr>
          <w:p w14:paraId="1E16107B" w14:textId="77777777" w:rsidR="00077825" w:rsidRPr="000350C0" w:rsidRDefault="00077825" w:rsidP="00077825">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4F830C15" w14:textId="282DD9DA" w:rsidR="00077825" w:rsidRDefault="00077825" w:rsidP="00077825">
            <w:pPr>
              <w:pStyle w:val="TAC"/>
              <w:rPr>
                <w:lang w:val="en-US"/>
              </w:rPr>
            </w:pPr>
            <w:r>
              <w:rPr>
                <w:lang w:val="en-US"/>
              </w:rPr>
              <w:t>3</w:t>
            </w:r>
          </w:p>
        </w:tc>
      </w:tr>
    </w:tbl>
    <w:p w14:paraId="752F123B" w14:textId="77777777" w:rsidR="0035722C" w:rsidRDefault="0035722C" w:rsidP="0035722C"/>
    <w:p w14:paraId="29DB64A2" w14:textId="3846F37F" w:rsidR="0035722C" w:rsidRPr="00CD1F39" w:rsidRDefault="0035722C" w:rsidP="0035722C">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ins w:id="3849" w:author="Moray Rumney" w:date="2025-09-01T14:15:00Z" w16du:dateUtc="2025-09-01T13:15:00Z">
        <w:r w:rsidR="00AD2351">
          <w:rPr>
            <w:rFonts w:cs="v5.0.0"/>
          </w:rPr>
          <w:t>.1</w:t>
        </w:r>
      </w:ins>
      <w:r w:rsidRPr="00E005DE">
        <w:rPr>
          <w:rFonts w:cs="v5.0.0"/>
        </w:rPr>
        <w:t>-</w:t>
      </w:r>
      <w:r>
        <w:rPr>
          <w:rFonts w:cs="v5.0.0"/>
        </w:rPr>
        <w:t>3.</w:t>
      </w:r>
    </w:p>
    <w:p w14:paraId="60B076C9" w14:textId="13AF6013" w:rsidR="0035722C" w:rsidRDefault="0035722C" w:rsidP="0035722C">
      <w:pPr>
        <w:pStyle w:val="TH"/>
        <w:rPr>
          <w:lang w:val="en-US"/>
        </w:rPr>
      </w:pPr>
      <w:r w:rsidRPr="00EE7824">
        <w:t>Table 9.</w:t>
      </w:r>
      <w:r>
        <w:t>6</w:t>
      </w:r>
      <w:r w:rsidRPr="00EE7824">
        <w:t>.2</w:t>
      </w:r>
      <w:ins w:id="3850" w:author="Moray Rumney" w:date="2025-09-01T14:15:00Z" w16du:dateUtc="2025-09-01T13:15:00Z">
        <w:r w:rsidR="00AD2351">
          <w:t>.1</w:t>
        </w:r>
      </w:ins>
      <w:r w:rsidRPr="00EE7824">
        <w:t>-</w:t>
      </w:r>
      <w:r>
        <w:t>3</w:t>
      </w:r>
      <w:r w:rsidRPr="00EE7824">
        <w:t xml:space="preserve">: </w:t>
      </w:r>
      <w:r>
        <w:t>Cross</w:t>
      </w:r>
      <w:r w:rsidRPr="00A46777">
        <w:t>-polarization gain limit</w:t>
      </w:r>
    </w:p>
    <w:tbl>
      <w:tblPr>
        <w:tblStyle w:val="TableGrid"/>
        <w:tblW w:w="0" w:type="auto"/>
        <w:jc w:val="center"/>
        <w:tblLook w:val="04A0" w:firstRow="1" w:lastRow="0" w:firstColumn="1" w:lastColumn="0" w:noHBand="0" w:noVBand="1"/>
      </w:tblPr>
      <w:tblGrid>
        <w:gridCol w:w="3210"/>
        <w:gridCol w:w="3209"/>
      </w:tblGrid>
      <w:tr w:rsidR="0035722C" w14:paraId="4F913867" w14:textId="77777777" w:rsidTr="007159D8">
        <w:trPr>
          <w:jc w:val="center"/>
        </w:trPr>
        <w:tc>
          <w:tcPr>
            <w:tcW w:w="3210" w:type="dxa"/>
          </w:tcPr>
          <w:p w14:paraId="1B496DCA"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0590CF" w14:textId="61956C1F" w:rsidR="0035722C" w:rsidRDefault="00546A9D" w:rsidP="007159D8">
            <w:pPr>
              <w:pStyle w:val="TAH"/>
              <w:rPr>
                <w:lang w:val="en-US"/>
              </w:rPr>
            </w:pPr>
            <w:r>
              <w:rPr>
                <w:rFonts w:eastAsiaTheme="minorEastAsia" w:hint="eastAsia"/>
                <w:lang w:val="en-US" w:eastAsia="zh-TW"/>
              </w:rPr>
              <w:t>Cross</w:t>
            </w:r>
            <w:r w:rsidRPr="008B1B19">
              <w:rPr>
                <w:lang w:val="en-US"/>
              </w:rPr>
              <w:t>-polarization gain</w:t>
            </w:r>
            <w:r>
              <w:rPr>
                <w:lang w:val="en-US"/>
              </w:rPr>
              <w:t xml:space="preserve"> (dBi)</w:t>
            </w:r>
          </w:p>
        </w:tc>
      </w:tr>
      <w:tr w:rsidR="0035722C" w14:paraId="2A442025" w14:textId="77777777" w:rsidTr="007159D8">
        <w:trPr>
          <w:jc w:val="center"/>
        </w:trPr>
        <w:tc>
          <w:tcPr>
            <w:tcW w:w="3210" w:type="dxa"/>
          </w:tcPr>
          <w:p w14:paraId="112DB424" w14:textId="77777777" w:rsidR="0035722C" w:rsidRPr="000350C0" w:rsidRDefault="0035722C" w:rsidP="007159D8">
            <w:pPr>
              <w:pStyle w:val="TAC"/>
              <w:rPr>
                <w:shd w:val="clear" w:color="auto" w:fill="FFFFFF"/>
              </w:rPr>
            </w:pPr>
            <w:r>
              <w:rPr>
                <w:shd w:val="clear" w:color="auto" w:fill="FFFFFF"/>
              </w:rPr>
              <w:t>2</w:t>
            </w:r>
            <w:r w:rsidRPr="000350C0">
              <w:rPr>
                <w:shd w:val="clear" w:color="auto" w:fill="FFFFFF"/>
              </w:rPr>
              <w:t>° ≤ θ ≤ 7°</w:t>
            </w:r>
          </w:p>
        </w:tc>
        <w:tc>
          <w:tcPr>
            <w:tcW w:w="3209" w:type="dxa"/>
          </w:tcPr>
          <w:p w14:paraId="2164920F" w14:textId="335BC6BF" w:rsidR="0035722C" w:rsidRDefault="00077825" w:rsidP="007159D8">
            <w:pPr>
              <w:pStyle w:val="TAC"/>
              <w:rPr>
                <w:lang w:val="en-US"/>
              </w:rPr>
            </w:pPr>
            <w:r>
              <w:rPr>
                <w:lang w:val="en-US"/>
              </w:rPr>
              <w:t>19 – 25log</w:t>
            </w:r>
            <w:r w:rsidRPr="00F76BC8">
              <w:rPr>
                <w:vertAlign w:val="subscript"/>
                <w:lang w:val="en-US"/>
              </w:rPr>
              <w:t>10</w:t>
            </w:r>
            <w:r>
              <w:rPr>
                <w:lang w:val="en-US"/>
              </w:rPr>
              <w:t>(</w:t>
            </w:r>
            <w:r w:rsidRPr="00A57FF0">
              <w:rPr>
                <w:shd w:val="clear" w:color="auto" w:fill="FFFFFF"/>
              </w:rPr>
              <w:t>θ</w:t>
            </w:r>
            <w:r>
              <w:rPr>
                <w:lang w:val="en-US"/>
              </w:rPr>
              <w:t>)</w:t>
            </w:r>
          </w:p>
        </w:tc>
      </w:tr>
    </w:tbl>
    <w:p w14:paraId="53B90B19" w14:textId="77777777" w:rsidR="00AD2351" w:rsidRDefault="00AD2351" w:rsidP="00B84499">
      <w:pPr>
        <w:rPr>
          <w:ins w:id="3851" w:author="Moray Rumney" w:date="2025-09-01T14:18:00Z" w16du:dateUtc="2025-09-01T13:18:00Z"/>
          <w:lang w:val="en-US" w:eastAsia="en-US"/>
        </w:rPr>
      </w:pPr>
    </w:p>
    <w:p w14:paraId="57F1511C" w14:textId="5E8948C1" w:rsidR="00AD2351" w:rsidRPr="00AD2351" w:rsidRDefault="00AD2351" w:rsidP="00B84499">
      <w:pPr>
        <w:pStyle w:val="Heading4"/>
        <w:rPr>
          <w:ins w:id="3852" w:author="Moray Rumney" w:date="2025-09-01T14:17:00Z" w16du:dateUtc="2025-09-01T13:17:00Z"/>
          <w:lang w:eastAsia="en-US"/>
        </w:rPr>
      </w:pPr>
      <w:ins w:id="3853" w:author="Moray Rumney" w:date="2025-09-01T14:17:00Z" w16du:dateUtc="2025-09-01T13:17:00Z">
        <w:r w:rsidRPr="00AD2351">
          <w:rPr>
            <w:lang w:val="en-US" w:eastAsia="en-US"/>
          </w:rPr>
          <w:lastRenderedPageBreak/>
          <w:t>9.6.2.2</w:t>
        </w:r>
        <w:r w:rsidRPr="00AD2351">
          <w:rPr>
            <w:lang w:val="en-US" w:eastAsia="en-US"/>
          </w:rPr>
          <w:tab/>
        </w:r>
        <w:r w:rsidRPr="00AD2351">
          <w:rPr>
            <w:lang w:eastAsia="en-US"/>
          </w:rPr>
          <w:t>Requirement for network signalling value</w:t>
        </w:r>
        <w:r w:rsidRPr="00AD2351">
          <w:rPr>
            <w:lang w:val="en-US" w:eastAsia="en-US"/>
          </w:rPr>
          <w:t xml:space="preserve"> “NS_203N”</w:t>
        </w:r>
      </w:ins>
    </w:p>
    <w:p w14:paraId="5FC17EB4" w14:textId="77777777" w:rsidR="00AD2351" w:rsidRPr="00AD2351" w:rsidRDefault="00AD2351" w:rsidP="00AD2351">
      <w:pPr>
        <w:overflowPunct/>
        <w:autoSpaceDE/>
        <w:autoSpaceDN/>
        <w:adjustRightInd/>
        <w:textAlignment w:val="auto"/>
        <w:rPr>
          <w:ins w:id="3854" w:author="Moray Rumney" w:date="2025-09-01T14:17:00Z" w16du:dateUtc="2025-09-01T13:17:00Z"/>
          <w:rFonts w:eastAsia="Times New Roman" w:cs="v5.0.0"/>
          <w:lang w:eastAsia="en-US"/>
        </w:rPr>
      </w:pPr>
      <w:ins w:id="3855" w:author="Moray Rumney" w:date="2025-09-01T14:17:00Z" w16du:dateUtc="2025-09-01T13:17:00Z">
        <w:r w:rsidRPr="00AD2351">
          <w:rPr>
            <w:rFonts w:eastAsia="Times New Roman"/>
            <w:lang w:eastAsia="en-US"/>
          </w:rPr>
          <w:t>When "NS_203N" is indicated in the cell</w:t>
        </w:r>
        <w:r w:rsidRPr="00AD2351">
          <w:rPr>
            <w:rFonts w:eastAsia="Times New Roman" w:cs="v5.0.0"/>
            <w:lang w:eastAsia="en-US"/>
          </w:rPr>
          <w:t>, the following requirements shall apply to NTN VSAT.</w:t>
        </w:r>
      </w:ins>
    </w:p>
    <w:p w14:paraId="1D26AFEF" w14:textId="77777777" w:rsidR="00AD2351" w:rsidRPr="00AD2351" w:rsidRDefault="00AD2351" w:rsidP="00AD2351">
      <w:pPr>
        <w:overflowPunct/>
        <w:autoSpaceDE/>
        <w:autoSpaceDN/>
        <w:adjustRightInd/>
        <w:textAlignment w:val="auto"/>
        <w:rPr>
          <w:ins w:id="3856" w:author="Moray Rumney" w:date="2025-09-01T14:17:00Z" w16du:dateUtc="2025-09-01T13:17:00Z"/>
          <w:rFonts w:eastAsia="Times New Roman"/>
          <w:lang w:eastAsia="en-US"/>
        </w:rPr>
      </w:pPr>
      <w:ins w:id="3857" w:author="Moray Rumney" w:date="2025-09-01T14:17:00Z" w16du:dateUtc="2025-09-01T13:17:00Z">
        <w:r w:rsidRPr="00AD2351">
          <w:rPr>
            <w:rFonts w:eastAsia="Times New Roman" w:cs="v5.0.0"/>
            <w:lang w:eastAsia="en-US"/>
          </w:rPr>
          <w:t>The co-polarization gain in the plane tangent to the GSO arc shall not exceed the levels specified in Table 9.6.2.2-1. This envelope may be exceeded by up to 3 dB in 10% of the range of θ angles from ±7–180°, and by up to 6 dB in the region of main reflector spillover energy.</w:t>
        </w:r>
      </w:ins>
    </w:p>
    <w:p w14:paraId="703836EB" w14:textId="77777777" w:rsidR="00AD2351" w:rsidRPr="00AD2351" w:rsidRDefault="00AD2351" w:rsidP="00AD2351">
      <w:pPr>
        <w:keepNext/>
        <w:keepLines/>
        <w:overflowPunct/>
        <w:autoSpaceDE/>
        <w:autoSpaceDN/>
        <w:adjustRightInd/>
        <w:spacing w:before="60"/>
        <w:jc w:val="center"/>
        <w:textAlignment w:val="auto"/>
        <w:rPr>
          <w:ins w:id="3858" w:author="Moray Rumney" w:date="2025-09-01T14:17:00Z" w16du:dateUtc="2025-09-01T13:17:00Z"/>
          <w:rFonts w:ascii="Arial" w:eastAsia="Times New Roman" w:hAnsi="Arial"/>
          <w:b/>
          <w:lang w:val="en-US" w:eastAsia="en-US"/>
        </w:rPr>
      </w:pPr>
      <w:ins w:id="3859" w:author="Moray Rumney" w:date="2025-09-01T14:17:00Z" w16du:dateUtc="2025-09-01T13:17:00Z">
        <w:r w:rsidRPr="00AD2351">
          <w:rPr>
            <w:rFonts w:ascii="Arial" w:eastAsia="Times New Roman" w:hAnsi="Arial"/>
            <w:b/>
            <w:lang w:eastAsia="en-US"/>
          </w:rPr>
          <w:t>Table 9.6.2.2-1: Co-polarization gain limit in the plane tangent to the GSO arc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AD2351" w:rsidRPr="00AD2351" w14:paraId="19BD0DAD" w14:textId="77777777" w:rsidTr="00D64D41">
        <w:trPr>
          <w:jc w:val="center"/>
          <w:ins w:id="3860" w:author="Moray Rumney" w:date="2025-09-01T14:17:00Z"/>
        </w:trPr>
        <w:tc>
          <w:tcPr>
            <w:tcW w:w="3210" w:type="dxa"/>
          </w:tcPr>
          <w:p w14:paraId="379FC012" w14:textId="77777777" w:rsidR="00AD2351" w:rsidRPr="00AD2351" w:rsidRDefault="00AD2351" w:rsidP="00AD2351">
            <w:pPr>
              <w:keepNext/>
              <w:keepLines/>
              <w:overflowPunct/>
              <w:autoSpaceDE/>
              <w:autoSpaceDN/>
              <w:adjustRightInd/>
              <w:spacing w:after="0"/>
              <w:jc w:val="center"/>
              <w:textAlignment w:val="auto"/>
              <w:rPr>
                <w:ins w:id="3861" w:author="Moray Rumney" w:date="2025-09-01T14:17:00Z" w16du:dateUtc="2025-09-01T13:17:00Z"/>
                <w:rFonts w:ascii="Arial" w:eastAsia="Times New Roman" w:hAnsi="Arial"/>
                <w:b/>
                <w:sz w:val="18"/>
                <w:shd w:val="clear" w:color="auto" w:fill="FFFFFF"/>
                <w:lang w:eastAsia="en-US"/>
              </w:rPr>
            </w:pPr>
            <w:ins w:id="3862" w:author="Moray Rumney" w:date="2025-09-01T14:17:00Z" w16du:dateUtc="2025-09-01T13:17:00Z">
              <w:r w:rsidRPr="00AD2351">
                <w:rPr>
                  <w:rFonts w:ascii="Arial" w:eastAsia="Times New Roman" w:hAnsi="Arial"/>
                  <w:b/>
                  <w:sz w:val="18"/>
                  <w:shd w:val="clear" w:color="auto" w:fill="FFFFFF"/>
                  <w:lang w:eastAsia="en-US"/>
                </w:rPr>
                <w:t>θ value</w:t>
              </w:r>
            </w:ins>
          </w:p>
        </w:tc>
        <w:tc>
          <w:tcPr>
            <w:tcW w:w="3209" w:type="dxa"/>
          </w:tcPr>
          <w:p w14:paraId="06983F32" w14:textId="77777777" w:rsidR="00AD2351" w:rsidRPr="00AD2351" w:rsidRDefault="00AD2351" w:rsidP="00AD2351">
            <w:pPr>
              <w:keepNext/>
              <w:keepLines/>
              <w:overflowPunct/>
              <w:autoSpaceDE/>
              <w:autoSpaceDN/>
              <w:adjustRightInd/>
              <w:spacing w:after="0"/>
              <w:jc w:val="center"/>
              <w:textAlignment w:val="auto"/>
              <w:rPr>
                <w:ins w:id="3863" w:author="Moray Rumney" w:date="2025-09-01T14:17:00Z" w16du:dateUtc="2025-09-01T13:17:00Z"/>
                <w:rFonts w:ascii="Arial" w:eastAsia="Times New Roman" w:hAnsi="Arial"/>
                <w:b/>
                <w:sz w:val="18"/>
                <w:lang w:val="en-US" w:eastAsia="en-US"/>
              </w:rPr>
            </w:pPr>
            <w:ins w:id="3864" w:author="Moray Rumney" w:date="2025-09-01T14:17:00Z" w16du:dateUtc="2025-09-01T13:17:00Z">
              <w:r w:rsidRPr="00AD2351">
                <w:rPr>
                  <w:rFonts w:ascii="Arial" w:eastAsia="Times New Roman" w:hAnsi="Arial"/>
                  <w:b/>
                  <w:sz w:val="18"/>
                  <w:lang w:val="en-US" w:eastAsia="en-US"/>
                </w:rPr>
                <w:t>Co-polarization gain (dBi)</w:t>
              </w:r>
            </w:ins>
          </w:p>
        </w:tc>
      </w:tr>
      <w:tr w:rsidR="00AD2351" w:rsidRPr="00AD2351" w14:paraId="0F719FF3" w14:textId="77777777" w:rsidTr="00D64D41">
        <w:trPr>
          <w:jc w:val="center"/>
          <w:ins w:id="3865" w:author="Moray Rumney" w:date="2025-09-01T14:17:00Z"/>
        </w:trPr>
        <w:tc>
          <w:tcPr>
            <w:tcW w:w="3210" w:type="dxa"/>
          </w:tcPr>
          <w:p w14:paraId="04C25548" w14:textId="77777777" w:rsidR="00AD2351" w:rsidRPr="00AD2351" w:rsidRDefault="00AD2351" w:rsidP="00AD2351">
            <w:pPr>
              <w:keepNext/>
              <w:keepLines/>
              <w:overflowPunct/>
              <w:autoSpaceDE/>
              <w:autoSpaceDN/>
              <w:adjustRightInd/>
              <w:spacing w:after="0"/>
              <w:jc w:val="center"/>
              <w:textAlignment w:val="auto"/>
              <w:rPr>
                <w:ins w:id="3866" w:author="Moray Rumney" w:date="2025-09-01T14:17:00Z" w16du:dateUtc="2025-09-01T13:17:00Z"/>
                <w:rFonts w:ascii="Arial" w:eastAsia="Times New Roman" w:hAnsi="Arial"/>
                <w:sz w:val="18"/>
                <w:shd w:val="clear" w:color="auto" w:fill="FFFFFF"/>
                <w:lang w:eastAsia="en-US"/>
              </w:rPr>
            </w:pPr>
            <w:ins w:id="3867" w:author="Moray Rumney" w:date="2025-09-01T14:17:00Z" w16du:dateUtc="2025-09-01T13:17:00Z">
              <w:r w:rsidRPr="00AD2351">
                <w:rPr>
                  <w:rFonts w:ascii="Arial" w:eastAsia="Times New Roman" w:hAnsi="Arial"/>
                  <w:sz w:val="18"/>
                  <w:shd w:val="clear" w:color="auto" w:fill="FFFFFF"/>
                  <w:lang w:eastAsia="en-US"/>
                </w:rPr>
                <w:t>1.5° ≤ θ ≤ 7°</w:t>
              </w:r>
            </w:ins>
          </w:p>
        </w:tc>
        <w:tc>
          <w:tcPr>
            <w:tcW w:w="3209" w:type="dxa"/>
          </w:tcPr>
          <w:p w14:paraId="2E4E5DCF" w14:textId="77777777" w:rsidR="00AD2351" w:rsidRPr="00AD2351" w:rsidRDefault="00AD2351" w:rsidP="00AD2351">
            <w:pPr>
              <w:keepNext/>
              <w:keepLines/>
              <w:overflowPunct/>
              <w:autoSpaceDE/>
              <w:autoSpaceDN/>
              <w:adjustRightInd/>
              <w:spacing w:after="0"/>
              <w:jc w:val="center"/>
              <w:textAlignment w:val="auto"/>
              <w:rPr>
                <w:ins w:id="3868" w:author="Moray Rumney" w:date="2025-09-01T14:17:00Z" w16du:dateUtc="2025-09-01T13:17:00Z"/>
                <w:rFonts w:ascii="Arial" w:eastAsia="Times New Roman" w:hAnsi="Arial"/>
                <w:sz w:val="18"/>
                <w:lang w:val="en-US" w:eastAsia="en-US"/>
              </w:rPr>
            </w:pPr>
            <w:ins w:id="3869" w:author="Moray Rumney" w:date="2025-09-01T14:17:00Z" w16du:dateUtc="2025-09-01T13:17:00Z">
              <w:r w:rsidRPr="00AD2351">
                <w:rPr>
                  <w:rFonts w:ascii="Arial" w:eastAsia="Times New Roman" w:hAnsi="Arial"/>
                  <w:sz w:val="18"/>
                  <w:lang w:val="en-US" w:eastAsia="en-US"/>
                </w:rPr>
                <w:t>29 – 25log</w:t>
              </w:r>
              <w:r w:rsidRPr="00AD2351">
                <w:rPr>
                  <w:rFonts w:ascii="Arial" w:eastAsia="Times New Roman" w:hAnsi="Arial"/>
                  <w:sz w:val="18"/>
                  <w:vertAlign w:val="subscript"/>
                  <w:lang w:val="en-US" w:eastAsia="en-US"/>
                </w:rPr>
                <w:t>10</w:t>
              </w:r>
              <w:r w:rsidRPr="00AD2351">
                <w:rPr>
                  <w:rFonts w:ascii="Arial" w:eastAsia="Times New Roman" w:hAnsi="Arial"/>
                  <w:sz w:val="18"/>
                  <w:lang w:val="en-US" w:eastAsia="en-US"/>
                </w:rPr>
                <w:t>(</w:t>
              </w:r>
              <w:r w:rsidRPr="00AD2351">
                <w:rPr>
                  <w:rFonts w:ascii="Arial" w:eastAsia="Times New Roman" w:hAnsi="Arial"/>
                  <w:sz w:val="18"/>
                  <w:shd w:val="clear" w:color="auto" w:fill="FFFFFF"/>
                  <w:lang w:eastAsia="en-US"/>
                </w:rPr>
                <w:t>θ</w:t>
              </w:r>
              <w:r w:rsidRPr="00AD2351">
                <w:rPr>
                  <w:rFonts w:ascii="Arial" w:eastAsia="Times New Roman" w:hAnsi="Arial"/>
                  <w:sz w:val="18"/>
                  <w:lang w:val="en-US" w:eastAsia="en-US"/>
                </w:rPr>
                <w:t>)</w:t>
              </w:r>
            </w:ins>
          </w:p>
        </w:tc>
      </w:tr>
      <w:tr w:rsidR="00AD2351" w:rsidRPr="00AD2351" w14:paraId="02B97DE7" w14:textId="77777777" w:rsidTr="00D64D41">
        <w:trPr>
          <w:jc w:val="center"/>
          <w:ins w:id="3870" w:author="Moray Rumney" w:date="2025-09-01T14:17:00Z"/>
        </w:trPr>
        <w:tc>
          <w:tcPr>
            <w:tcW w:w="3210" w:type="dxa"/>
          </w:tcPr>
          <w:p w14:paraId="1511E746" w14:textId="77777777" w:rsidR="00AD2351" w:rsidRPr="00AD2351" w:rsidRDefault="00AD2351" w:rsidP="00AD2351">
            <w:pPr>
              <w:keepNext/>
              <w:keepLines/>
              <w:overflowPunct/>
              <w:autoSpaceDE/>
              <w:autoSpaceDN/>
              <w:adjustRightInd/>
              <w:spacing w:after="0"/>
              <w:jc w:val="center"/>
              <w:textAlignment w:val="auto"/>
              <w:rPr>
                <w:ins w:id="3871" w:author="Moray Rumney" w:date="2025-09-01T14:17:00Z" w16du:dateUtc="2025-09-01T13:17:00Z"/>
                <w:rFonts w:ascii="Arial" w:eastAsia="Times New Roman" w:hAnsi="Arial"/>
                <w:sz w:val="18"/>
                <w:shd w:val="clear" w:color="auto" w:fill="FFFFFF"/>
                <w:lang w:eastAsia="en-US"/>
              </w:rPr>
            </w:pPr>
            <w:ins w:id="3872" w:author="Moray Rumney" w:date="2025-09-01T14:17:00Z" w16du:dateUtc="2025-09-01T13:17:00Z">
              <w:r w:rsidRPr="00AD2351">
                <w:rPr>
                  <w:rFonts w:ascii="Arial" w:eastAsia="Times New Roman" w:hAnsi="Arial"/>
                  <w:sz w:val="18"/>
                  <w:shd w:val="clear" w:color="auto" w:fill="FFFFFF"/>
                  <w:lang w:eastAsia="en-US"/>
                </w:rPr>
                <w:t>7° ≤ θ ≤ 9.2°</w:t>
              </w:r>
            </w:ins>
          </w:p>
        </w:tc>
        <w:tc>
          <w:tcPr>
            <w:tcW w:w="3209" w:type="dxa"/>
          </w:tcPr>
          <w:p w14:paraId="6AE23288" w14:textId="77777777" w:rsidR="00AD2351" w:rsidRPr="00AD2351" w:rsidRDefault="00AD2351" w:rsidP="00AD2351">
            <w:pPr>
              <w:keepNext/>
              <w:keepLines/>
              <w:overflowPunct/>
              <w:autoSpaceDE/>
              <w:autoSpaceDN/>
              <w:adjustRightInd/>
              <w:spacing w:after="0"/>
              <w:jc w:val="center"/>
              <w:textAlignment w:val="auto"/>
              <w:rPr>
                <w:ins w:id="3873" w:author="Moray Rumney" w:date="2025-09-01T14:17:00Z" w16du:dateUtc="2025-09-01T13:17:00Z"/>
                <w:rFonts w:ascii="Arial" w:eastAsia="Times New Roman" w:hAnsi="Arial"/>
                <w:sz w:val="18"/>
                <w:lang w:val="en-US" w:eastAsia="en-US"/>
              </w:rPr>
            </w:pPr>
            <w:ins w:id="3874" w:author="Moray Rumney" w:date="2025-09-01T14:17:00Z" w16du:dateUtc="2025-09-01T13:17:00Z">
              <w:r w:rsidRPr="00AD2351">
                <w:rPr>
                  <w:rFonts w:ascii="Arial" w:eastAsia="Times New Roman" w:hAnsi="Arial"/>
                  <w:sz w:val="18"/>
                  <w:lang w:val="en-US" w:eastAsia="en-US"/>
                </w:rPr>
                <w:t>8</w:t>
              </w:r>
            </w:ins>
          </w:p>
        </w:tc>
      </w:tr>
      <w:tr w:rsidR="00AD2351" w:rsidRPr="00AD2351" w14:paraId="5EE5978B" w14:textId="77777777" w:rsidTr="00D64D41">
        <w:trPr>
          <w:jc w:val="center"/>
          <w:ins w:id="3875" w:author="Moray Rumney" w:date="2025-09-01T14:17:00Z"/>
        </w:trPr>
        <w:tc>
          <w:tcPr>
            <w:tcW w:w="3210" w:type="dxa"/>
          </w:tcPr>
          <w:p w14:paraId="211FA903" w14:textId="77777777" w:rsidR="00AD2351" w:rsidRPr="00AD2351" w:rsidRDefault="00AD2351" w:rsidP="00AD2351">
            <w:pPr>
              <w:keepNext/>
              <w:keepLines/>
              <w:overflowPunct/>
              <w:autoSpaceDE/>
              <w:autoSpaceDN/>
              <w:adjustRightInd/>
              <w:spacing w:after="0"/>
              <w:jc w:val="center"/>
              <w:textAlignment w:val="auto"/>
              <w:rPr>
                <w:ins w:id="3876" w:author="Moray Rumney" w:date="2025-09-01T14:17:00Z" w16du:dateUtc="2025-09-01T13:17:00Z"/>
                <w:rFonts w:ascii="Arial" w:eastAsia="Times New Roman" w:hAnsi="Arial"/>
                <w:sz w:val="18"/>
                <w:shd w:val="clear" w:color="auto" w:fill="FFFFFF"/>
                <w:lang w:eastAsia="en-US"/>
              </w:rPr>
            </w:pPr>
            <w:ins w:id="3877" w:author="Moray Rumney" w:date="2025-09-01T14:17:00Z" w16du:dateUtc="2025-09-01T13:17:00Z">
              <w:r w:rsidRPr="00AD2351">
                <w:rPr>
                  <w:rFonts w:ascii="Arial" w:eastAsia="Times New Roman" w:hAnsi="Arial"/>
                  <w:sz w:val="18"/>
                  <w:shd w:val="clear" w:color="auto" w:fill="FFFFFF"/>
                  <w:lang w:eastAsia="en-US"/>
                </w:rPr>
                <w:t>9.2° ≤ θ ≤ 19.1°</w:t>
              </w:r>
            </w:ins>
          </w:p>
        </w:tc>
        <w:tc>
          <w:tcPr>
            <w:tcW w:w="3209" w:type="dxa"/>
          </w:tcPr>
          <w:p w14:paraId="56A3A45E" w14:textId="77777777" w:rsidR="00AD2351" w:rsidRPr="00AD2351" w:rsidRDefault="00AD2351" w:rsidP="00AD2351">
            <w:pPr>
              <w:keepNext/>
              <w:keepLines/>
              <w:overflowPunct/>
              <w:autoSpaceDE/>
              <w:autoSpaceDN/>
              <w:adjustRightInd/>
              <w:spacing w:after="0"/>
              <w:jc w:val="center"/>
              <w:textAlignment w:val="auto"/>
              <w:rPr>
                <w:ins w:id="3878" w:author="Moray Rumney" w:date="2025-09-01T14:17:00Z" w16du:dateUtc="2025-09-01T13:17:00Z"/>
                <w:rFonts w:ascii="Arial" w:eastAsia="Times New Roman" w:hAnsi="Arial"/>
                <w:sz w:val="18"/>
                <w:lang w:val="en-US" w:eastAsia="en-US"/>
              </w:rPr>
            </w:pPr>
            <w:ins w:id="3879" w:author="Moray Rumney" w:date="2025-09-01T14:17:00Z" w16du:dateUtc="2025-09-01T13:17:00Z">
              <w:r w:rsidRPr="00AD2351">
                <w:rPr>
                  <w:rFonts w:ascii="Arial" w:eastAsia="Times New Roman" w:hAnsi="Arial"/>
                  <w:sz w:val="18"/>
                  <w:lang w:val="en-US" w:eastAsia="en-US"/>
                </w:rPr>
                <w:t>32 – 25log</w:t>
              </w:r>
              <w:r w:rsidRPr="00AD2351">
                <w:rPr>
                  <w:rFonts w:ascii="Arial" w:eastAsia="Times New Roman" w:hAnsi="Arial"/>
                  <w:sz w:val="18"/>
                  <w:vertAlign w:val="subscript"/>
                  <w:lang w:val="en-US" w:eastAsia="en-US"/>
                </w:rPr>
                <w:t>10</w:t>
              </w:r>
              <w:r w:rsidRPr="00AD2351">
                <w:rPr>
                  <w:rFonts w:ascii="Arial" w:eastAsia="Times New Roman" w:hAnsi="Arial"/>
                  <w:sz w:val="18"/>
                  <w:lang w:val="en-US" w:eastAsia="en-US"/>
                </w:rPr>
                <w:t>(</w:t>
              </w:r>
              <w:r w:rsidRPr="00AD2351">
                <w:rPr>
                  <w:rFonts w:ascii="Arial" w:eastAsia="Times New Roman" w:hAnsi="Arial"/>
                  <w:sz w:val="18"/>
                  <w:shd w:val="clear" w:color="auto" w:fill="FFFFFF"/>
                  <w:lang w:eastAsia="en-US"/>
                </w:rPr>
                <w:t>θ</w:t>
              </w:r>
              <w:r w:rsidRPr="00AD2351">
                <w:rPr>
                  <w:rFonts w:ascii="Arial" w:eastAsia="Times New Roman" w:hAnsi="Arial"/>
                  <w:sz w:val="18"/>
                  <w:lang w:val="en-US" w:eastAsia="en-US"/>
                </w:rPr>
                <w:t>)</w:t>
              </w:r>
            </w:ins>
          </w:p>
        </w:tc>
      </w:tr>
      <w:tr w:rsidR="00AD2351" w:rsidRPr="00AD2351" w14:paraId="021B3C78" w14:textId="77777777" w:rsidTr="00D64D41">
        <w:trPr>
          <w:jc w:val="center"/>
          <w:ins w:id="3880" w:author="Moray Rumney" w:date="2025-09-01T14:17:00Z"/>
        </w:trPr>
        <w:tc>
          <w:tcPr>
            <w:tcW w:w="3210" w:type="dxa"/>
          </w:tcPr>
          <w:p w14:paraId="28F390D4" w14:textId="77777777" w:rsidR="00AD2351" w:rsidRPr="00AD2351" w:rsidRDefault="00AD2351" w:rsidP="00AD2351">
            <w:pPr>
              <w:keepNext/>
              <w:keepLines/>
              <w:overflowPunct/>
              <w:autoSpaceDE/>
              <w:autoSpaceDN/>
              <w:adjustRightInd/>
              <w:spacing w:after="0"/>
              <w:jc w:val="center"/>
              <w:textAlignment w:val="auto"/>
              <w:rPr>
                <w:ins w:id="3881" w:author="Moray Rumney" w:date="2025-09-01T14:17:00Z" w16du:dateUtc="2025-09-01T13:17:00Z"/>
                <w:rFonts w:ascii="Arial" w:eastAsia="Times New Roman" w:hAnsi="Arial"/>
                <w:sz w:val="18"/>
                <w:shd w:val="clear" w:color="auto" w:fill="FFFFFF"/>
                <w:lang w:eastAsia="en-US"/>
              </w:rPr>
            </w:pPr>
            <w:ins w:id="3882" w:author="Moray Rumney" w:date="2025-09-01T14:17:00Z" w16du:dateUtc="2025-09-01T13:17:00Z">
              <w:r w:rsidRPr="00AD2351">
                <w:rPr>
                  <w:rFonts w:ascii="Arial" w:eastAsia="Times New Roman" w:hAnsi="Arial"/>
                  <w:sz w:val="18"/>
                  <w:shd w:val="clear" w:color="auto" w:fill="FFFFFF"/>
                  <w:lang w:eastAsia="en-US"/>
                </w:rPr>
                <w:t>19.1° &lt; θ ≤ 180°</w:t>
              </w:r>
            </w:ins>
          </w:p>
        </w:tc>
        <w:tc>
          <w:tcPr>
            <w:tcW w:w="3209" w:type="dxa"/>
          </w:tcPr>
          <w:p w14:paraId="2307ECFC" w14:textId="77777777" w:rsidR="00AD2351" w:rsidRPr="00AD2351" w:rsidRDefault="00AD2351" w:rsidP="00AD2351">
            <w:pPr>
              <w:keepNext/>
              <w:keepLines/>
              <w:overflowPunct/>
              <w:autoSpaceDE/>
              <w:autoSpaceDN/>
              <w:adjustRightInd/>
              <w:spacing w:after="0"/>
              <w:jc w:val="center"/>
              <w:textAlignment w:val="auto"/>
              <w:rPr>
                <w:ins w:id="3883" w:author="Moray Rumney" w:date="2025-09-01T14:17:00Z" w16du:dateUtc="2025-09-01T13:17:00Z"/>
                <w:rFonts w:ascii="Arial" w:eastAsia="Times New Roman" w:hAnsi="Arial"/>
                <w:sz w:val="18"/>
                <w:lang w:val="en-US" w:eastAsia="en-US"/>
              </w:rPr>
            </w:pPr>
            <w:ins w:id="3884" w:author="Moray Rumney" w:date="2025-09-01T14:17:00Z" w16du:dateUtc="2025-09-01T13:17:00Z">
              <w:r w:rsidRPr="00AD2351">
                <w:rPr>
                  <w:rFonts w:ascii="Arial" w:eastAsia="Times New Roman" w:hAnsi="Arial"/>
                  <w:sz w:val="18"/>
                  <w:lang w:val="en-US" w:eastAsia="en-US"/>
                </w:rPr>
                <w:t>0</w:t>
              </w:r>
            </w:ins>
          </w:p>
        </w:tc>
      </w:tr>
    </w:tbl>
    <w:p w14:paraId="69EB6E8E" w14:textId="77777777" w:rsidR="00AD2351" w:rsidRPr="00AD2351" w:rsidRDefault="00AD2351" w:rsidP="00AD2351">
      <w:pPr>
        <w:overflowPunct/>
        <w:autoSpaceDE/>
        <w:autoSpaceDN/>
        <w:adjustRightInd/>
        <w:textAlignment w:val="auto"/>
        <w:rPr>
          <w:ins w:id="3885" w:author="Moray Rumney" w:date="2025-09-01T14:17:00Z" w16du:dateUtc="2025-09-01T13:17:00Z"/>
          <w:rFonts w:eastAsia="Times New Roman"/>
          <w:lang w:eastAsia="en-US"/>
        </w:rPr>
      </w:pPr>
    </w:p>
    <w:p w14:paraId="07FD28D0" w14:textId="77777777" w:rsidR="00AD2351" w:rsidRPr="00AD2351" w:rsidRDefault="00AD2351" w:rsidP="00AD2351">
      <w:pPr>
        <w:overflowPunct/>
        <w:autoSpaceDE/>
        <w:autoSpaceDN/>
        <w:adjustRightInd/>
        <w:textAlignment w:val="auto"/>
        <w:rPr>
          <w:ins w:id="3886" w:author="Moray Rumney" w:date="2025-09-01T14:17:00Z" w16du:dateUtc="2025-09-01T13:17:00Z"/>
          <w:rFonts w:eastAsia="Times New Roman"/>
          <w:lang w:eastAsia="en-US"/>
        </w:rPr>
      </w:pPr>
      <w:ins w:id="3887" w:author="Moray Rumney" w:date="2025-09-01T14:17:00Z" w16du:dateUtc="2025-09-01T13:17:00Z">
        <w:r w:rsidRPr="00AD2351">
          <w:rPr>
            <w:rFonts w:eastAsia="Times New Roman" w:cs="v5.0.0"/>
            <w:lang w:eastAsia="en-US"/>
          </w:rPr>
          <w:t>The co-polarization gain in the plane perpendicular to the GSO arc shall not exceed the levels specified in Table 9.6.2.2-2. This envelope may be exceeded by up to 6 dB in 10% of the range of θ angles from ±3–180°, and by up to 6 dB in the region of main reflector spillover energy.</w:t>
        </w:r>
      </w:ins>
    </w:p>
    <w:p w14:paraId="16137B46" w14:textId="77777777" w:rsidR="00AD2351" w:rsidRPr="00AD2351" w:rsidRDefault="00AD2351" w:rsidP="00AD2351">
      <w:pPr>
        <w:keepNext/>
        <w:keepLines/>
        <w:overflowPunct/>
        <w:autoSpaceDE/>
        <w:autoSpaceDN/>
        <w:adjustRightInd/>
        <w:spacing w:before="60"/>
        <w:jc w:val="center"/>
        <w:textAlignment w:val="auto"/>
        <w:rPr>
          <w:ins w:id="3888" w:author="Moray Rumney" w:date="2025-09-01T14:17:00Z" w16du:dateUtc="2025-09-01T13:17:00Z"/>
          <w:rFonts w:ascii="Arial" w:eastAsia="Times New Roman" w:hAnsi="Arial"/>
          <w:b/>
          <w:lang w:val="en-US" w:eastAsia="en-US"/>
        </w:rPr>
      </w:pPr>
      <w:ins w:id="3889" w:author="Moray Rumney" w:date="2025-09-01T14:17:00Z" w16du:dateUtc="2025-09-01T13:17:00Z">
        <w:r w:rsidRPr="00AD2351">
          <w:rPr>
            <w:rFonts w:ascii="Arial" w:eastAsia="Times New Roman" w:hAnsi="Arial"/>
            <w:b/>
            <w:lang w:eastAsia="en-US"/>
          </w:rPr>
          <w:t>Table 9.6.2.2-2: Co-polarization gain limit in the plane perpendicular to the GSO arc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AD2351" w:rsidRPr="00AD2351" w14:paraId="4CC8A58B" w14:textId="77777777" w:rsidTr="00D64D41">
        <w:trPr>
          <w:jc w:val="center"/>
          <w:ins w:id="3890" w:author="Moray Rumney" w:date="2025-09-01T14:17:00Z"/>
        </w:trPr>
        <w:tc>
          <w:tcPr>
            <w:tcW w:w="3210" w:type="dxa"/>
          </w:tcPr>
          <w:p w14:paraId="046CD964" w14:textId="77777777" w:rsidR="00AD2351" w:rsidRPr="00AD2351" w:rsidRDefault="00AD2351" w:rsidP="00AD2351">
            <w:pPr>
              <w:keepNext/>
              <w:keepLines/>
              <w:overflowPunct/>
              <w:autoSpaceDE/>
              <w:autoSpaceDN/>
              <w:adjustRightInd/>
              <w:spacing w:after="0"/>
              <w:jc w:val="center"/>
              <w:textAlignment w:val="auto"/>
              <w:rPr>
                <w:ins w:id="3891" w:author="Moray Rumney" w:date="2025-09-01T14:17:00Z" w16du:dateUtc="2025-09-01T13:17:00Z"/>
                <w:rFonts w:ascii="Arial" w:eastAsia="Times New Roman" w:hAnsi="Arial"/>
                <w:b/>
                <w:sz w:val="18"/>
                <w:shd w:val="clear" w:color="auto" w:fill="FFFFFF"/>
                <w:lang w:eastAsia="en-US"/>
              </w:rPr>
            </w:pPr>
            <w:ins w:id="3892" w:author="Moray Rumney" w:date="2025-09-01T14:17:00Z" w16du:dateUtc="2025-09-01T13:17:00Z">
              <w:r w:rsidRPr="00AD2351">
                <w:rPr>
                  <w:rFonts w:ascii="Arial" w:eastAsia="Times New Roman" w:hAnsi="Arial"/>
                  <w:b/>
                  <w:sz w:val="18"/>
                  <w:shd w:val="clear" w:color="auto" w:fill="FFFFFF"/>
                  <w:lang w:eastAsia="en-US"/>
                </w:rPr>
                <w:t>θ value</w:t>
              </w:r>
            </w:ins>
          </w:p>
        </w:tc>
        <w:tc>
          <w:tcPr>
            <w:tcW w:w="3209" w:type="dxa"/>
          </w:tcPr>
          <w:p w14:paraId="5EDC8434" w14:textId="77777777" w:rsidR="00AD2351" w:rsidRPr="00AD2351" w:rsidRDefault="00AD2351" w:rsidP="00AD2351">
            <w:pPr>
              <w:keepNext/>
              <w:keepLines/>
              <w:overflowPunct/>
              <w:autoSpaceDE/>
              <w:autoSpaceDN/>
              <w:adjustRightInd/>
              <w:spacing w:after="0"/>
              <w:jc w:val="center"/>
              <w:textAlignment w:val="auto"/>
              <w:rPr>
                <w:ins w:id="3893" w:author="Moray Rumney" w:date="2025-09-01T14:17:00Z" w16du:dateUtc="2025-09-01T13:17:00Z"/>
                <w:rFonts w:ascii="Arial" w:eastAsia="Times New Roman" w:hAnsi="Arial"/>
                <w:b/>
                <w:sz w:val="18"/>
                <w:lang w:val="en-US" w:eastAsia="en-US"/>
              </w:rPr>
            </w:pPr>
            <w:ins w:id="3894" w:author="Moray Rumney" w:date="2025-09-01T14:17:00Z" w16du:dateUtc="2025-09-01T13:17:00Z">
              <w:r w:rsidRPr="00AD2351">
                <w:rPr>
                  <w:rFonts w:ascii="Arial" w:eastAsia="Times New Roman" w:hAnsi="Arial"/>
                  <w:b/>
                  <w:sz w:val="18"/>
                  <w:lang w:val="en-US" w:eastAsia="en-US"/>
                </w:rPr>
                <w:t>Co-polarization gain (dBi)</w:t>
              </w:r>
            </w:ins>
          </w:p>
        </w:tc>
      </w:tr>
      <w:tr w:rsidR="00AD2351" w:rsidRPr="00AD2351" w14:paraId="6784E1EC" w14:textId="77777777" w:rsidTr="00D64D41">
        <w:trPr>
          <w:jc w:val="center"/>
          <w:ins w:id="3895" w:author="Moray Rumney" w:date="2025-09-01T14:17:00Z"/>
        </w:trPr>
        <w:tc>
          <w:tcPr>
            <w:tcW w:w="3210" w:type="dxa"/>
          </w:tcPr>
          <w:p w14:paraId="4883997E" w14:textId="77777777" w:rsidR="00AD2351" w:rsidRPr="00AD2351" w:rsidRDefault="00AD2351" w:rsidP="00AD2351">
            <w:pPr>
              <w:keepNext/>
              <w:keepLines/>
              <w:overflowPunct/>
              <w:autoSpaceDE/>
              <w:autoSpaceDN/>
              <w:adjustRightInd/>
              <w:spacing w:after="0"/>
              <w:jc w:val="center"/>
              <w:textAlignment w:val="auto"/>
              <w:rPr>
                <w:ins w:id="3896" w:author="Moray Rumney" w:date="2025-09-01T14:17:00Z" w16du:dateUtc="2025-09-01T13:17:00Z"/>
                <w:rFonts w:ascii="Arial" w:eastAsia="Times New Roman" w:hAnsi="Arial"/>
                <w:sz w:val="18"/>
                <w:shd w:val="clear" w:color="auto" w:fill="FFFFFF"/>
                <w:lang w:eastAsia="en-US"/>
              </w:rPr>
            </w:pPr>
            <w:ins w:id="3897" w:author="Moray Rumney" w:date="2025-09-01T14:17:00Z" w16du:dateUtc="2025-09-01T13:17:00Z">
              <w:r w:rsidRPr="00AD2351">
                <w:rPr>
                  <w:rFonts w:ascii="Arial" w:eastAsia="Times New Roman" w:hAnsi="Arial"/>
                  <w:sz w:val="18"/>
                  <w:shd w:val="clear" w:color="auto" w:fill="FFFFFF"/>
                  <w:lang w:eastAsia="en-US"/>
                </w:rPr>
                <w:t>3° ≤ θ ≤ 19.1°</w:t>
              </w:r>
            </w:ins>
          </w:p>
        </w:tc>
        <w:tc>
          <w:tcPr>
            <w:tcW w:w="3209" w:type="dxa"/>
          </w:tcPr>
          <w:p w14:paraId="7BA44200" w14:textId="77777777" w:rsidR="00AD2351" w:rsidRPr="00AD2351" w:rsidRDefault="00AD2351" w:rsidP="00AD2351">
            <w:pPr>
              <w:keepNext/>
              <w:keepLines/>
              <w:overflowPunct/>
              <w:autoSpaceDE/>
              <w:autoSpaceDN/>
              <w:adjustRightInd/>
              <w:spacing w:after="0"/>
              <w:jc w:val="center"/>
              <w:textAlignment w:val="auto"/>
              <w:rPr>
                <w:ins w:id="3898" w:author="Moray Rumney" w:date="2025-09-01T14:17:00Z" w16du:dateUtc="2025-09-01T13:17:00Z"/>
                <w:rFonts w:ascii="Arial" w:eastAsia="Times New Roman" w:hAnsi="Arial"/>
                <w:sz w:val="18"/>
                <w:lang w:val="en-US" w:eastAsia="en-US"/>
              </w:rPr>
            </w:pPr>
            <w:ins w:id="3899" w:author="Moray Rumney" w:date="2025-09-01T14:17:00Z" w16du:dateUtc="2025-09-01T13:17:00Z">
              <w:r w:rsidRPr="00AD2351">
                <w:rPr>
                  <w:rFonts w:ascii="Arial" w:eastAsia="Times New Roman" w:hAnsi="Arial"/>
                  <w:sz w:val="18"/>
                  <w:lang w:val="en-US" w:eastAsia="en-US"/>
                </w:rPr>
                <w:t>32 – 25log</w:t>
              </w:r>
              <w:r w:rsidRPr="00AD2351">
                <w:rPr>
                  <w:rFonts w:ascii="Arial" w:eastAsia="Times New Roman" w:hAnsi="Arial"/>
                  <w:sz w:val="18"/>
                  <w:vertAlign w:val="subscript"/>
                  <w:lang w:val="en-US" w:eastAsia="en-US"/>
                </w:rPr>
                <w:t>10</w:t>
              </w:r>
              <w:r w:rsidRPr="00AD2351">
                <w:rPr>
                  <w:rFonts w:ascii="Arial" w:eastAsia="Times New Roman" w:hAnsi="Arial"/>
                  <w:sz w:val="18"/>
                  <w:lang w:val="en-US" w:eastAsia="en-US"/>
                </w:rPr>
                <w:t>(</w:t>
              </w:r>
              <w:r w:rsidRPr="00AD2351">
                <w:rPr>
                  <w:rFonts w:ascii="Arial" w:eastAsia="Times New Roman" w:hAnsi="Arial"/>
                  <w:sz w:val="18"/>
                  <w:shd w:val="clear" w:color="auto" w:fill="FFFFFF"/>
                  <w:lang w:eastAsia="en-US"/>
                </w:rPr>
                <w:t>θ</w:t>
              </w:r>
              <w:r w:rsidRPr="00AD2351">
                <w:rPr>
                  <w:rFonts w:ascii="Arial" w:eastAsia="Times New Roman" w:hAnsi="Arial"/>
                  <w:sz w:val="18"/>
                  <w:lang w:val="en-US" w:eastAsia="en-US"/>
                </w:rPr>
                <w:t>)</w:t>
              </w:r>
            </w:ins>
          </w:p>
        </w:tc>
      </w:tr>
      <w:tr w:rsidR="00AD2351" w:rsidRPr="00AD2351" w14:paraId="29CBA6F6" w14:textId="77777777" w:rsidTr="00D64D41">
        <w:trPr>
          <w:jc w:val="center"/>
          <w:ins w:id="3900" w:author="Moray Rumney" w:date="2025-09-01T14:17:00Z"/>
        </w:trPr>
        <w:tc>
          <w:tcPr>
            <w:tcW w:w="3210" w:type="dxa"/>
          </w:tcPr>
          <w:p w14:paraId="6FDC1889" w14:textId="77777777" w:rsidR="00AD2351" w:rsidRPr="00AD2351" w:rsidRDefault="00AD2351" w:rsidP="00AD2351">
            <w:pPr>
              <w:keepNext/>
              <w:keepLines/>
              <w:overflowPunct/>
              <w:autoSpaceDE/>
              <w:autoSpaceDN/>
              <w:adjustRightInd/>
              <w:spacing w:after="0"/>
              <w:jc w:val="center"/>
              <w:textAlignment w:val="auto"/>
              <w:rPr>
                <w:ins w:id="3901" w:author="Moray Rumney" w:date="2025-09-01T14:17:00Z" w16du:dateUtc="2025-09-01T13:17:00Z"/>
                <w:rFonts w:ascii="Arial" w:eastAsia="Times New Roman" w:hAnsi="Arial"/>
                <w:sz w:val="18"/>
                <w:shd w:val="clear" w:color="auto" w:fill="FFFFFF"/>
                <w:lang w:eastAsia="en-US"/>
              </w:rPr>
            </w:pPr>
            <w:ins w:id="3902" w:author="Moray Rumney" w:date="2025-09-01T14:17:00Z" w16du:dateUtc="2025-09-01T13:17:00Z">
              <w:r w:rsidRPr="00AD2351">
                <w:rPr>
                  <w:rFonts w:ascii="Arial" w:eastAsia="Times New Roman" w:hAnsi="Arial"/>
                  <w:sz w:val="18"/>
                  <w:shd w:val="clear" w:color="auto" w:fill="FFFFFF"/>
                  <w:lang w:eastAsia="en-US"/>
                </w:rPr>
                <w:t>19.1° &lt; θ ≤ 180°</w:t>
              </w:r>
            </w:ins>
          </w:p>
        </w:tc>
        <w:tc>
          <w:tcPr>
            <w:tcW w:w="3209" w:type="dxa"/>
          </w:tcPr>
          <w:p w14:paraId="69A63EFF" w14:textId="77777777" w:rsidR="00AD2351" w:rsidRPr="00AD2351" w:rsidRDefault="00AD2351" w:rsidP="00AD2351">
            <w:pPr>
              <w:keepNext/>
              <w:keepLines/>
              <w:overflowPunct/>
              <w:autoSpaceDE/>
              <w:autoSpaceDN/>
              <w:adjustRightInd/>
              <w:spacing w:after="0"/>
              <w:jc w:val="center"/>
              <w:textAlignment w:val="auto"/>
              <w:rPr>
                <w:ins w:id="3903" w:author="Moray Rumney" w:date="2025-09-01T14:17:00Z" w16du:dateUtc="2025-09-01T13:17:00Z"/>
                <w:rFonts w:ascii="Arial" w:eastAsia="Times New Roman" w:hAnsi="Arial"/>
                <w:sz w:val="18"/>
                <w:lang w:val="en-US" w:eastAsia="en-US"/>
              </w:rPr>
            </w:pPr>
            <w:ins w:id="3904" w:author="Moray Rumney" w:date="2025-09-01T14:17:00Z" w16du:dateUtc="2025-09-01T13:17:00Z">
              <w:r w:rsidRPr="00AD2351">
                <w:rPr>
                  <w:rFonts w:ascii="Arial" w:eastAsia="Times New Roman" w:hAnsi="Arial"/>
                  <w:sz w:val="18"/>
                  <w:lang w:val="en-US" w:eastAsia="en-US"/>
                </w:rPr>
                <w:t>0</w:t>
              </w:r>
            </w:ins>
          </w:p>
        </w:tc>
      </w:tr>
    </w:tbl>
    <w:p w14:paraId="04D0FB8B" w14:textId="77777777" w:rsidR="00AD2351" w:rsidRPr="00AD2351" w:rsidRDefault="00AD2351" w:rsidP="00AD2351">
      <w:pPr>
        <w:overflowPunct/>
        <w:autoSpaceDE/>
        <w:autoSpaceDN/>
        <w:adjustRightInd/>
        <w:textAlignment w:val="auto"/>
        <w:rPr>
          <w:ins w:id="3905" w:author="Moray Rumney" w:date="2025-09-01T14:17:00Z" w16du:dateUtc="2025-09-01T13:17:00Z"/>
          <w:rFonts w:eastAsia="Times New Roman"/>
          <w:lang w:eastAsia="en-US"/>
        </w:rPr>
      </w:pPr>
    </w:p>
    <w:p w14:paraId="604EC49B" w14:textId="77777777" w:rsidR="00AD2351" w:rsidRPr="00AD2351" w:rsidRDefault="00AD2351" w:rsidP="00AD2351">
      <w:pPr>
        <w:overflowPunct/>
        <w:autoSpaceDE/>
        <w:autoSpaceDN/>
        <w:adjustRightInd/>
        <w:textAlignment w:val="auto"/>
        <w:rPr>
          <w:ins w:id="3906" w:author="Moray Rumney" w:date="2025-09-01T14:17:00Z" w16du:dateUtc="2025-09-01T13:17:00Z"/>
          <w:rFonts w:eastAsia="Times New Roman"/>
          <w:lang w:eastAsia="en-US"/>
        </w:rPr>
      </w:pPr>
      <w:ins w:id="3907" w:author="Moray Rumney" w:date="2025-09-01T14:17:00Z" w16du:dateUtc="2025-09-01T13:17:00Z">
        <w:r w:rsidRPr="00AD2351">
          <w:rPr>
            <w:rFonts w:eastAsia="Times New Roman" w:cs="v5.0.0"/>
            <w:lang w:eastAsia="en-US"/>
          </w:rPr>
          <w:t>The off-axis cross-polarization gain in the plane tangent to the GSO arc shall not exceed the levels specified in Table 9.6.2.</w:t>
        </w:r>
        <w:r w:rsidRPr="00AD2351">
          <w:rPr>
            <w:rFonts w:eastAsia="PMingLiU" w:cs="v5.0.0" w:hint="eastAsia"/>
            <w:lang w:eastAsia="zh-TW"/>
          </w:rPr>
          <w:t>2</w:t>
        </w:r>
        <w:r w:rsidRPr="00AD2351">
          <w:rPr>
            <w:rFonts w:eastAsia="Times New Roman" w:cs="v5.0.0"/>
            <w:lang w:eastAsia="en-US"/>
          </w:rPr>
          <w:t>-3.</w:t>
        </w:r>
      </w:ins>
    </w:p>
    <w:p w14:paraId="48D96897" w14:textId="77777777" w:rsidR="00AD2351" w:rsidRPr="00AD2351" w:rsidRDefault="00AD2351" w:rsidP="00AD2351">
      <w:pPr>
        <w:keepNext/>
        <w:keepLines/>
        <w:overflowPunct/>
        <w:autoSpaceDE/>
        <w:autoSpaceDN/>
        <w:adjustRightInd/>
        <w:spacing w:before="60"/>
        <w:jc w:val="center"/>
        <w:textAlignment w:val="auto"/>
        <w:rPr>
          <w:ins w:id="3908" w:author="Moray Rumney" w:date="2025-09-01T14:17:00Z" w16du:dateUtc="2025-09-01T13:17:00Z"/>
          <w:rFonts w:ascii="Arial" w:eastAsia="PMingLiU" w:hAnsi="Arial"/>
          <w:b/>
          <w:lang w:val="en-US" w:eastAsia="zh-TW"/>
        </w:rPr>
      </w:pPr>
      <w:ins w:id="3909" w:author="Moray Rumney" w:date="2025-09-01T14:17:00Z" w16du:dateUtc="2025-09-01T13:17:00Z">
        <w:r w:rsidRPr="00AD2351">
          <w:rPr>
            <w:rFonts w:ascii="Arial" w:eastAsia="Times New Roman" w:hAnsi="Arial"/>
            <w:b/>
            <w:lang w:eastAsia="en-US"/>
          </w:rPr>
          <w:t>Table 9.6.2.</w:t>
        </w:r>
        <w:r w:rsidRPr="00AD2351">
          <w:rPr>
            <w:rFonts w:ascii="Arial" w:eastAsia="PMingLiU" w:hAnsi="Arial" w:hint="eastAsia"/>
            <w:b/>
            <w:lang w:eastAsia="zh-TW"/>
          </w:rPr>
          <w:t>2</w:t>
        </w:r>
        <w:r w:rsidRPr="00AD2351">
          <w:rPr>
            <w:rFonts w:ascii="Arial" w:eastAsia="Times New Roman" w:hAnsi="Arial"/>
            <w:b/>
            <w:lang w:eastAsia="en-US"/>
          </w:rPr>
          <w:t>-3: Cross-polarization gain limit</w:t>
        </w:r>
        <w:r w:rsidRPr="00AD2351">
          <w:rPr>
            <w:rFonts w:ascii="Arial" w:eastAsia="PMingLiU" w:hAnsi="Arial" w:hint="eastAsia"/>
            <w:b/>
            <w:lang w:eastAsia="zh-TW"/>
          </w:rPr>
          <w:t xml:space="preserve"> </w:t>
        </w:r>
        <w:r w:rsidRPr="00AD2351">
          <w:rPr>
            <w:rFonts w:ascii="Arial" w:eastAsia="Times New Roman" w:hAnsi="Arial"/>
            <w:b/>
            <w:lang w:eastAsia="en-US"/>
          </w:rPr>
          <w:t>in the plane tangent to the GSO arc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AD2351" w:rsidRPr="00AD2351" w14:paraId="562EFC24" w14:textId="77777777" w:rsidTr="00D64D41">
        <w:trPr>
          <w:jc w:val="center"/>
          <w:ins w:id="3910" w:author="Moray Rumney" w:date="2025-09-01T14:17:00Z"/>
        </w:trPr>
        <w:tc>
          <w:tcPr>
            <w:tcW w:w="3210" w:type="dxa"/>
          </w:tcPr>
          <w:p w14:paraId="578E537A" w14:textId="77777777" w:rsidR="00AD2351" w:rsidRPr="00AD2351" w:rsidRDefault="00AD2351" w:rsidP="00AD2351">
            <w:pPr>
              <w:keepNext/>
              <w:keepLines/>
              <w:overflowPunct/>
              <w:autoSpaceDE/>
              <w:autoSpaceDN/>
              <w:adjustRightInd/>
              <w:spacing w:after="0"/>
              <w:jc w:val="center"/>
              <w:textAlignment w:val="auto"/>
              <w:rPr>
                <w:ins w:id="3911" w:author="Moray Rumney" w:date="2025-09-01T14:17:00Z" w16du:dateUtc="2025-09-01T13:17:00Z"/>
                <w:rFonts w:ascii="Arial" w:eastAsia="Times New Roman" w:hAnsi="Arial"/>
                <w:b/>
                <w:sz w:val="18"/>
                <w:shd w:val="clear" w:color="auto" w:fill="FFFFFF"/>
                <w:lang w:eastAsia="en-US"/>
              </w:rPr>
            </w:pPr>
            <w:ins w:id="3912" w:author="Moray Rumney" w:date="2025-09-01T14:17:00Z" w16du:dateUtc="2025-09-01T13:17:00Z">
              <w:r w:rsidRPr="00AD2351">
                <w:rPr>
                  <w:rFonts w:ascii="Arial" w:eastAsia="Times New Roman" w:hAnsi="Arial"/>
                  <w:b/>
                  <w:sz w:val="18"/>
                  <w:shd w:val="clear" w:color="auto" w:fill="FFFFFF"/>
                  <w:lang w:eastAsia="en-US"/>
                </w:rPr>
                <w:t>θ value</w:t>
              </w:r>
            </w:ins>
          </w:p>
        </w:tc>
        <w:tc>
          <w:tcPr>
            <w:tcW w:w="3209" w:type="dxa"/>
          </w:tcPr>
          <w:p w14:paraId="0A255B5F" w14:textId="77777777" w:rsidR="00AD2351" w:rsidRPr="00AD2351" w:rsidRDefault="00AD2351" w:rsidP="00AD2351">
            <w:pPr>
              <w:keepNext/>
              <w:keepLines/>
              <w:overflowPunct/>
              <w:autoSpaceDE/>
              <w:autoSpaceDN/>
              <w:adjustRightInd/>
              <w:spacing w:after="0"/>
              <w:jc w:val="center"/>
              <w:textAlignment w:val="auto"/>
              <w:rPr>
                <w:ins w:id="3913" w:author="Moray Rumney" w:date="2025-09-01T14:17:00Z" w16du:dateUtc="2025-09-01T13:17:00Z"/>
                <w:rFonts w:ascii="Arial" w:eastAsia="Times New Roman" w:hAnsi="Arial"/>
                <w:b/>
                <w:sz w:val="18"/>
                <w:lang w:val="en-US" w:eastAsia="en-US"/>
              </w:rPr>
            </w:pPr>
            <w:ins w:id="3914" w:author="Moray Rumney" w:date="2025-09-01T14:17:00Z" w16du:dateUtc="2025-09-01T13:17:00Z">
              <w:r w:rsidRPr="00AD2351">
                <w:rPr>
                  <w:rFonts w:ascii="Arial" w:eastAsia="Times New Roman" w:hAnsi="Arial"/>
                  <w:b/>
                  <w:sz w:val="18"/>
                  <w:lang w:val="en-US" w:eastAsia="zh-TW"/>
                </w:rPr>
                <w:t>Cross</w:t>
              </w:r>
              <w:r w:rsidRPr="00AD2351">
                <w:rPr>
                  <w:rFonts w:ascii="Arial" w:eastAsia="Times New Roman" w:hAnsi="Arial"/>
                  <w:b/>
                  <w:sz w:val="18"/>
                  <w:lang w:val="en-US" w:eastAsia="en-US"/>
                </w:rPr>
                <w:t>-polarization gain (dBi)</w:t>
              </w:r>
            </w:ins>
          </w:p>
        </w:tc>
      </w:tr>
      <w:tr w:rsidR="00AD2351" w:rsidRPr="00AD2351" w14:paraId="4580F6D6" w14:textId="77777777" w:rsidTr="00D64D41">
        <w:trPr>
          <w:jc w:val="center"/>
          <w:ins w:id="3915" w:author="Moray Rumney" w:date="2025-09-01T14:17:00Z"/>
        </w:trPr>
        <w:tc>
          <w:tcPr>
            <w:tcW w:w="3210" w:type="dxa"/>
          </w:tcPr>
          <w:p w14:paraId="638BC67F" w14:textId="77777777" w:rsidR="00AD2351" w:rsidRPr="00AD2351" w:rsidRDefault="00AD2351" w:rsidP="00AD2351">
            <w:pPr>
              <w:keepNext/>
              <w:keepLines/>
              <w:overflowPunct/>
              <w:autoSpaceDE/>
              <w:autoSpaceDN/>
              <w:adjustRightInd/>
              <w:spacing w:after="0"/>
              <w:jc w:val="center"/>
              <w:textAlignment w:val="auto"/>
              <w:rPr>
                <w:ins w:id="3916" w:author="Moray Rumney" w:date="2025-09-01T14:17:00Z" w16du:dateUtc="2025-09-01T13:17:00Z"/>
                <w:rFonts w:ascii="Arial" w:eastAsia="Times New Roman" w:hAnsi="Arial"/>
                <w:sz w:val="18"/>
                <w:shd w:val="clear" w:color="auto" w:fill="FFFFFF"/>
                <w:lang w:eastAsia="en-US"/>
              </w:rPr>
            </w:pPr>
            <w:ins w:id="3917" w:author="Moray Rumney" w:date="2025-09-01T14:17:00Z" w16du:dateUtc="2025-09-01T13:17:00Z">
              <w:r w:rsidRPr="00AD2351">
                <w:rPr>
                  <w:rFonts w:ascii="Arial" w:eastAsia="PMingLiU" w:hAnsi="Arial" w:hint="eastAsia"/>
                  <w:sz w:val="18"/>
                  <w:shd w:val="clear" w:color="auto" w:fill="FFFFFF"/>
                  <w:lang w:eastAsia="zh-TW"/>
                </w:rPr>
                <w:t>1.8</w:t>
              </w:r>
              <w:r w:rsidRPr="00AD2351">
                <w:rPr>
                  <w:rFonts w:ascii="Arial" w:eastAsia="Times New Roman" w:hAnsi="Arial"/>
                  <w:sz w:val="18"/>
                  <w:shd w:val="clear" w:color="auto" w:fill="FFFFFF"/>
                  <w:lang w:eastAsia="en-US"/>
                </w:rPr>
                <w:t>° ≤ θ ≤ 7°</w:t>
              </w:r>
            </w:ins>
          </w:p>
        </w:tc>
        <w:tc>
          <w:tcPr>
            <w:tcW w:w="3209" w:type="dxa"/>
          </w:tcPr>
          <w:p w14:paraId="044AD2AD" w14:textId="77777777" w:rsidR="00AD2351" w:rsidRPr="00AD2351" w:rsidRDefault="00AD2351" w:rsidP="00AD2351">
            <w:pPr>
              <w:keepNext/>
              <w:keepLines/>
              <w:overflowPunct/>
              <w:autoSpaceDE/>
              <w:autoSpaceDN/>
              <w:adjustRightInd/>
              <w:spacing w:after="0"/>
              <w:jc w:val="center"/>
              <w:textAlignment w:val="auto"/>
              <w:rPr>
                <w:ins w:id="3918" w:author="Moray Rumney" w:date="2025-09-01T14:17:00Z" w16du:dateUtc="2025-09-01T13:17:00Z"/>
                <w:rFonts w:ascii="Arial" w:eastAsia="Times New Roman" w:hAnsi="Arial"/>
                <w:sz w:val="18"/>
                <w:lang w:val="en-US" w:eastAsia="en-US"/>
              </w:rPr>
            </w:pPr>
            <w:ins w:id="3919" w:author="Moray Rumney" w:date="2025-09-01T14:17:00Z" w16du:dateUtc="2025-09-01T13:17:00Z">
              <w:r w:rsidRPr="00AD2351">
                <w:rPr>
                  <w:rFonts w:ascii="Arial" w:eastAsia="Times New Roman" w:hAnsi="Arial"/>
                  <w:sz w:val="18"/>
                  <w:lang w:val="en-US" w:eastAsia="en-US"/>
                </w:rPr>
                <w:t>19 – 25log</w:t>
              </w:r>
              <w:r w:rsidRPr="00AD2351">
                <w:rPr>
                  <w:rFonts w:ascii="Arial" w:eastAsia="Times New Roman" w:hAnsi="Arial"/>
                  <w:sz w:val="18"/>
                  <w:vertAlign w:val="subscript"/>
                  <w:lang w:val="en-US" w:eastAsia="en-US"/>
                </w:rPr>
                <w:t>10</w:t>
              </w:r>
              <w:r w:rsidRPr="00AD2351">
                <w:rPr>
                  <w:rFonts w:ascii="Arial" w:eastAsia="Times New Roman" w:hAnsi="Arial"/>
                  <w:sz w:val="18"/>
                  <w:lang w:val="en-US" w:eastAsia="en-US"/>
                </w:rPr>
                <w:t>(</w:t>
              </w:r>
              <w:r w:rsidRPr="00AD2351">
                <w:rPr>
                  <w:rFonts w:ascii="Arial" w:eastAsia="Times New Roman" w:hAnsi="Arial"/>
                  <w:sz w:val="18"/>
                  <w:shd w:val="clear" w:color="auto" w:fill="FFFFFF"/>
                  <w:lang w:eastAsia="en-US"/>
                </w:rPr>
                <w:t>θ</w:t>
              </w:r>
              <w:r w:rsidRPr="00AD2351">
                <w:rPr>
                  <w:rFonts w:ascii="Arial" w:eastAsia="Times New Roman" w:hAnsi="Arial"/>
                  <w:sz w:val="18"/>
                  <w:lang w:val="en-US" w:eastAsia="en-US"/>
                </w:rPr>
                <w:t>)</w:t>
              </w:r>
            </w:ins>
          </w:p>
        </w:tc>
      </w:tr>
    </w:tbl>
    <w:p w14:paraId="7F8A4E39" w14:textId="77777777" w:rsidR="00AD2351" w:rsidRPr="00AD2351" w:rsidRDefault="00AD2351" w:rsidP="00AD2351">
      <w:pPr>
        <w:overflowPunct/>
        <w:autoSpaceDE/>
        <w:autoSpaceDN/>
        <w:adjustRightInd/>
        <w:textAlignment w:val="auto"/>
        <w:rPr>
          <w:ins w:id="3920" w:author="Moray Rumney" w:date="2025-09-01T14:17:00Z" w16du:dateUtc="2025-09-01T13:17:00Z"/>
          <w:rFonts w:eastAsia="PMingLiU"/>
          <w:lang w:eastAsia="zh-TW"/>
        </w:rPr>
      </w:pPr>
    </w:p>
    <w:p w14:paraId="77E7E2C8" w14:textId="77777777" w:rsidR="00AD2351" w:rsidRPr="00AD2351" w:rsidRDefault="00AD2351" w:rsidP="00AD2351">
      <w:pPr>
        <w:overflowPunct/>
        <w:autoSpaceDE/>
        <w:autoSpaceDN/>
        <w:adjustRightInd/>
        <w:textAlignment w:val="auto"/>
        <w:rPr>
          <w:ins w:id="3921" w:author="Moray Rumney" w:date="2025-09-01T14:17:00Z" w16du:dateUtc="2025-09-01T13:17:00Z"/>
          <w:rFonts w:eastAsia="Times New Roman"/>
          <w:lang w:eastAsia="en-US"/>
        </w:rPr>
      </w:pPr>
      <w:ins w:id="3922" w:author="Moray Rumney" w:date="2025-09-01T14:17:00Z" w16du:dateUtc="2025-09-01T13:17:00Z">
        <w:r w:rsidRPr="00AD2351">
          <w:rPr>
            <w:rFonts w:eastAsia="Times New Roman" w:cs="v5.0.0"/>
            <w:lang w:eastAsia="en-US"/>
          </w:rPr>
          <w:t>The off-axis cross-polarization gain in the plane perpendicular to the GSO arc shall not exceed the levels specified in Table 9.6.2.</w:t>
        </w:r>
        <w:r w:rsidRPr="00AD2351">
          <w:rPr>
            <w:rFonts w:eastAsia="PMingLiU" w:cs="v5.0.0" w:hint="eastAsia"/>
            <w:lang w:eastAsia="zh-TW"/>
          </w:rPr>
          <w:t>2</w:t>
        </w:r>
        <w:r w:rsidRPr="00AD2351">
          <w:rPr>
            <w:rFonts w:eastAsia="Times New Roman" w:cs="v5.0.0"/>
            <w:lang w:eastAsia="en-US"/>
          </w:rPr>
          <w:t>-</w:t>
        </w:r>
        <w:r w:rsidRPr="00AD2351">
          <w:rPr>
            <w:rFonts w:eastAsia="PMingLiU" w:cs="v5.0.0" w:hint="eastAsia"/>
            <w:lang w:eastAsia="zh-TW"/>
          </w:rPr>
          <w:t>4</w:t>
        </w:r>
        <w:r w:rsidRPr="00AD2351">
          <w:rPr>
            <w:rFonts w:eastAsia="Times New Roman" w:cs="v5.0.0"/>
            <w:lang w:eastAsia="en-US"/>
          </w:rPr>
          <w:t>.</w:t>
        </w:r>
      </w:ins>
    </w:p>
    <w:p w14:paraId="15F3F916" w14:textId="77777777" w:rsidR="00AD2351" w:rsidRPr="00AD2351" w:rsidRDefault="00AD2351" w:rsidP="00AD2351">
      <w:pPr>
        <w:keepNext/>
        <w:keepLines/>
        <w:overflowPunct/>
        <w:autoSpaceDE/>
        <w:autoSpaceDN/>
        <w:adjustRightInd/>
        <w:spacing w:before="60"/>
        <w:jc w:val="center"/>
        <w:textAlignment w:val="auto"/>
        <w:rPr>
          <w:ins w:id="3923" w:author="Moray Rumney" w:date="2025-09-01T14:17:00Z" w16du:dateUtc="2025-09-01T13:17:00Z"/>
          <w:rFonts w:ascii="Arial" w:eastAsia="PMingLiU" w:hAnsi="Arial"/>
          <w:b/>
          <w:lang w:val="en-US" w:eastAsia="zh-TW"/>
        </w:rPr>
      </w:pPr>
      <w:ins w:id="3924" w:author="Moray Rumney" w:date="2025-09-01T14:17:00Z" w16du:dateUtc="2025-09-01T13:17:00Z">
        <w:r w:rsidRPr="00AD2351">
          <w:rPr>
            <w:rFonts w:ascii="Arial" w:eastAsia="Times New Roman" w:hAnsi="Arial"/>
            <w:b/>
            <w:lang w:eastAsia="en-US"/>
          </w:rPr>
          <w:t>Table 9.6.2.</w:t>
        </w:r>
        <w:r w:rsidRPr="00AD2351">
          <w:rPr>
            <w:rFonts w:ascii="Arial" w:eastAsia="PMingLiU" w:hAnsi="Arial" w:hint="eastAsia"/>
            <w:b/>
            <w:lang w:eastAsia="zh-TW"/>
          </w:rPr>
          <w:t>2</w:t>
        </w:r>
        <w:r w:rsidRPr="00AD2351">
          <w:rPr>
            <w:rFonts w:ascii="Arial" w:eastAsia="Times New Roman" w:hAnsi="Arial"/>
            <w:b/>
            <w:lang w:eastAsia="en-US"/>
          </w:rPr>
          <w:t>-</w:t>
        </w:r>
        <w:r w:rsidRPr="00AD2351">
          <w:rPr>
            <w:rFonts w:ascii="Arial" w:eastAsia="PMingLiU" w:hAnsi="Arial" w:hint="eastAsia"/>
            <w:b/>
            <w:lang w:eastAsia="zh-TW"/>
          </w:rPr>
          <w:t>4</w:t>
        </w:r>
        <w:r w:rsidRPr="00AD2351">
          <w:rPr>
            <w:rFonts w:ascii="Arial" w:eastAsia="Times New Roman" w:hAnsi="Arial"/>
            <w:b/>
            <w:lang w:eastAsia="en-US"/>
          </w:rPr>
          <w:t>: Cross-polarization gain limit</w:t>
        </w:r>
        <w:r w:rsidRPr="00AD2351">
          <w:rPr>
            <w:rFonts w:ascii="Arial" w:eastAsia="PMingLiU" w:hAnsi="Arial" w:hint="eastAsia"/>
            <w:b/>
            <w:lang w:eastAsia="zh-TW"/>
          </w:rPr>
          <w:t xml:space="preserve"> </w:t>
        </w:r>
        <w:r w:rsidRPr="00AD2351">
          <w:rPr>
            <w:rFonts w:ascii="Arial" w:eastAsia="Times New Roman" w:hAnsi="Arial"/>
            <w:b/>
            <w:lang w:eastAsia="en-US"/>
          </w:rPr>
          <w:t>in the plane perpendicular to the GSO arc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AD2351" w:rsidRPr="00AD2351" w14:paraId="4DBC1E09" w14:textId="77777777" w:rsidTr="00D64D41">
        <w:trPr>
          <w:jc w:val="center"/>
          <w:ins w:id="3925" w:author="Moray Rumney" w:date="2025-09-01T14:17:00Z"/>
        </w:trPr>
        <w:tc>
          <w:tcPr>
            <w:tcW w:w="3210" w:type="dxa"/>
          </w:tcPr>
          <w:p w14:paraId="4BA78028" w14:textId="77777777" w:rsidR="00AD2351" w:rsidRPr="00AD2351" w:rsidRDefault="00AD2351" w:rsidP="00AD2351">
            <w:pPr>
              <w:keepNext/>
              <w:keepLines/>
              <w:overflowPunct/>
              <w:autoSpaceDE/>
              <w:autoSpaceDN/>
              <w:adjustRightInd/>
              <w:spacing w:after="0"/>
              <w:jc w:val="center"/>
              <w:textAlignment w:val="auto"/>
              <w:rPr>
                <w:ins w:id="3926" w:author="Moray Rumney" w:date="2025-09-01T14:17:00Z" w16du:dateUtc="2025-09-01T13:17:00Z"/>
                <w:rFonts w:ascii="Arial" w:eastAsia="Times New Roman" w:hAnsi="Arial"/>
                <w:b/>
                <w:sz w:val="18"/>
                <w:shd w:val="clear" w:color="auto" w:fill="FFFFFF"/>
                <w:lang w:eastAsia="en-US"/>
              </w:rPr>
            </w:pPr>
            <w:ins w:id="3927" w:author="Moray Rumney" w:date="2025-09-01T14:17:00Z" w16du:dateUtc="2025-09-01T13:17:00Z">
              <w:r w:rsidRPr="00AD2351">
                <w:rPr>
                  <w:rFonts w:ascii="Arial" w:eastAsia="Times New Roman" w:hAnsi="Arial"/>
                  <w:b/>
                  <w:sz w:val="18"/>
                  <w:shd w:val="clear" w:color="auto" w:fill="FFFFFF"/>
                  <w:lang w:eastAsia="en-US"/>
                </w:rPr>
                <w:t>θ value</w:t>
              </w:r>
            </w:ins>
          </w:p>
        </w:tc>
        <w:tc>
          <w:tcPr>
            <w:tcW w:w="3209" w:type="dxa"/>
          </w:tcPr>
          <w:p w14:paraId="73EC5D17" w14:textId="77777777" w:rsidR="00AD2351" w:rsidRPr="00AD2351" w:rsidRDefault="00AD2351" w:rsidP="00AD2351">
            <w:pPr>
              <w:keepNext/>
              <w:keepLines/>
              <w:overflowPunct/>
              <w:autoSpaceDE/>
              <w:autoSpaceDN/>
              <w:adjustRightInd/>
              <w:spacing w:after="0"/>
              <w:jc w:val="center"/>
              <w:textAlignment w:val="auto"/>
              <w:rPr>
                <w:ins w:id="3928" w:author="Moray Rumney" w:date="2025-09-01T14:17:00Z" w16du:dateUtc="2025-09-01T13:17:00Z"/>
                <w:rFonts w:ascii="Arial" w:eastAsia="Times New Roman" w:hAnsi="Arial"/>
                <w:b/>
                <w:sz w:val="18"/>
                <w:lang w:val="en-US" w:eastAsia="en-US"/>
              </w:rPr>
            </w:pPr>
            <w:ins w:id="3929" w:author="Moray Rumney" w:date="2025-09-01T14:17:00Z" w16du:dateUtc="2025-09-01T13:17:00Z">
              <w:r w:rsidRPr="00AD2351">
                <w:rPr>
                  <w:rFonts w:ascii="Arial" w:eastAsia="Times New Roman" w:hAnsi="Arial" w:hint="eastAsia"/>
                  <w:b/>
                  <w:sz w:val="18"/>
                  <w:lang w:val="en-US" w:eastAsia="zh-TW"/>
                </w:rPr>
                <w:t>Cross</w:t>
              </w:r>
              <w:r w:rsidRPr="00AD2351">
                <w:rPr>
                  <w:rFonts w:ascii="Arial" w:eastAsia="Times New Roman" w:hAnsi="Arial"/>
                  <w:b/>
                  <w:sz w:val="18"/>
                  <w:lang w:val="en-US" w:eastAsia="en-US"/>
                </w:rPr>
                <w:t>-polarization gain (dBi)</w:t>
              </w:r>
            </w:ins>
          </w:p>
        </w:tc>
      </w:tr>
      <w:tr w:rsidR="00AD2351" w:rsidRPr="00AD2351" w14:paraId="0F121766" w14:textId="77777777" w:rsidTr="00D64D41">
        <w:trPr>
          <w:jc w:val="center"/>
          <w:ins w:id="3930" w:author="Moray Rumney" w:date="2025-09-01T14:17:00Z"/>
        </w:trPr>
        <w:tc>
          <w:tcPr>
            <w:tcW w:w="3210" w:type="dxa"/>
          </w:tcPr>
          <w:p w14:paraId="44D921A7" w14:textId="77777777" w:rsidR="00AD2351" w:rsidRPr="00AD2351" w:rsidRDefault="00AD2351" w:rsidP="00AD2351">
            <w:pPr>
              <w:keepNext/>
              <w:keepLines/>
              <w:overflowPunct/>
              <w:autoSpaceDE/>
              <w:autoSpaceDN/>
              <w:adjustRightInd/>
              <w:spacing w:after="0"/>
              <w:jc w:val="center"/>
              <w:textAlignment w:val="auto"/>
              <w:rPr>
                <w:ins w:id="3931" w:author="Moray Rumney" w:date="2025-09-01T14:17:00Z" w16du:dateUtc="2025-09-01T13:17:00Z"/>
                <w:rFonts w:ascii="Arial" w:eastAsia="Times New Roman" w:hAnsi="Arial"/>
                <w:sz w:val="18"/>
                <w:shd w:val="clear" w:color="auto" w:fill="FFFFFF"/>
                <w:lang w:eastAsia="en-US"/>
              </w:rPr>
            </w:pPr>
            <w:ins w:id="3932" w:author="Moray Rumney" w:date="2025-09-01T14:17:00Z" w16du:dateUtc="2025-09-01T13:17:00Z">
              <w:r w:rsidRPr="00AD2351">
                <w:rPr>
                  <w:rFonts w:ascii="Arial" w:eastAsia="PMingLiU" w:hAnsi="Arial" w:hint="eastAsia"/>
                  <w:sz w:val="18"/>
                  <w:shd w:val="clear" w:color="auto" w:fill="FFFFFF"/>
                  <w:lang w:eastAsia="zh-TW"/>
                </w:rPr>
                <w:t>3</w:t>
              </w:r>
              <w:r w:rsidRPr="00AD2351">
                <w:rPr>
                  <w:rFonts w:ascii="Arial" w:eastAsia="Times New Roman" w:hAnsi="Arial"/>
                  <w:sz w:val="18"/>
                  <w:shd w:val="clear" w:color="auto" w:fill="FFFFFF"/>
                  <w:lang w:eastAsia="en-US"/>
                </w:rPr>
                <w:t>° ≤ θ ≤ 7°</w:t>
              </w:r>
            </w:ins>
          </w:p>
        </w:tc>
        <w:tc>
          <w:tcPr>
            <w:tcW w:w="3209" w:type="dxa"/>
          </w:tcPr>
          <w:p w14:paraId="58ECCA19" w14:textId="77777777" w:rsidR="00AD2351" w:rsidRPr="00AD2351" w:rsidRDefault="00AD2351" w:rsidP="00AD2351">
            <w:pPr>
              <w:keepNext/>
              <w:keepLines/>
              <w:overflowPunct/>
              <w:autoSpaceDE/>
              <w:autoSpaceDN/>
              <w:adjustRightInd/>
              <w:spacing w:after="0"/>
              <w:jc w:val="center"/>
              <w:textAlignment w:val="auto"/>
              <w:rPr>
                <w:ins w:id="3933" w:author="Moray Rumney" w:date="2025-09-01T14:17:00Z" w16du:dateUtc="2025-09-01T13:17:00Z"/>
                <w:rFonts w:ascii="Arial" w:eastAsia="Times New Roman" w:hAnsi="Arial"/>
                <w:sz w:val="18"/>
                <w:lang w:val="en-US" w:eastAsia="en-US"/>
              </w:rPr>
            </w:pPr>
            <w:ins w:id="3934" w:author="Moray Rumney" w:date="2025-09-01T14:17:00Z" w16du:dateUtc="2025-09-01T13:17:00Z">
              <w:r w:rsidRPr="00AD2351">
                <w:rPr>
                  <w:rFonts w:ascii="Arial" w:eastAsia="Times New Roman" w:hAnsi="Arial"/>
                  <w:sz w:val="18"/>
                  <w:lang w:val="en-US" w:eastAsia="en-US"/>
                </w:rPr>
                <w:t>19 – 25log</w:t>
              </w:r>
              <w:r w:rsidRPr="00AD2351">
                <w:rPr>
                  <w:rFonts w:ascii="Arial" w:eastAsia="Times New Roman" w:hAnsi="Arial"/>
                  <w:sz w:val="18"/>
                  <w:vertAlign w:val="subscript"/>
                  <w:lang w:val="en-US" w:eastAsia="en-US"/>
                </w:rPr>
                <w:t>10</w:t>
              </w:r>
              <w:r w:rsidRPr="00AD2351">
                <w:rPr>
                  <w:rFonts w:ascii="Arial" w:eastAsia="Times New Roman" w:hAnsi="Arial"/>
                  <w:sz w:val="18"/>
                  <w:lang w:val="en-US" w:eastAsia="en-US"/>
                </w:rPr>
                <w:t>(</w:t>
              </w:r>
              <w:r w:rsidRPr="00AD2351">
                <w:rPr>
                  <w:rFonts w:ascii="Arial" w:eastAsia="Times New Roman" w:hAnsi="Arial"/>
                  <w:sz w:val="18"/>
                  <w:shd w:val="clear" w:color="auto" w:fill="FFFFFF"/>
                  <w:lang w:eastAsia="en-US"/>
                </w:rPr>
                <w:t>θ</w:t>
              </w:r>
              <w:r w:rsidRPr="00AD2351">
                <w:rPr>
                  <w:rFonts w:ascii="Arial" w:eastAsia="Times New Roman" w:hAnsi="Arial"/>
                  <w:sz w:val="18"/>
                  <w:lang w:val="en-US" w:eastAsia="en-US"/>
                </w:rPr>
                <w:t>)</w:t>
              </w:r>
            </w:ins>
          </w:p>
        </w:tc>
      </w:tr>
    </w:tbl>
    <w:p w14:paraId="73CBFA9F" w14:textId="77777777" w:rsidR="00AD2351" w:rsidRPr="00AD2351" w:rsidRDefault="00AD2351" w:rsidP="00AD2351">
      <w:pPr>
        <w:overflowPunct/>
        <w:autoSpaceDE/>
        <w:autoSpaceDN/>
        <w:adjustRightInd/>
        <w:textAlignment w:val="auto"/>
        <w:rPr>
          <w:ins w:id="3935" w:author="Moray Rumney" w:date="2025-09-01T14:17:00Z" w16du:dateUtc="2025-09-01T13:17:00Z"/>
          <w:rFonts w:eastAsia="Times New Roman"/>
          <w:lang w:eastAsia="en-US"/>
        </w:rPr>
      </w:pPr>
    </w:p>
    <w:p w14:paraId="735A8F42" w14:textId="77777777" w:rsidR="00AD2351" w:rsidRPr="00AD2351" w:rsidRDefault="00AD2351" w:rsidP="00B84499">
      <w:pPr>
        <w:pStyle w:val="Heading4"/>
        <w:rPr>
          <w:ins w:id="3936" w:author="Moray Rumney" w:date="2025-09-01T14:17:00Z" w16du:dateUtc="2025-09-01T13:17:00Z"/>
          <w:lang w:eastAsia="en-US"/>
        </w:rPr>
      </w:pPr>
      <w:ins w:id="3937" w:author="Moray Rumney" w:date="2025-09-01T14:17:00Z" w16du:dateUtc="2025-09-01T13:17:00Z">
        <w:r w:rsidRPr="00AD2351">
          <w:rPr>
            <w:lang w:val="en-US" w:eastAsia="en-US"/>
          </w:rPr>
          <w:t>9.6.2.</w:t>
        </w:r>
        <w:r w:rsidRPr="00AD2351">
          <w:rPr>
            <w:rFonts w:eastAsia="PMingLiU"/>
            <w:lang w:val="en-US" w:eastAsia="zh-TW"/>
          </w:rPr>
          <w:t>3</w:t>
        </w:r>
        <w:r w:rsidRPr="00AD2351">
          <w:rPr>
            <w:lang w:val="en-US" w:eastAsia="en-US"/>
          </w:rPr>
          <w:tab/>
        </w:r>
        <w:r w:rsidRPr="00AD2351">
          <w:rPr>
            <w:lang w:eastAsia="en-US"/>
          </w:rPr>
          <w:t>Requirement for network signalling value</w:t>
        </w:r>
        <w:r w:rsidRPr="00AD2351">
          <w:rPr>
            <w:lang w:val="en-US" w:eastAsia="en-US"/>
          </w:rPr>
          <w:t xml:space="preserve"> “NS_20</w:t>
        </w:r>
        <w:r w:rsidRPr="00AD2351">
          <w:rPr>
            <w:rFonts w:eastAsia="PMingLiU"/>
            <w:lang w:val="en-US" w:eastAsia="zh-TW"/>
          </w:rPr>
          <w:t>7</w:t>
        </w:r>
        <w:r w:rsidRPr="00AD2351">
          <w:rPr>
            <w:lang w:val="en-US" w:eastAsia="en-US"/>
          </w:rPr>
          <w:t>N”</w:t>
        </w:r>
      </w:ins>
    </w:p>
    <w:p w14:paraId="7436CD96" w14:textId="77777777" w:rsidR="00AD2351" w:rsidRPr="00AD2351" w:rsidRDefault="00AD2351" w:rsidP="00AD2351">
      <w:pPr>
        <w:overflowPunct/>
        <w:autoSpaceDE/>
        <w:autoSpaceDN/>
        <w:adjustRightInd/>
        <w:textAlignment w:val="auto"/>
        <w:rPr>
          <w:ins w:id="3938" w:author="Moray Rumney" w:date="2025-09-01T14:17:00Z" w16du:dateUtc="2025-09-01T13:17:00Z"/>
          <w:rFonts w:eastAsia="Times New Roman" w:cs="v5.0.0"/>
          <w:lang w:eastAsia="en-US"/>
        </w:rPr>
      </w:pPr>
      <w:ins w:id="3939" w:author="Moray Rumney" w:date="2025-09-01T14:17:00Z" w16du:dateUtc="2025-09-01T13:17:00Z">
        <w:r w:rsidRPr="00AD2351">
          <w:rPr>
            <w:rFonts w:eastAsia="Times New Roman"/>
            <w:lang w:eastAsia="en-US"/>
          </w:rPr>
          <w:t>When "NS_207N" is indicated in the cell</w:t>
        </w:r>
        <w:r w:rsidRPr="00AD2351">
          <w:rPr>
            <w:rFonts w:eastAsia="Times New Roman" w:cs="v5.0.0"/>
            <w:lang w:eastAsia="en-US"/>
          </w:rPr>
          <w:t>, the following requirements shall apply to NTN VSAT.</w:t>
        </w:r>
      </w:ins>
    </w:p>
    <w:p w14:paraId="7579E202" w14:textId="77777777" w:rsidR="00AD2351" w:rsidRPr="00AD2351" w:rsidRDefault="00AD2351" w:rsidP="00AD2351">
      <w:pPr>
        <w:overflowPunct/>
        <w:autoSpaceDE/>
        <w:autoSpaceDN/>
        <w:adjustRightInd/>
        <w:textAlignment w:val="auto"/>
        <w:rPr>
          <w:ins w:id="3940" w:author="Moray Rumney" w:date="2025-09-01T14:17:00Z" w16du:dateUtc="2025-09-01T13:17:00Z"/>
          <w:rFonts w:eastAsia="Times New Roman"/>
          <w:lang w:eastAsia="en-US"/>
        </w:rPr>
      </w:pPr>
      <w:ins w:id="3941" w:author="Moray Rumney" w:date="2025-09-01T14:17:00Z" w16du:dateUtc="2025-09-01T13:17:00Z">
        <w:r w:rsidRPr="00AD2351">
          <w:rPr>
            <w:rFonts w:eastAsia="Times New Roman" w:cs="v5.0.0"/>
            <w:lang w:eastAsia="en-US"/>
          </w:rPr>
          <w:t>The co-polarization gain in the plane tangent to the GSO arc shall not exceed the levels specified in Table 9.6.2.</w:t>
        </w:r>
        <w:r w:rsidRPr="00AD2351">
          <w:rPr>
            <w:rFonts w:eastAsia="PMingLiU" w:cs="v5.0.0"/>
            <w:lang w:eastAsia="zh-TW"/>
          </w:rPr>
          <w:t>3</w:t>
        </w:r>
        <w:r w:rsidRPr="00AD2351">
          <w:rPr>
            <w:rFonts w:eastAsia="Times New Roman" w:cs="v5.0.0"/>
            <w:lang w:eastAsia="en-US"/>
          </w:rPr>
          <w:t>-1. This envelope may be exceeded by up to 3 dB in 10% of the range of θ angles from ±7–180°, and by up to 6 dB in the region of main reflector spillover energy.</w:t>
        </w:r>
      </w:ins>
    </w:p>
    <w:p w14:paraId="5FE063EE" w14:textId="77777777" w:rsidR="00AD2351" w:rsidRPr="00AD2351" w:rsidRDefault="00AD2351" w:rsidP="00AD2351">
      <w:pPr>
        <w:keepNext/>
        <w:keepLines/>
        <w:overflowPunct/>
        <w:autoSpaceDE/>
        <w:autoSpaceDN/>
        <w:adjustRightInd/>
        <w:spacing w:before="60"/>
        <w:jc w:val="center"/>
        <w:textAlignment w:val="auto"/>
        <w:rPr>
          <w:ins w:id="3942" w:author="Moray Rumney" w:date="2025-09-01T14:17:00Z" w16du:dateUtc="2025-09-01T13:17:00Z"/>
          <w:rFonts w:ascii="Arial" w:eastAsia="Times New Roman" w:hAnsi="Arial"/>
          <w:b/>
          <w:lang w:val="en-US" w:eastAsia="en-US"/>
        </w:rPr>
      </w:pPr>
      <w:ins w:id="3943" w:author="Moray Rumney" w:date="2025-09-01T14:17:00Z" w16du:dateUtc="2025-09-01T13:17:00Z">
        <w:r w:rsidRPr="00AD2351">
          <w:rPr>
            <w:rFonts w:ascii="Arial" w:eastAsia="Times New Roman" w:hAnsi="Arial"/>
            <w:b/>
            <w:lang w:eastAsia="en-US"/>
          </w:rPr>
          <w:t>Table 9.6.2.</w:t>
        </w:r>
        <w:r w:rsidRPr="00AD2351">
          <w:rPr>
            <w:rFonts w:ascii="Arial" w:eastAsia="PMingLiU" w:hAnsi="Arial"/>
            <w:b/>
            <w:lang w:eastAsia="zh-TW"/>
          </w:rPr>
          <w:t>3</w:t>
        </w:r>
        <w:r w:rsidRPr="00AD2351">
          <w:rPr>
            <w:rFonts w:ascii="Arial" w:eastAsia="Times New Roman" w:hAnsi="Arial"/>
            <w:b/>
            <w:lang w:eastAsia="en-US"/>
          </w:rPr>
          <w:t>-1: Co-polarization gain limit in the plane tangent to the GSO arc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AD2351" w:rsidRPr="00AD2351" w14:paraId="6E7D1007" w14:textId="77777777" w:rsidTr="00D64D41">
        <w:trPr>
          <w:jc w:val="center"/>
          <w:ins w:id="3944" w:author="Moray Rumney" w:date="2025-09-01T14:17:00Z"/>
        </w:trPr>
        <w:tc>
          <w:tcPr>
            <w:tcW w:w="3210" w:type="dxa"/>
          </w:tcPr>
          <w:p w14:paraId="3E668F62" w14:textId="77777777" w:rsidR="00AD2351" w:rsidRPr="00AD2351" w:rsidRDefault="00AD2351" w:rsidP="00AD2351">
            <w:pPr>
              <w:keepNext/>
              <w:keepLines/>
              <w:overflowPunct/>
              <w:autoSpaceDE/>
              <w:autoSpaceDN/>
              <w:adjustRightInd/>
              <w:spacing w:after="0"/>
              <w:jc w:val="center"/>
              <w:textAlignment w:val="auto"/>
              <w:rPr>
                <w:ins w:id="3945" w:author="Moray Rumney" w:date="2025-09-01T14:17:00Z" w16du:dateUtc="2025-09-01T13:17:00Z"/>
                <w:rFonts w:ascii="Arial" w:eastAsia="Times New Roman" w:hAnsi="Arial"/>
                <w:b/>
                <w:sz w:val="18"/>
                <w:shd w:val="clear" w:color="auto" w:fill="FFFFFF"/>
                <w:lang w:eastAsia="en-US"/>
              </w:rPr>
            </w:pPr>
            <w:ins w:id="3946" w:author="Moray Rumney" w:date="2025-09-01T14:17:00Z" w16du:dateUtc="2025-09-01T13:17:00Z">
              <w:r w:rsidRPr="00AD2351">
                <w:rPr>
                  <w:rFonts w:ascii="Arial" w:eastAsia="Times New Roman" w:hAnsi="Arial"/>
                  <w:b/>
                  <w:sz w:val="18"/>
                  <w:shd w:val="clear" w:color="auto" w:fill="FFFFFF"/>
                  <w:lang w:eastAsia="en-US"/>
                </w:rPr>
                <w:t>θ value</w:t>
              </w:r>
            </w:ins>
          </w:p>
        </w:tc>
        <w:tc>
          <w:tcPr>
            <w:tcW w:w="3209" w:type="dxa"/>
          </w:tcPr>
          <w:p w14:paraId="7F9767FB" w14:textId="77777777" w:rsidR="00AD2351" w:rsidRPr="00AD2351" w:rsidRDefault="00AD2351" w:rsidP="00AD2351">
            <w:pPr>
              <w:keepNext/>
              <w:keepLines/>
              <w:overflowPunct/>
              <w:autoSpaceDE/>
              <w:autoSpaceDN/>
              <w:adjustRightInd/>
              <w:spacing w:after="0"/>
              <w:jc w:val="center"/>
              <w:textAlignment w:val="auto"/>
              <w:rPr>
                <w:ins w:id="3947" w:author="Moray Rumney" w:date="2025-09-01T14:17:00Z" w16du:dateUtc="2025-09-01T13:17:00Z"/>
                <w:rFonts w:ascii="Arial" w:eastAsia="Times New Roman" w:hAnsi="Arial"/>
                <w:b/>
                <w:sz w:val="18"/>
                <w:lang w:val="en-US" w:eastAsia="en-US"/>
              </w:rPr>
            </w:pPr>
            <w:ins w:id="3948" w:author="Moray Rumney" w:date="2025-09-01T14:17:00Z" w16du:dateUtc="2025-09-01T13:17:00Z">
              <w:r w:rsidRPr="00AD2351">
                <w:rPr>
                  <w:rFonts w:ascii="Arial" w:eastAsia="Times New Roman" w:hAnsi="Arial"/>
                  <w:b/>
                  <w:sz w:val="18"/>
                  <w:lang w:val="en-US" w:eastAsia="en-US"/>
                </w:rPr>
                <w:t>Co-polarization gain (dBi)</w:t>
              </w:r>
            </w:ins>
          </w:p>
        </w:tc>
      </w:tr>
      <w:tr w:rsidR="00AD2351" w:rsidRPr="00AD2351" w14:paraId="7975FBF9" w14:textId="77777777" w:rsidTr="00D64D41">
        <w:trPr>
          <w:jc w:val="center"/>
          <w:ins w:id="3949" w:author="Moray Rumney" w:date="2025-09-01T14:17:00Z"/>
        </w:trPr>
        <w:tc>
          <w:tcPr>
            <w:tcW w:w="3210" w:type="dxa"/>
          </w:tcPr>
          <w:p w14:paraId="4EDCC285" w14:textId="77777777" w:rsidR="00AD2351" w:rsidRPr="00AD2351" w:rsidRDefault="00AD2351" w:rsidP="00AD2351">
            <w:pPr>
              <w:keepNext/>
              <w:keepLines/>
              <w:overflowPunct/>
              <w:autoSpaceDE/>
              <w:autoSpaceDN/>
              <w:adjustRightInd/>
              <w:spacing w:after="0"/>
              <w:jc w:val="center"/>
              <w:textAlignment w:val="auto"/>
              <w:rPr>
                <w:ins w:id="3950" w:author="Moray Rumney" w:date="2025-09-01T14:17:00Z" w16du:dateUtc="2025-09-01T13:17:00Z"/>
                <w:rFonts w:ascii="Arial" w:eastAsia="Times New Roman" w:hAnsi="Arial"/>
                <w:sz w:val="18"/>
                <w:shd w:val="clear" w:color="auto" w:fill="FFFFFF"/>
                <w:lang w:eastAsia="en-US"/>
              </w:rPr>
            </w:pPr>
            <w:ins w:id="3951" w:author="Moray Rumney" w:date="2025-09-01T14:17:00Z" w16du:dateUtc="2025-09-01T13:17:00Z">
              <w:r w:rsidRPr="00AD2351">
                <w:rPr>
                  <w:rFonts w:ascii="Arial" w:eastAsia="Times New Roman" w:hAnsi="Arial"/>
                  <w:sz w:val="18"/>
                  <w:shd w:val="clear" w:color="auto" w:fill="FFFFFF"/>
                  <w:lang w:eastAsia="en-US"/>
                </w:rPr>
                <w:t>1.5° ≤ θ ≤ 7°</w:t>
              </w:r>
            </w:ins>
          </w:p>
        </w:tc>
        <w:tc>
          <w:tcPr>
            <w:tcW w:w="3209" w:type="dxa"/>
          </w:tcPr>
          <w:p w14:paraId="061F4A67" w14:textId="77777777" w:rsidR="00AD2351" w:rsidRPr="00AD2351" w:rsidRDefault="00AD2351" w:rsidP="00AD2351">
            <w:pPr>
              <w:keepNext/>
              <w:keepLines/>
              <w:overflowPunct/>
              <w:autoSpaceDE/>
              <w:autoSpaceDN/>
              <w:adjustRightInd/>
              <w:spacing w:after="0"/>
              <w:jc w:val="center"/>
              <w:textAlignment w:val="auto"/>
              <w:rPr>
                <w:ins w:id="3952" w:author="Moray Rumney" w:date="2025-09-01T14:17:00Z" w16du:dateUtc="2025-09-01T13:17:00Z"/>
                <w:rFonts w:ascii="Arial" w:eastAsia="Times New Roman" w:hAnsi="Arial"/>
                <w:sz w:val="18"/>
                <w:lang w:val="en-US" w:eastAsia="en-US"/>
              </w:rPr>
            </w:pPr>
            <w:ins w:id="3953" w:author="Moray Rumney" w:date="2025-09-01T14:17:00Z" w16du:dateUtc="2025-09-01T13:17:00Z">
              <w:r w:rsidRPr="00AD2351">
                <w:rPr>
                  <w:rFonts w:ascii="Arial" w:eastAsia="Times New Roman" w:hAnsi="Arial"/>
                  <w:sz w:val="18"/>
                  <w:lang w:val="en-US" w:eastAsia="en-US"/>
                </w:rPr>
                <w:t>29 – 25log</w:t>
              </w:r>
              <w:r w:rsidRPr="00AD2351">
                <w:rPr>
                  <w:rFonts w:ascii="Arial" w:eastAsia="Times New Roman" w:hAnsi="Arial"/>
                  <w:sz w:val="18"/>
                  <w:vertAlign w:val="subscript"/>
                  <w:lang w:val="en-US" w:eastAsia="en-US"/>
                </w:rPr>
                <w:t>10</w:t>
              </w:r>
              <w:r w:rsidRPr="00AD2351">
                <w:rPr>
                  <w:rFonts w:ascii="Arial" w:eastAsia="Times New Roman" w:hAnsi="Arial"/>
                  <w:sz w:val="18"/>
                  <w:lang w:val="en-US" w:eastAsia="en-US"/>
                </w:rPr>
                <w:t>(</w:t>
              </w:r>
              <w:r w:rsidRPr="00AD2351">
                <w:rPr>
                  <w:rFonts w:ascii="Arial" w:eastAsia="Times New Roman" w:hAnsi="Arial"/>
                  <w:sz w:val="18"/>
                  <w:shd w:val="clear" w:color="auto" w:fill="FFFFFF"/>
                  <w:lang w:eastAsia="en-US"/>
                </w:rPr>
                <w:t>θ</w:t>
              </w:r>
              <w:r w:rsidRPr="00AD2351">
                <w:rPr>
                  <w:rFonts w:ascii="Arial" w:eastAsia="Times New Roman" w:hAnsi="Arial"/>
                  <w:sz w:val="18"/>
                  <w:lang w:val="en-US" w:eastAsia="en-US"/>
                </w:rPr>
                <w:t>)</w:t>
              </w:r>
            </w:ins>
          </w:p>
        </w:tc>
      </w:tr>
      <w:tr w:rsidR="00AD2351" w:rsidRPr="00AD2351" w14:paraId="2596D3D1" w14:textId="77777777" w:rsidTr="00D64D41">
        <w:trPr>
          <w:jc w:val="center"/>
          <w:ins w:id="3954" w:author="Moray Rumney" w:date="2025-09-01T14:17:00Z"/>
        </w:trPr>
        <w:tc>
          <w:tcPr>
            <w:tcW w:w="3210" w:type="dxa"/>
          </w:tcPr>
          <w:p w14:paraId="3E508641" w14:textId="77777777" w:rsidR="00AD2351" w:rsidRPr="00AD2351" w:rsidRDefault="00AD2351" w:rsidP="00AD2351">
            <w:pPr>
              <w:keepNext/>
              <w:keepLines/>
              <w:overflowPunct/>
              <w:autoSpaceDE/>
              <w:autoSpaceDN/>
              <w:adjustRightInd/>
              <w:spacing w:after="0"/>
              <w:jc w:val="center"/>
              <w:textAlignment w:val="auto"/>
              <w:rPr>
                <w:ins w:id="3955" w:author="Moray Rumney" w:date="2025-09-01T14:17:00Z" w16du:dateUtc="2025-09-01T13:17:00Z"/>
                <w:rFonts w:ascii="Arial" w:eastAsia="Times New Roman" w:hAnsi="Arial"/>
                <w:sz w:val="18"/>
                <w:shd w:val="clear" w:color="auto" w:fill="FFFFFF"/>
                <w:lang w:eastAsia="en-US"/>
              </w:rPr>
            </w:pPr>
            <w:ins w:id="3956" w:author="Moray Rumney" w:date="2025-09-01T14:17:00Z" w16du:dateUtc="2025-09-01T13:17:00Z">
              <w:r w:rsidRPr="00AD2351">
                <w:rPr>
                  <w:rFonts w:ascii="Arial" w:eastAsia="Times New Roman" w:hAnsi="Arial"/>
                  <w:sz w:val="18"/>
                  <w:shd w:val="clear" w:color="auto" w:fill="FFFFFF"/>
                  <w:lang w:eastAsia="en-US"/>
                </w:rPr>
                <w:t>7° ≤ θ ≤ 9.2°</w:t>
              </w:r>
            </w:ins>
          </w:p>
        </w:tc>
        <w:tc>
          <w:tcPr>
            <w:tcW w:w="3209" w:type="dxa"/>
          </w:tcPr>
          <w:p w14:paraId="323B3CC3" w14:textId="77777777" w:rsidR="00AD2351" w:rsidRPr="00AD2351" w:rsidRDefault="00AD2351" w:rsidP="00AD2351">
            <w:pPr>
              <w:keepNext/>
              <w:keepLines/>
              <w:overflowPunct/>
              <w:autoSpaceDE/>
              <w:autoSpaceDN/>
              <w:adjustRightInd/>
              <w:spacing w:after="0"/>
              <w:jc w:val="center"/>
              <w:textAlignment w:val="auto"/>
              <w:rPr>
                <w:ins w:id="3957" w:author="Moray Rumney" w:date="2025-09-01T14:17:00Z" w16du:dateUtc="2025-09-01T13:17:00Z"/>
                <w:rFonts w:ascii="Arial" w:eastAsia="Times New Roman" w:hAnsi="Arial"/>
                <w:sz w:val="18"/>
                <w:lang w:val="en-US" w:eastAsia="en-US"/>
              </w:rPr>
            </w:pPr>
            <w:ins w:id="3958" w:author="Moray Rumney" w:date="2025-09-01T14:17:00Z" w16du:dateUtc="2025-09-01T13:17:00Z">
              <w:r w:rsidRPr="00AD2351">
                <w:rPr>
                  <w:rFonts w:ascii="Arial" w:eastAsia="Times New Roman" w:hAnsi="Arial"/>
                  <w:sz w:val="18"/>
                  <w:lang w:val="en-US" w:eastAsia="en-US"/>
                </w:rPr>
                <w:t>8</w:t>
              </w:r>
            </w:ins>
          </w:p>
        </w:tc>
      </w:tr>
      <w:tr w:rsidR="00AD2351" w:rsidRPr="00AD2351" w14:paraId="43481799" w14:textId="77777777" w:rsidTr="00D64D41">
        <w:trPr>
          <w:jc w:val="center"/>
          <w:ins w:id="3959" w:author="Moray Rumney" w:date="2025-09-01T14:17:00Z"/>
        </w:trPr>
        <w:tc>
          <w:tcPr>
            <w:tcW w:w="3210" w:type="dxa"/>
          </w:tcPr>
          <w:p w14:paraId="2648BDA3" w14:textId="77777777" w:rsidR="00AD2351" w:rsidRPr="00AD2351" w:rsidRDefault="00AD2351" w:rsidP="00AD2351">
            <w:pPr>
              <w:keepNext/>
              <w:keepLines/>
              <w:overflowPunct/>
              <w:autoSpaceDE/>
              <w:autoSpaceDN/>
              <w:adjustRightInd/>
              <w:spacing w:after="0"/>
              <w:jc w:val="center"/>
              <w:textAlignment w:val="auto"/>
              <w:rPr>
                <w:ins w:id="3960" w:author="Moray Rumney" w:date="2025-09-01T14:17:00Z" w16du:dateUtc="2025-09-01T13:17:00Z"/>
                <w:rFonts w:ascii="Arial" w:eastAsia="Times New Roman" w:hAnsi="Arial"/>
                <w:sz w:val="18"/>
                <w:shd w:val="clear" w:color="auto" w:fill="FFFFFF"/>
                <w:lang w:eastAsia="en-US"/>
              </w:rPr>
            </w:pPr>
            <w:ins w:id="3961" w:author="Moray Rumney" w:date="2025-09-01T14:17:00Z" w16du:dateUtc="2025-09-01T13:17:00Z">
              <w:r w:rsidRPr="00AD2351">
                <w:rPr>
                  <w:rFonts w:ascii="Arial" w:eastAsia="Times New Roman" w:hAnsi="Arial"/>
                  <w:sz w:val="18"/>
                  <w:shd w:val="clear" w:color="auto" w:fill="FFFFFF"/>
                  <w:lang w:eastAsia="en-US"/>
                </w:rPr>
                <w:t xml:space="preserve">9.2° ≤ θ ≤ </w:t>
              </w:r>
              <w:r w:rsidRPr="00AD2351">
                <w:rPr>
                  <w:rFonts w:ascii="Arial" w:eastAsia="PMingLiU" w:hAnsi="Arial"/>
                  <w:sz w:val="18"/>
                  <w:shd w:val="clear" w:color="auto" w:fill="FFFFFF"/>
                  <w:lang w:eastAsia="zh-TW"/>
                </w:rPr>
                <w:t>48</w:t>
              </w:r>
              <w:r w:rsidRPr="00AD2351">
                <w:rPr>
                  <w:rFonts w:ascii="Arial" w:eastAsia="Times New Roman" w:hAnsi="Arial"/>
                  <w:sz w:val="18"/>
                  <w:shd w:val="clear" w:color="auto" w:fill="FFFFFF"/>
                  <w:lang w:eastAsia="en-US"/>
                </w:rPr>
                <w:t>°</w:t>
              </w:r>
            </w:ins>
          </w:p>
        </w:tc>
        <w:tc>
          <w:tcPr>
            <w:tcW w:w="3209" w:type="dxa"/>
          </w:tcPr>
          <w:p w14:paraId="4F9FDF58" w14:textId="77777777" w:rsidR="00AD2351" w:rsidRPr="00AD2351" w:rsidRDefault="00AD2351" w:rsidP="00AD2351">
            <w:pPr>
              <w:keepNext/>
              <w:keepLines/>
              <w:overflowPunct/>
              <w:autoSpaceDE/>
              <w:autoSpaceDN/>
              <w:adjustRightInd/>
              <w:spacing w:after="0"/>
              <w:jc w:val="center"/>
              <w:textAlignment w:val="auto"/>
              <w:rPr>
                <w:ins w:id="3962" w:author="Moray Rumney" w:date="2025-09-01T14:17:00Z" w16du:dateUtc="2025-09-01T13:17:00Z"/>
                <w:rFonts w:ascii="Arial" w:eastAsia="Times New Roman" w:hAnsi="Arial"/>
                <w:sz w:val="18"/>
                <w:lang w:val="en-US" w:eastAsia="en-US"/>
              </w:rPr>
            </w:pPr>
            <w:ins w:id="3963" w:author="Moray Rumney" w:date="2025-09-01T14:17:00Z" w16du:dateUtc="2025-09-01T13:17:00Z">
              <w:r w:rsidRPr="00AD2351">
                <w:rPr>
                  <w:rFonts w:ascii="Arial" w:eastAsia="Times New Roman" w:hAnsi="Arial"/>
                  <w:sz w:val="18"/>
                  <w:lang w:val="en-US" w:eastAsia="en-US"/>
                </w:rPr>
                <w:t>32 – 25log</w:t>
              </w:r>
              <w:r w:rsidRPr="00AD2351">
                <w:rPr>
                  <w:rFonts w:ascii="Arial" w:eastAsia="Times New Roman" w:hAnsi="Arial"/>
                  <w:sz w:val="18"/>
                  <w:vertAlign w:val="subscript"/>
                  <w:lang w:val="en-US" w:eastAsia="en-US"/>
                </w:rPr>
                <w:t>10</w:t>
              </w:r>
              <w:r w:rsidRPr="00AD2351">
                <w:rPr>
                  <w:rFonts w:ascii="Arial" w:eastAsia="Times New Roman" w:hAnsi="Arial"/>
                  <w:sz w:val="18"/>
                  <w:lang w:val="en-US" w:eastAsia="en-US"/>
                </w:rPr>
                <w:t>(</w:t>
              </w:r>
              <w:r w:rsidRPr="00AD2351">
                <w:rPr>
                  <w:rFonts w:ascii="Arial" w:eastAsia="Times New Roman" w:hAnsi="Arial"/>
                  <w:sz w:val="18"/>
                  <w:shd w:val="clear" w:color="auto" w:fill="FFFFFF"/>
                  <w:lang w:eastAsia="en-US"/>
                </w:rPr>
                <w:t>θ</w:t>
              </w:r>
              <w:r w:rsidRPr="00AD2351">
                <w:rPr>
                  <w:rFonts w:ascii="Arial" w:eastAsia="Times New Roman" w:hAnsi="Arial"/>
                  <w:sz w:val="18"/>
                  <w:lang w:val="en-US" w:eastAsia="en-US"/>
                </w:rPr>
                <w:t>)</w:t>
              </w:r>
            </w:ins>
          </w:p>
        </w:tc>
      </w:tr>
      <w:tr w:rsidR="00AD2351" w:rsidRPr="00AD2351" w14:paraId="0E2150D8" w14:textId="77777777" w:rsidTr="00D64D41">
        <w:trPr>
          <w:jc w:val="center"/>
          <w:ins w:id="3964" w:author="Moray Rumney" w:date="2025-09-01T14:17:00Z"/>
        </w:trPr>
        <w:tc>
          <w:tcPr>
            <w:tcW w:w="3210" w:type="dxa"/>
          </w:tcPr>
          <w:p w14:paraId="3FBE2040" w14:textId="77777777" w:rsidR="00AD2351" w:rsidRPr="00AD2351" w:rsidRDefault="00AD2351" w:rsidP="00AD2351">
            <w:pPr>
              <w:keepNext/>
              <w:keepLines/>
              <w:overflowPunct/>
              <w:autoSpaceDE/>
              <w:autoSpaceDN/>
              <w:adjustRightInd/>
              <w:spacing w:after="0"/>
              <w:jc w:val="center"/>
              <w:textAlignment w:val="auto"/>
              <w:rPr>
                <w:ins w:id="3965" w:author="Moray Rumney" w:date="2025-09-01T14:17:00Z" w16du:dateUtc="2025-09-01T13:17:00Z"/>
                <w:rFonts w:ascii="Arial" w:eastAsia="Times New Roman" w:hAnsi="Arial"/>
                <w:sz w:val="18"/>
                <w:shd w:val="clear" w:color="auto" w:fill="FFFFFF"/>
                <w:lang w:eastAsia="en-US"/>
              </w:rPr>
            </w:pPr>
            <w:ins w:id="3966" w:author="Moray Rumney" w:date="2025-09-01T14:17:00Z" w16du:dateUtc="2025-09-01T13:17:00Z">
              <w:r w:rsidRPr="00AD2351">
                <w:rPr>
                  <w:rFonts w:ascii="Arial" w:eastAsia="PMingLiU" w:hAnsi="Arial"/>
                  <w:sz w:val="18"/>
                  <w:shd w:val="clear" w:color="auto" w:fill="FFFFFF"/>
                  <w:lang w:eastAsia="zh-TW"/>
                </w:rPr>
                <w:t>48</w:t>
              </w:r>
              <w:r w:rsidRPr="00AD2351">
                <w:rPr>
                  <w:rFonts w:ascii="Arial" w:eastAsia="Times New Roman" w:hAnsi="Arial"/>
                  <w:sz w:val="18"/>
                  <w:shd w:val="clear" w:color="auto" w:fill="FFFFFF"/>
                  <w:lang w:eastAsia="en-US"/>
                </w:rPr>
                <w:t>° &lt; θ ≤ 180°</w:t>
              </w:r>
            </w:ins>
          </w:p>
        </w:tc>
        <w:tc>
          <w:tcPr>
            <w:tcW w:w="3209" w:type="dxa"/>
          </w:tcPr>
          <w:p w14:paraId="7BE7FEA7" w14:textId="77777777" w:rsidR="00AD2351" w:rsidRPr="00AD2351" w:rsidRDefault="00AD2351" w:rsidP="00AD2351">
            <w:pPr>
              <w:keepNext/>
              <w:keepLines/>
              <w:overflowPunct/>
              <w:autoSpaceDE/>
              <w:autoSpaceDN/>
              <w:adjustRightInd/>
              <w:spacing w:after="0"/>
              <w:jc w:val="center"/>
              <w:textAlignment w:val="auto"/>
              <w:rPr>
                <w:ins w:id="3967" w:author="Moray Rumney" w:date="2025-09-01T14:17:00Z" w16du:dateUtc="2025-09-01T13:17:00Z"/>
                <w:rFonts w:ascii="Arial" w:eastAsia="Times New Roman" w:hAnsi="Arial"/>
                <w:sz w:val="18"/>
                <w:lang w:val="en-US" w:eastAsia="en-US"/>
              </w:rPr>
            </w:pPr>
            <w:ins w:id="3968" w:author="Moray Rumney" w:date="2025-09-01T14:17:00Z" w16du:dateUtc="2025-09-01T13:17:00Z">
              <w:r w:rsidRPr="00AD2351">
                <w:rPr>
                  <w:rFonts w:ascii="Arial" w:eastAsia="PMingLiU" w:hAnsi="Arial"/>
                  <w:sz w:val="18"/>
                  <w:lang w:val="en-US" w:eastAsia="zh-TW"/>
                </w:rPr>
                <w:t>-1</w:t>
              </w:r>
              <w:r w:rsidRPr="00AD2351">
                <w:rPr>
                  <w:rFonts w:ascii="Arial" w:eastAsia="Times New Roman" w:hAnsi="Arial"/>
                  <w:sz w:val="18"/>
                  <w:lang w:val="en-US" w:eastAsia="en-US"/>
                </w:rPr>
                <w:t>0</w:t>
              </w:r>
            </w:ins>
          </w:p>
        </w:tc>
      </w:tr>
    </w:tbl>
    <w:p w14:paraId="2F2731D5" w14:textId="77777777" w:rsidR="00AD2351" w:rsidRPr="00AD2351" w:rsidRDefault="00AD2351" w:rsidP="00AD2351">
      <w:pPr>
        <w:overflowPunct/>
        <w:autoSpaceDE/>
        <w:autoSpaceDN/>
        <w:adjustRightInd/>
        <w:textAlignment w:val="auto"/>
        <w:rPr>
          <w:ins w:id="3969" w:author="Moray Rumney" w:date="2025-09-01T14:17:00Z" w16du:dateUtc="2025-09-01T13:17:00Z"/>
          <w:rFonts w:eastAsia="Times New Roman"/>
          <w:lang w:eastAsia="en-US"/>
        </w:rPr>
      </w:pPr>
    </w:p>
    <w:p w14:paraId="0DAF772C" w14:textId="77777777" w:rsidR="00AD2351" w:rsidRPr="00AD2351" w:rsidRDefault="00AD2351" w:rsidP="00AD2351">
      <w:pPr>
        <w:overflowPunct/>
        <w:autoSpaceDE/>
        <w:autoSpaceDN/>
        <w:adjustRightInd/>
        <w:textAlignment w:val="auto"/>
        <w:rPr>
          <w:ins w:id="3970" w:author="Moray Rumney" w:date="2025-09-01T14:17:00Z" w16du:dateUtc="2025-09-01T13:17:00Z"/>
          <w:rFonts w:eastAsia="Times New Roman"/>
          <w:lang w:eastAsia="en-US"/>
        </w:rPr>
      </w:pPr>
      <w:ins w:id="3971" w:author="Moray Rumney" w:date="2025-09-01T14:17:00Z" w16du:dateUtc="2025-09-01T13:17:00Z">
        <w:r w:rsidRPr="00AD2351">
          <w:rPr>
            <w:rFonts w:eastAsia="Times New Roman" w:cs="v5.0.0"/>
            <w:lang w:eastAsia="en-US"/>
          </w:rPr>
          <w:lastRenderedPageBreak/>
          <w:t>The co-polarization gain in the plane perpendicular to the GSO arc shall not exceed the levels specified in Table 9.6.2.</w:t>
        </w:r>
        <w:r w:rsidRPr="00AD2351">
          <w:rPr>
            <w:rFonts w:eastAsia="PMingLiU" w:cs="v5.0.0"/>
            <w:lang w:eastAsia="zh-TW"/>
          </w:rPr>
          <w:t>3</w:t>
        </w:r>
        <w:r w:rsidRPr="00AD2351">
          <w:rPr>
            <w:rFonts w:eastAsia="Times New Roman" w:cs="v5.0.0"/>
            <w:lang w:eastAsia="en-US"/>
          </w:rPr>
          <w:t>-2. This envelope may be exceeded by up to 6 dB in 10% of the range of θ angles from ±3–180°, and by up to 6 dB in the region of main reflector spillover energy.</w:t>
        </w:r>
      </w:ins>
    </w:p>
    <w:p w14:paraId="1F7B8EB4" w14:textId="77777777" w:rsidR="00AD2351" w:rsidRPr="00AD2351" w:rsidRDefault="00AD2351" w:rsidP="00AD2351">
      <w:pPr>
        <w:keepNext/>
        <w:keepLines/>
        <w:overflowPunct/>
        <w:autoSpaceDE/>
        <w:autoSpaceDN/>
        <w:adjustRightInd/>
        <w:spacing w:before="60"/>
        <w:jc w:val="center"/>
        <w:textAlignment w:val="auto"/>
        <w:rPr>
          <w:ins w:id="3972" w:author="Moray Rumney" w:date="2025-09-01T14:17:00Z" w16du:dateUtc="2025-09-01T13:17:00Z"/>
          <w:rFonts w:ascii="Arial" w:eastAsia="Times New Roman" w:hAnsi="Arial"/>
          <w:b/>
          <w:lang w:val="en-US" w:eastAsia="en-US"/>
        </w:rPr>
      </w:pPr>
      <w:ins w:id="3973" w:author="Moray Rumney" w:date="2025-09-01T14:17:00Z" w16du:dateUtc="2025-09-01T13:17:00Z">
        <w:r w:rsidRPr="00AD2351">
          <w:rPr>
            <w:rFonts w:ascii="Arial" w:eastAsia="Times New Roman" w:hAnsi="Arial"/>
            <w:b/>
            <w:lang w:eastAsia="en-US"/>
          </w:rPr>
          <w:t>Table 9.6.2.</w:t>
        </w:r>
        <w:r w:rsidRPr="00AD2351">
          <w:rPr>
            <w:rFonts w:ascii="Arial" w:eastAsia="PMingLiU" w:hAnsi="Arial"/>
            <w:b/>
            <w:lang w:eastAsia="zh-TW"/>
          </w:rPr>
          <w:t>3</w:t>
        </w:r>
        <w:r w:rsidRPr="00AD2351">
          <w:rPr>
            <w:rFonts w:ascii="Arial" w:eastAsia="Times New Roman" w:hAnsi="Arial"/>
            <w:b/>
            <w:lang w:eastAsia="en-US"/>
          </w:rPr>
          <w:t>-2: Co-polarization gain limit in the plane perpendicular to the GSO arc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AD2351" w:rsidRPr="00AD2351" w14:paraId="3AAF8236" w14:textId="77777777" w:rsidTr="00D64D41">
        <w:trPr>
          <w:jc w:val="center"/>
          <w:ins w:id="3974" w:author="Moray Rumney" w:date="2025-09-01T14:17:00Z"/>
        </w:trPr>
        <w:tc>
          <w:tcPr>
            <w:tcW w:w="3210" w:type="dxa"/>
          </w:tcPr>
          <w:p w14:paraId="621E6050" w14:textId="77777777" w:rsidR="00AD2351" w:rsidRPr="00AD2351" w:rsidRDefault="00AD2351" w:rsidP="00AD2351">
            <w:pPr>
              <w:keepNext/>
              <w:keepLines/>
              <w:overflowPunct/>
              <w:autoSpaceDE/>
              <w:autoSpaceDN/>
              <w:adjustRightInd/>
              <w:spacing w:after="0"/>
              <w:jc w:val="center"/>
              <w:textAlignment w:val="auto"/>
              <w:rPr>
                <w:ins w:id="3975" w:author="Moray Rumney" w:date="2025-09-01T14:17:00Z" w16du:dateUtc="2025-09-01T13:17:00Z"/>
                <w:rFonts w:ascii="Arial" w:eastAsia="Times New Roman" w:hAnsi="Arial"/>
                <w:b/>
                <w:sz w:val="18"/>
                <w:shd w:val="clear" w:color="auto" w:fill="FFFFFF"/>
                <w:lang w:eastAsia="en-US"/>
              </w:rPr>
            </w:pPr>
            <w:ins w:id="3976" w:author="Moray Rumney" w:date="2025-09-01T14:17:00Z" w16du:dateUtc="2025-09-01T13:17:00Z">
              <w:r w:rsidRPr="00AD2351">
                <w:rPr>
                  <w:rFonts w:ascii="Arial" w:eastAsia="Times New Roman" w:hAnsi="Arial"/>
                  <w:b/>
                  <w:sz w:val="18"/>
                  <w:shd w:val="clear" w:color="auto" w:fill="FFFFFF"/>
                  <w:lang w:eastAsia="en-US"/>
                </w:rPr>
                <w:t>θ value</w:t>
              </w:r>
            </w:ins>
          </w:p>
        </w:tc>
        <w:tc>
          <w:tcPr>
            <w:tcW w:w="3209" w:type="dxa"/>
          </w:tcPr>
          <w:p w14:paraId="4261BD7F" w14:textId="77777777" w:rsidR="00AD2351" w:rsidRPr="00AD2351" w:rsidRDefault="00AD2351" w:rsidP="00AD2351">
            <w:pPr>
              <w:keepNext/>
              <w:keepLines/>
              <w:overflowPunct/>
              <w:autoSpaceDE/>
              <w:autoSpaceDN/>
              <w:adjustRightInd/>
              <w:spacing w:after="0"/>
              <w:jc w:val="center"/>
              <w:textAlignment w:val="auto"/>
              <w:rPr>
                <w:ins w:id="3977" w:author="Moray Rumney" w:date="2025-09-01T14:17:00Z" w16du:dateUtc="2025-09-01T13:17:00Z"/>
                <w:rFonts w:ascii="Arial" w:eastAsia="Times New Roman" w:hAnsi="Arial"/>
                <w:b/>
                <w:sz w:val="18"/>
                <w:lang w:val="en-US" w:eastAsia="en-US"/>
              </w:rPr>
            </w:pPr>
            <w:ins w:id="3978" w:author="Moray Rumney" w:date="2025-09-01T14:17:00Z" w16du:dateUtc="2025-09-01T13:17:00Z">
              <w:r w:rsidRPr="00AD2351">
                <w:rPr>
                  <w:rFonts w:ascii="Arial" w:eastAsia="Times New Roman" w:hAnsi="Arial"/>
                  <w:b/>
                  <w:sz w:val="18"/>
                  <w:lang w:val="en-US" w:eastAsia="en-US"/>
                </w:rPr>
                <w:t>Co-polarization gain (dBi)</w:t>
              </w:r>
            </w:ins>
          </w:p>
        </w:tc>
      </w:tr>
      <w:tr w:rsidR="00AD2351" w:rsidRPr="00AD2351" w14:paraId="625B9AC2" w14:textId="77777777" w:rsidTr="00D64D41">
        <w:trPr>
          <w:jc w:val="center"/>
          <w:ins w:id="3979" w:author="Moray Rumney" w:date="2025-09-01T14:17:00Z"/>
        </w:trPr>
        <w:tc>
          <w:tcPr>
            <w:tcW w:w="3210" w:type="dxa"/>
          </w:tcPr>
          <w:p w14:paraId="7A23199F" w14:textId="77777777" w:rsidR="00AD2351" w:rsidRPr="00AD2351" w:rsidRDefault="00AD2351" w:rsidP="00AD2351">
            <w:pPr>
              <w:keepNext/>
              <w:keepLines/>
              <w:overflowPunct/>
              <w:autoSpaceDE/>
              <w:autoSpaceDN/>
              <w:adjustRightInd/>
              <w:spacing w:after="0"/>
              <w:jc w:val="center"/>
              <w:textAlignment w:val="auto"/>
              <w:rPr>
                <w:ins w:id="3980" w:author="Moray Rumney" w:date="2025-09-01T14:17:00Z" w16du:dateUtc="2025-09-01T13:17:00Z"/>
                <w:rFonts w:ascii="Arial" w:eastAsia="Times New Roman" w:hAnsi="Arial"/>
                <w:sz w:val="18"/>
                <w:shd w:val="clear" w:color="auto" w:fill="FFFFFF"/>
                <w:lang w:eastAsia="en-US"/>
              </w:rPr>
            </w:pPr>
            <w:ins w:id="3981" w:author="Moray Rumney" w:date="2025-09-01T14:17:00Z" w16du:dateUtc="2025-09-01T13:17:00Z">
              <w:r w:rsidRPr="00AD2351">
                <w:rPr>
                  <w:rFonts w:ascii="Arial" w:eastAsia="Times New Roman" w:hAnsi="Arial"/>
                  <w:sz w:val="18"/>
                  <w:shd w:val="clear" w:color="auto" w:fill="FFFFFF"/>
                  <w:lang w:eastAsia="en-US"/>
                </w:rPr>
                <w:t xml:space="preserve">3° ≤ θ ≤ </w:t>
              </w:r>
              <w:r w:rsidRPr="00AD2351">
                <w:rPr>
                  <w:rFonts w:ascii="Arial" w:eastAsia="PMingLiU" w:hAnsi="Arial"/>
                  <w:sz w:val="18"/>
                  <w:shd w:val="clear" w:color="auto" w:fill="FFFFFF"/>
                  <w:lang w:eastAsia="zh-TW"/>
                </w:rPr>
                <w:t>48</w:t>
              </w:r>
              <w:r w:rsidRPr="00AD2351">
                <w:rPr>
                  <w:rFonts w:ascii="Arial" w:eastAsia="Times New Roman" w:hAnsi="Arial"/>
                  <w:sz w:val="18"/>
                  <w:shd w:val="clear" w:color="auto" w:fill="FFFFFF"/>
                  <w:lang w:eastAsia="en-US"/>
                </w:rPr>
                <w:t>°</w:t>
              </w:r>
            </w:ins>
          </w:p>
        </w:tc>
        <w:tc>
          <w:tcPr>
            <w:tcW w:w="3209" w:type="dxa"/>
          </w:tcPr>
          <w:p w14:paraId="2F9AD7F5" w14:textId="77777777" w:rsidR="00AD2351" w:rsidRPr="00AD2351" w:rsidRDefault="00AD2351" w:rsidP="00AD2351">
            <w:pPr>
              <w:keepNext/>
              <w:keepLines/>
              <w:overflowPunct/>
              <w:autoSpaceDE/>
              <w:autoSpaceDN/>
              <w:adjustRightInd/>
              <w:spacing w:after="0"/>
              <w:jc w:val="center"/>
              <w:textAlignment w:val="auto"/>
              <w:rPr>
                <w:ins w:id="3982" w:author="Moray Rumney" w:date="2025-09-01T14:17:00Z" w16du:dateUtc="2025-09-01T13:17:00Z"/>
                <w:rFonts w:ascii="Arial" w:eastAsia="Times New Roman" w:hAnsi="Arial"/>
                <w:sz w:val="18"/>
                <w:lang w:val="en-US" w:eastAsia="en-US"/>
              </w:rPr>
            </w:pPr>
            <w:ins w:id="3983" w:author="Moray Rumney" w:date="2025-09-01T14:17:00Z" w16du:dateUtc="2025-09-01T13:17:00Z">
              <w:r w:rsidRPr="00AD2351">
                <w:rPr>
                  <w:rFonts w:ascii="Arial" w:eastAsia="Times New Roman" w:hAnsi="Arial"/>
                  <w:sz w:val="18"/>
                  <w:lang w:val="en-US" w:eastAsia="en-US"/>
                </w:rPr>
                <w:t>32 – 25log</w:t>
              </w:r>
              <w:r w:rsidRPr="00AD2351">
                <w:rPr>
                  <w:rFonts w:ascii="Arial" w:eastAsia="Times New Roman" w:hAnsi="Arial"/>
                  <w:sz w:val="18"/>
                  <w:vertAlign w:val="subscript"/>
                  <w:lang w:val="en-US" w:eastAsia="en-US"/>
                </w:rPr>
                <w:t>10</w:t>
              </w:r>
              <w:r w:rsidRPr="00AD2351">
                <w:rPr>
                  <w:rFonts w:ascii="Arial" w:eastAsia="Times New Roman" w:hAnsi="Arial"/>
                  <w:sz w:val="18"/>
                  <w:lang w:val="en-US" w:eastAsia="en-US"/>
                </w:rPr>
                <w:t>(</w:t>
              </w:r>
              <w:r w:rsidRPr="00AD2351">
                <w:rPr>
                  <w:rFonts w:ascii="Arial" w:eastAsia="Times New Roman" w:hAnsi="Arial"/>
                  <w:sz w:val="18"/>
                  <w:shd w:val="clear" w:color="auto" w:fill="FFFFFF"/>
                  <w:lang w:eastAsia="en-US"/>
                </w:rPr>
                <w:t>θ</w:t>
              </w:r>
              <w:r w:rsidRPr="00AD2351">
                <w:rPr>
                  <w:rFonts w:ascii="Arial" w:eastAsia="Times New Roman" w:hAnsi="Arial"/>
                  <w:sz w:val="18"/>
                  <w:lang w:val="en-US" w:eastAsia="en-US"/>
                </w:rPr>
                <w:t>)</w:t>
              </w:r>
            </w:ins>
          </w:p>
        </w:tc>
      </w:tr>
      <w:tr w:rsidR="00AD2351" w:rsidRPr="00AD2351" w14:paraId="3348E8AA" w14:textId="77777777" w:rsidTr="00D64D41">
        <w:trPr>
          <w:jc w:val="center"/>
          <w:ins w:id="3984" w:author="Moray Rumney" w:date="2025-09-01T14:17:00Z"/>
        </w:trPr>
        <w:tc>
          <w:tcPr>
            <w:tcW w:w="3210" w:type="dxa"/>
          </w:tcPr>
          <w:p w14:paraId="6F4CECA0" w14:textId="77777777" w:rsidR="00AD2351" w:rsidRPr="00AD2351" w:rsidRDefault="00AD2351" w:rsidP="00AD2351">
            <w:pPr>
              <w:keepNext/>
              <w:keepLines/>
              <w:overflowPunct/>
              <w:autoSpaceDE/>
              <w:autoSpaceDN/>
              <w:adjustRightInd/>
              <w:spacing w:after="0"/>
              <w:jc w:val="center"/>
              <w:textAlignment w:val="auto"/>
              <w:rPr>
                <w:ins w:id="3985" w:author="Moray Rumney" w:date="2025-09-01T14:17:00Z" w16du:dateUtc="2025-09-01T13:17:00Z"/>
                <w:rFonts w:ascii="Arial" w:eastAsia="Times New Roman" w:hAnsi="Arial"/>
                <w:sz w:val="18"/>
                <w:shd w:val="clear" w:color="auto" w:fill="FFFFFF"/>
                <w:lang w:eastAsia="en-US"/>
              </w:rPr>
            </w:pPr>
            <w:ins w:id="3986" w:author="Moray Rumney" w:date="2025-09-01T14:17:00Z" w16du:dateUtc="2025-09-01T13:17:00Z">
              <w:r w:rsidRPr="00AD2351">
                <w:rPr>
                  <w:rFonts w:ascii="Arial" w:eastAsia="PMingLiU" w:hAnsi="Arial"/>
                  <w:sz w:val="18"/>
                  <w:shd w:val="clear" w:color="auto" w:fill="FFFFFF"/>
                  <w:lang w:eastAsia="zh-TW"/>
                </w:rPr>
                <w:t>48</w:t>
              </w:r>
              <w:r w:rsidRPr="00AD2351">
                <w:rPr>
                  <w:rFonts w:ascii="Arial" w:eastAsia="Times New Roman" w:hAnsi="Arial"/>
                  <w:sz w:val="18"/>
                  <w:shd w:val="clear" w:color="auto" w:fill="FFFFFF"/>
                  <w:lang w:eastAsia="en-US"/>
                </w:rPr>
                <w:t>° &lt; θ ≤ 180°</w:t>
              </w:r>
            </w:ins>
          </w:p>
        </w:tc>
        <w:tc>
          <w:tcPr>
            <w:tcW w:w="3209" w:type="dxa"/>
          </w:tcPr>
          <w:p w14:paraId="751EA265" w14:textId="77777777" w:rsidR="00AD2351" w:rsidRPr="00AD2351" w:rsidRDefault="00AD2351" w:rsidP="00AD2351">
            <w:pPr>
              <w:keepNext/>
              <w:keepLines/>
              <w:overflowPunct/>
              <w:autoSpaceDE/>
              <w:autoSpaceDN/>
              <w:adjustRightInd/>
              <w:spacing w:after="0"/>
              <w:jc w:val="center"/>
              <w:textAlignment w:val="auto"/>
              <w:rPr>
                <w:ins w:id="3987" w:author="Moray Rumney" w:date="2025-09-01T14:17:00Z" w16du:dateUtc="2025-09-01T13:17:00Z"/>
                <w:rFonts w:ascii="Arial" w:eastAsia="Times New Roman" w:hAnsi="Arial"/>
                <w:sz w:val="18"/>
                <w:lang w:val="en-US" w:eastAsia="en-US"/>
              </w:rPr>
            </w:pPr>
            <w:ins w:id="3988" w:author="Moray Rumney" w:date="2025-09-01T14:17:00Z" w16du:dateUtc="2025-09-01T13:17:00Z">
              <w:r w:rsidRPr="00AD2351">
                <w:rPr>
                  <w:rFonts w:ascii="Arial" w:eastAsia="PMingLiU" w:hAnsi="Arial"/>
                  <w:sz w:val="18"/>
                  <w:lang w:val="en-US" w:eastAsia="zh-TW"/>
                </w:rPr>
                <w:t>-1</w:t>
              </w:r>
              <w:r w:rsidRPr="00AD2351">
                <w:rPr>
                  <w:rFonts w:ascii="Arial" w:eastAsia="Times New Roman" w:hAnsi="Arial"/>
                  <w:sz w:val="18"/>
                  <w:lang w:val="en-US" w:eastAsia="en-US"/>
                </w:rPr>
                <w:t>0</w:t>
              </w:r>
            </w:ins>
          </w:p>
        </w:tc>
      </w:tr>
    </w:tbl>
    <w:p w14:paraId="0F1291DC" w14:textId="77777777" w:rsidR="00AD2351" w:rsidRPr="00AD2351" w:rsidRDefault="00AD2351" w:rsidP="00AD2351">
      <w:pPr>
        <w:overflowPunct/>
        <w:autoSpaceDE/>
        <w:autoSpaceDN/>
        <w:adjustRightInd/>
        <w:textAlignment w:val="auto"/>
        <w:rPr>
          <w:ins w:id="3989" w:author="Moray Rumney" w:date="2025-09-01T14:17:00Z" w16du:dateUtc="2025-09-01T13:17:00Z"/>
          <w:rFonts w:eastAsia="PMingLiU"/>
          <w:lang w:eastAsia="zh-TW"/>
        </w:rPr>
      </w:pPr>
    </w:p>
    <w:p w14:paraId="56725F11" w14:textId="77777777" w:rsidR="00AD2351" w:rsidRPr="00AD2351" w:rsidRDefault="00AD2351" w:rsidP="00AD2351">
      <w:pPr>
        <w:overflowPunct/>
        <w:autoSpaceDE/>
        <w:autoSpaceDN/>
        <w:adjustRightInd/>
        <w:textAlignment w:val="auto"/>
        <w:rPr>
          <w:ins w:id="3990" w:author="Moray Rumney" w:date="2025-09-01T14:17:00Z" w16du:dateUtc="2025-09-01T13:17:00Z"/>
          <w:rFonts w:eastAsia="Times New Roman"/>
          <w:lang w:eastAsia="en-US"/>
        </w:rPr>
      </w:pPr>
      <w:ins w:id="3991" w:author="Moray Rumney" w:date="2025-09-01T14:17:00Z" w16du:dateUtc="2025-09-01T13:17:00Z">
        <w:r w:rsidRPr="00AD2351">
          <w:rPr>
            <w:rFonts w:eastAsia="Times New Roman" w:cs="v5.0.0"/>
            <w:lang w:eastAsia="en-US"/>
          </w:rPr>
          <w:t>The off-axis cross-polarization gain in the plane tangent to the GSO arc shall not exceed the levels specified in Table 9.6.2.</w:t>
        </w:r>
        <w:r w:rsidRPr="00AD2351">
          <w:rPr>
            <w:rFonts w:eastAsia="PMingLiU" w:cs="v5.0.0" w:hint="eastAsia"/>
            <w:lang w:eastAsia="zh-TW"/>
          </w:rPr>
          <w:t>3</w:t>
        </w:r>
        <w:r w:rsidRPr="00AD2351">
          <w:rPr>
            <w:rFonts w:eastAsia="Times New Roman" w:cs="v5.0.0"/>
            <w:lang w:eastAsia="en-US"/>
          </w:rPr>
          <w:t>-3.</w:t>
        </w:r>
      </w:ins>
    </w:p>
    <w:p w14:paraId="7CB5E737" w14:textId="77777777" w:rsidR="00AD2351" w:rsidRPr="00AD2351" w:rsidRDefault="00AD2351" w:rsidP="00AD2351">
      <w:pPr>
        <w:keepNext/>
        <w:keepLines/>
        <w:overflowPunct/>
        <w:autoSpaceDE/>
        <w:autoSpaceDN/>
        <w:adjustRightInd/>
        <w:spacing w:before="60"/>
        <w:jc w:val="center"/>
        <w:textAlignment w:val="auto"/>
        <w:rPr>
          <w:ins w:id="3992" w:author="Moray Rumney" w:date="2025-09-01T14:17:00Z" w16du:dateUtc="2025-09-01T13:17:00Z"/>
          <w:rFonts w:ascii="Arial" w:eastAsia="PMingLiU" w:hAnsi="Arial"/>
          <w:b/>
          <w:lang w:val="en-US" w:eastAsia="zh-TW"/>
        </w:rPr>
      </w:pPr>
      <w:ins w:id="3993" w:author="Moray Rumney" w:date="2025-09-01T14:17:00Z" w16du:dateUtc="2025-09-01T13:17:00Z">
        <w:r w:rsidRPr="00AD2351">
          <w:rPr>
            <w:rFonts w:ascii="Arial" w:eastAsia="Times New Roman" w:hAnsi="Arial"/>
            <w:b/>
            <w:lang w:eastAsia="en-US"/>
          </w:rPr>
          <w:t>Table 9.6.2.</w:t>
        </w:r>
        <w:r w:rsidRPr="00AD2351">
          <w:rPr>
            <w:rFonts w:ascii="Arial" w:eastAsia="PMingLiU" w:hAnsi="Arial" w:hint="eastAsia"/>
            <w:b/>
            <w:lang w:eastAsia="zh-TW"/>
          </w:rPr>
          <w:t>3</w:t>
        </w:r>
        <w:r w:rsidRPr="00AD2351">
          <w:rPr>
            <w:rFonts w:ascii="Arial" w:eastAsia="Times New Roman" w:hAnsi="Arial"/>
            <w:b/>
            <w:lang w:eastAsia="en-US"/>
          </w:rPr>
          <w:t>-3: Cross-polarization gain limit</w:t>
        </w:r>
        <w:r w:rsidRPr="00AD2351">
          <w:rPr>
            <w:rFonts w:ascii="Arial" w:eastAsia="PMingLiU" w:hAnsi="Arial" w:hint="eastAsia"/>
            <w:b/>
            <w:lang w:eastAsia="zh-TW"/>
          </w:rPr>
          <w:t xml:space="preserve"> </w:t>
        </w:r>
        <w:r w:rsidRPr="00AD2351">
          <w:rPr>
            <w:rFonts w:ascii="Arial" w:eastAsia="Times New Roman" w:hAnsi="Arial"/>
            <w:b/>
            <w:lang w:eastAsia="en-US"/>
          </w:rPr>
          <w:t>in the plane tangent to the GSO arc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AD2351" w:rsidRPr="00AD2351" w14:paraId="52F0238D" w14:textId="77777777" w:rsidTr="00D64D41">
        <w:trPr>
          <w:jc w:val="center"/>
          <w:ins w:id="3994" w:author="Moray Rumney" w:date="2025-09-01T14:17:00Z"/>
        </w:trPr>
        <w:tc>
          <w:tcPr>
            <w:tcW w:w="3210" w:type="dxa"/>
          </w:tcPr>
          <w:p w14:paraId="6974133A" w14:textId="77777777" w:rsidR="00AD2351" w:rsidRPr="00AD2351" w:rsidRDefault="00AD2351" w:rsidP="00AD2351">
            <w:pPr>
              <w:keepNext/>
              <w:keepLines/>
              <w:overflowPunct/>
              <w:autoSpaceDE/>
              <w:autoSpaceDN/>
              <w:adjustRightInd/>
              <w:spacing w:after="0"/>
              <w:jc w:val="center"/>
              <w:textAlignment w:val="auto"/>
              <w:rPr>
                <w:ins w:id="3995" w:author="Moray Rumney" w:date="2025-09-01T14:17:00Z" w16du:dateUtc="2025-09-01T13:17:00Z"/>
                <w:rFonts w:ascii="Arial" w:eastAsia="Times New Roman" w:hAnsi="Arial"/>
                <w:b/>
                <w:sz w:val="18"/>
                <w:shd w:val="clear" w:color="auto" w:fill="FFFFFF"/>
                <w:lang w:eastAsia="en-US"/>
              </w:rPr>
            </w:pPr>
            <w:ins w:id="3996" w:author="Moray Rumney" w:date="2025-09-01T14:17:00Z" w16du:dateUtc="2025-09-01T13:17:00Z">
              <w:r w:rsidRPr="00AD2351">
                <w:rPr>
                  <w:rFonts w:ascii="Arial" w:eastAsia="Times New Roman" w:hAnsi="Arial"/>
                  <w:b/>
                  <w:sz w:val="18"/>
                  <w:shd w:val="clear" w:color="auto" w:fill="FFFFFF"/>
                  <w:lang w:eastAsia="en-US"/>
                </w:rPr>
                <w:t>θ value</w:t>
              </w:r>
            </w:ins>
          </w:p>
        </w:tc>
        <w:tc>
          <w:tcPr>
            <w:tcW w:w="3209" w:type="dxa"/>
          </w:tcPr>
          <w:p w14:paraId="251287CA" w14:textId="77777777" w:rsidR="00AD2351" w:rsidRPr="00AD2351" w:rsidRDefault="00AD2351" w:rsidP="00AD2351">
            <w:pPr>
              <w:keepNext/>
              <w:keepLines/>
              <w:overflowPunct/>
              <w:autoSpaceDE/>
              <w:autoSpaceDN/>
              <w:adjustRightInd/>
              <w:spacing w:after="0"/>
              <w:jc w:val="center"/>
              <w:textAlignment w:val="auto"/>
              <w:rPr>
                <w:ins w:id="3997" w:author="Moray Rumney" w:date="2025-09-01T14:17:00Z" w16du:dateUtc="2025-09-01T13:17:00Z"/>
                <w:rFonts w:ascii="Arial" w:eastAsia="Times New Roman" w:hAnsi="Arial"/>
                <w:b/>
                <w:sz w:val="18"/>
                <w:lang w:val="en-US" w:eastAsia="en-US"/>
              </w:rPr>
            </w:pPr>
            <w:ins w:id="3998" w:author="Moray Rumney" w:date="2025-09-01T14:17:00Z" w16du:dateUtc="2025-09-01T13:17:00Z">
              <w:r w:rsidRPr="00AD2351">
                <w:rPr>
                  <w:rFonts w:ascii="Arial" w:eastAsia="Times New Roman" w:hAnsi="Arial" w:hint="eastAsia"/>
                  <w:b/>
                  <w:sz w:val="18"/>
                  <w:lang w:val="en-US" w:eastAsia="zh-TW"/>
                </w:rPr>
                <w:t>Cross</w:t>
              </w:r>
              <w:r w:rsidRPr="00AD2351">
                <w:rPr>
                  <w:rFonts w:ascii="Arial" w:eastAsia="Times New Roman" w:hAnsi="Arial"/>
                  <w:b/>
                  <w:sz w:val="18"/>
                  <w:lang w:val="en-US" w:eastAsia="en-US"/>
                </w:rPr>
                <w:t>-polarization gain (dBi)</w:t>
              </w:r>
            </w:ins>
          </w:p>
        </w:tc>
      </w:tr>
      <w:tr w:rsidR="00AD2351" w:rsidRPr="00AD2351" w14:paraId="694DB4AA" w14:textId="77777777" w:rsidTr="00D64D41">
        <w:trPr>
          <w:jc w:val="center"/>
          <w:ins w:id="3999" w:author="Moray Rumney" w:date="2025-09-01T14:17:00Z"/>
        </w:trPr>
        <w:tc>
          <w:tcPr>
            <w:tcW w:w="3210" w:type="dxa"/>
          </w:tcPr>
          <w:p w14:paraId="6190C9E3" w14:textId="77777777" w:rsidR="00AD2351" w:rsidRPr="00AD2351" w:rsidRDefault="00AD2351" w:rsidP="00AD2351">
            <w:pPr>
              <w:keepNext/>
              <w:keepLines/>
              <w:overflowPunct/>
              <w:autoSpaceDE/>
              <w:autoSpaceDN/>
              <w:adjustRightInd/>
              <w:spacing w:after="0"/>
              <w:jc w:val="center"/>
              <w:textAlignment w:val="auto"/>
              <w:rPr>
                <w:ins w:id="4000" w:author="Moray Rumney" w:date="2025-09-01T14:17:00Z" w16du:dateUtc="2025-09-01T13:17:00Z"/>
                <w:rFonts w:ascii="Arial" w:eastAsia="Times New Roman" w:hAnsi="Arial"/>
                <w:sz w:val="18"/>
                <w:shd w:val="clear" w:color="auto" w:fill="FFFFFF"/>
                <w:lang w:eastAsia="en-US"/>
              </w:rPr>
            </w:pPr>
            <w:ins w:id="4001" w:author="Moray Rumney" w:date="2025-09-01T14:17:00Z" w16du:dateUtc="2025-09-01T13:17:00Z">
              <w:r w:rsidRPr="00AD2351">
                <w:rPr>
                  <w:rFonts w:ascii="Arial" w:eastAsia="PMingLiU" w:hAnsi="Arial" w:hint="eastAsia"/>
                  <w:sz w:val="18"/>
                  <w:shd w:val="clear" w:color="auto" w:fill="FFFFFF"/>
                  <w:lang w:eastAsia="zh-TW"/>
                </w:rPr>
                <w:t>1.8</w:t>
              </w:r>
              <w:r w:rsidRPr="00AD2351">
                <w:rPr>
                  <w:rFonts w:ascii="Arial" w:eastAsia="Times New Roman" w:hAnsi="Arial"/>
                  <w:sz w:val="18"/>
                  <w:shd w:val="clear" w:color="auto" w:fill="FFFFFF"/>
                  <w:lang w:eastAsia="en-US"/>
                </w:rPr>
                <w:t>° ≤ θ ≤ 7°</w:t>
              </w:r>
            </w:ins>
          </w:p>
        </w:tc>
        <w:tc>
          <w:tcPr>
            <w:tcW w:w="3209" w:type="dxa"/>
          </w:tcPr>
          <w:p w14:paraId="0A9DF85D" w14:textId="77777777" w:rsidR="00AD2351" w:rsidRPr="00AD2351" w:rsidRDefault="00AD2351" w:rsidP="00AD2351">
            <w:pPr>
              <w:keepNext/>
              <w:keepLines/>
              <w:overflowPunct/>
              <w:autoSpaceDE/>
              <w:autoSpaceDN/>
              <w:adjustRightInd/>
              <w:spacing w:after="0"/>
              <w:jc w:val="center"/>
              <w:textAlignment w:val="auto"/>
              <w:rPr>
                <w:ins w:id="4002" w:author="Moray Rumney" w:date="2025-09-01T14:17:00Z" w16du:dateUtc="2025-09-01T13:17:00Z"/>
                <w:rFonts w:ascii="Arial" w:eastAsia="Times New Roman" w:hAnsi="Arial"/>
                <w:sz w:val="18"/>
                <w:lang w:val="en-US" w:eastAsia="en-US"/>
              </w:rPr>
            </w:pPr>
            <w:ins w:id="4003" w:author="Moray Rumney" w:date="2025-09-01T14:17:00Z" w16du:dateUtc="2025-09-01T13:17:00Z">
              <w:r w:rsidRPr="00AD2351">
                <w:rPr>
                  <w:rFonts w:ascii="Arial" w:eastAsia="Times New Roman" w:hAnsi="Arial"/>
                  <w:sz w:val="18"/>
                  <w:lang w:val="en-US" w:eastAsia="en-US"/>
                </w:rPr>
                <w:t>19 – 25log</w:t>
              </w:r>
              <w:r w:rsidRPr="00AD2351">
                <w:rPr>
                  <w:rFonts w:ascii="Arial" w:eastAsia="Times New Roman" w:hAnsi="Arial"/>
                  <w:sz w:val="18"/>
                  <w:vertAlign w:val="subscript"/>
                  <w:lang w:val="en-US" w:eastAsia="en-US"/>
                </w:rPr>
                <w:t>10</w:t>
              </w:r>
              <w:r w:rsidRPr="00AD2351">
                <w:rPr>
                  <w:rFonts w:ascii="Arial" w:eastAsia="Times New Roman" w:hAnsi="Arial"/>
                  <w:sz w:val="18"/>
                  <w:lang w:val="en-US" w:eastAsia="en-US"/>
                </w:rPr>
                <w:t>(</w:t>
              </w:r>
              <w:r w:rsidRPr="00AD2351">
                <w:rPr>
                  <w:rFonts w:ascii="Arial" w:eastAsia="Times New Roman" w:hAnsi="Arial"/>
                  <w:sz w:val="18"/>
                  <w:shd w:val="clear" w:color="auto" w:fill="FFFFFF"/>
                  <w:lang w:eastAsia="en-US"/>
                </w:rPr>
                <w:t>θ</w:t>
              </w:r>
              <w:r w:rsidRPr="00AD2351">
                <w:rPr>
                  <w:rFonts w:ascii="Arial" w:eastAsia="Times New Roman" w:hAnsi="Arial"/>
                  <w:sz w:val="18"/>
                  <w:lang w:val="en-US" w:eastAsia="en-US"/>
                </w:rPr>
                <w:t>)</w:t>
              </w:r>
            </w:ins>
          </w:p>
        </w:tc>
      </w:tr>
    </w:tbl>
    <w:p w14:paraId="6518D664" w14:textId="77777777" w:rsidR="00AD2351" w:rsidRPr="00AD2351" w:rsidRDefault="00AD2351" w:rsidP="00AD2351">
      <w:pPr>
        <w:overflowPunct/>
        <w:autoSpaceDE/>
        <w:autoSpaceDN/>
        <w:adjustRightInd/>
        <w:textAlignment w:val="auto"/>
        <w:rPr>
          <w:ins w:id="4004" w:author="Moray Rumney" w:date="2025-09-01T14:17:00Z" w16du:dateUtc="2025-09-01T13:17:00Z"/>
          <w:rFonts w:eastAsia="PMingLiU"/>
          <w:lang w:eastAsia="zh-TW"/>
        </w:rPr>
      </w:pPr>
    </w:p>
    <w:p w14:paraId="04E5A51B" w14:textId="77777777" w:rsidR="00AD2351" w:rsidRPr="00AD2351" w:rsidRDefault="00AD2351" w:rsidP="00AD2351">
      <w:pPr>
        <w:overflowPunct/>
        <w:autoSpaceDE/>
        <w:autoSpaceDN/>
        <w:adjustRightInd/>
        <w:textAlignment w:val="auto"/>
        <w:rPr>
          <w:ins w:id="4005" w:author="Moray Rumney" w:date="2025-09-01T14:17:00Z" w16du:dateUtc="2025-09-01T13:17:00Z"/>
          <w:rFonts w:eastAsia="Times New Roman"/>
          <w:lang w:eastAsia="en-US"/>
        </w:rPr>
      </w:pPr>
      <w:ins w:id="4006" w:author="Moray Rumney" w:date="2025-09-01T14:17:00Z" w16du:dateUtc="2025-09-01T13:17:00Z">
        <w:r w:rsidRPr="00AD2351">
          <w:rPr>
            <w:rFonts w:eastAsia="Times New Roman" w:cs="v5.0.0"/>
            <w:lang w:eastAsia="en-US"/>
          </w:rPr>
          <w:t>The off-axis cross-polarization gain in the plane perpendicular to the GSO arc shall not exceed the levels specified in Table 9.6.2.</w:t>
        </w:r>
        <w:r w:rsidRPr="00AD2351">
          <w:rPr>
            <w:rFonts w:eastAsia="PMingLiU" w:cs="v5.0.0" w:hint="eastAsia"/>
            <w:lang w:eastAsia="zh-TW"/>
          </w:rPr>
          <w:t>3</w:t>
        </w:r>
        <w:r w:rsidRPr="00AD2351">
          <w:rPr>
            <w:rFonts w:eastAsia="Times New Roman" w:cs="v5.0.0"/>
            <w:lang w:eastAsia="en-US"/>
          </w:rPr>
          <w:t>-</w:t>
        </w:r>
        <w:r w:rsidRPr="00AD2351">
          <w:rPr>
            <w:rFonts w:eastAsia="PMingLiU" w:cs="v5.0.0" w:hint="eastAsia"/>
            <w:lang w:eastAsia="zh-TW"/>
          </w:rPr>
          <w:t>4</w:t>
        </w:r>
        <w:r w:rsidRPr="00AD2351">
          <w:rPr>
            <w:rFonts w:eastAsia="Times New Roman" w:cs="v5.0.0"/>
            <w:lang w:eastAsia="en-US"/>
          </w:rPr>
          <w:t>.</w:t>
        </w:r>
      </w:ins>
    </w:p>
    <w:p w14:paraId="78FBAA10" w14:textId="77777777" w:rsidR="00AD2351" w:rsidRPr="00AD2351" w:rsidRDefault="00AD2351" w:rsidP="00AD2351">
      <w:pPr>
        <w:keepNext/>
        <w:keepLines/>
        <w:overflowPunct/>
        <w:autoSpaceDE/>
        <w:autoSpaceDN/>
        <w:adjustRightInd/>
        <w:spacing w:before="60"/>
        <w:jc w:val="center"/>
        <w:textAlignment w:val="auto"/>
        <w:rPr>
          <w:ins w:id="4007" w:author="Moray Rumney" w:date="2025-09-01T14:17:00Z" w16du:dateUtc="2025-09-01T13:17:00Z"/>
          <w:rFonts w:ascii="Arial" w:eastAsia="PMingLiU" w:hAnsi="Arial"/>
          <w:b/>
          <w:lang w:val="en-US" w:eastAsia="zh-TW"/>
        </w:rPr>
      </w:pPr>
      <w:ins w:id="4008" w:author="Moray Rumney" w:date="2025-09-01T14:17:00Z" w16du:dateUtc="2025-09-01T13:17:00Z">
        <w:r w:rsidRPr="00AD2351">
          <w:rPr>
            <w:rFonts w:ascii="Arial" w:eastAsia="Times New Roman" w:hAnsi="Arial"/>
            <w:b/>
            <w:lang w:eastAsia="en-US"/>
          </w:rPr>
          <w:t>Table 9.6.2.</w:t>
        </w:r>
        <w:r w:rsidRPr="00AD2351">
          <w:rPr>
            <w:rFonts w:ascii="Arial" w:eastAsia="PMingLiU" w:hAnsi="Arial" w:hint="eastAsia"/>
            <w:b/>
            <w:lang w:eastAsia="zh-TW"/>
          </w:rPr>
          <w:t>3</w:t>
        </w:r>
        <w:r w:rsidRPr="00AD2351">
          <w:rPr>
            <w:rFonts w:ascii="Arial" w:eastAsia="Times New Roman" w:hAnsi="Arial"/>
            <w:b/>
            <w:lang w:eastAsia="en-US"/>
          </w:rPr>
          <w:t>-</w:t>
        </w:r>
        <w:r w:rsidRPr="00AD2351">
          <w:rPr>
            <w:rFonts w:ascii="Arial" w:eastAsia="PMingLiU" w:hAnsi="Arial" w:hint="eastAsia"/>
            <w:b/>
            <w:lang w:eastAsia="zh-TW"/>
          </w:rPr>
          <w:t>4</w:t>
        </w:r>
        <w:r w:rsidRPr="00AD2351">
          <w:rPr>
            <w:rFonts w:ascii="Arial" w:eastAsia="Times New Roman" w:hAnsi="Arial"/>
            <w:b/>
            <w:lang w:eastAsia="en-US"/>
          </w:rPr>
          <w:t>: Cross-polarization gain limit</w:t>
        </w:r>
        <w:r w:rsidRPr="00AD2351">
          <w:rPr>
            <w:rFonts w:ascii="Arial" w:eastAsia="PMingLiU" w:hAnsi="Arial" w:hint="eastAsia"/>
            <w:b/>
            <w:lang w:eastAsia="zh-TW"/>
          </w:rPr>
          <w:t xml:space="preserve"> </w:t>
        </w:r>
        <w:r w:rsidRPr="00AD2351">
          <w:rPr>
            <w:rFonts w:ascii="Arial" w:eastAsia="Times New Roman" w:hAnsi="Arial"/>
            <w:b/>
            <w:lang w:eastAsia="en-US"/>
          </w:rPr>
          <w:t>in the plane perpendicular to the GSO arc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AD2351" w:rsidRPr="00AD2351" w14:paraId="7B409410" w14:textId="77777777" w:rsidTr="00D64D41">
        <w:trPr>
          <w:jc w:val="center"/>
          <w:ins w:id="4009" w:author="Moray Rumney" w:date="2025-09-01T14:17:00Z"/>
        </w:trPr>
        <w:tc>
          <w:tcPr>
            <w:tcW w:w="3210" w:type="dxa"/>
          </w:tcPr>
          <w:p w14:paraId="69B81CEC" w14:textId="77777777" w:rsidR="00AD2351" w:rsidRPr="00AD2351" w:rsidRDefault="00AD2351" w:rsidP="00AD2351">
            <w:pPr>
              <w:keepNext/>
              <w:keepLines/>
              <w:overflowPunct/>
              <w:autoSpaceDE/>
              <w:autoSpaceDN/>
              <w:adjustRightInd/>
              <w:spacing w:after="0"/>
              <w:jc w:val="center"/>
              <w:textAlignment w:val="auto"/>
              <w:rPr>
                <w:ins w:id="4010" w:author="Moray Rumney" w:date="2025-09-01T14:17:00Z" w16du:dateUtc="2025-09-01T13:17:00Z"/>
                <w:rFonts w:ascii="Arial" w:eastAsia="Times New Roman" w:hAnsi="Arial"/>
                <w:b/>
                <w:sz w:val="18"/>
                <w:shd w:val="clear" w:color="auto" w:fill="FFFFFF"/>
                <w:lang w:eastAsia="en-US"/>
              </w:rPr>
            </w:pPr>
            <w:ins w:id="4011" w:author="Moray Rumney" w:date="2025-09-01T14:17:00Z" w16du:dateUtc="2025-09-01T13:17:00Z">
              <w:r w:rsidRPr="00AD2351">
                <w:rPr>
                  <w:rFonts w:ascii="Arial" w:eastAsia="Times New Roman" w:hAnsi="Arial"/>
                  <w:b/>
                  <w:sz w:val="18"/>
                  <w:shd w:val="clear" w:color="auto" w:fill="FFFFFF"/>
                  <w:lang w:eastAsia="en-US"/>
                </w:rPr>
                <w:t>θ value</w:t>
              </w:r>
            </w:ins>
          </w:p>
        </w:tc>
        <w:tc>
          <w:tcPr>
            <w:tcW w:w="3209" w:type="dxa"/>
          </w:tcPr>
          <w:p w14:paraId="573A8657" w14:textId="77777777" w:rsidR="00AD2351" w:rsidRPr="00AD2351" w:rsidRDefault="00AD2351" w:rsidP="00AD2351">
            <w:pPr>
              <w:keepNext/>
              <w:keepLines/>
              <w:overflowPunct/>
              <w:autoSpaceDE/>
              <w:autoSpaceDN/>
              <w:adjustRightInd/>
              <w:spacing w:after="0"/>
              <w:jc w:val="center"/>
              <w:textAlignment w:val="auto"/>
              <w:rPr>
                <w:ins w:id="4012" w:author="Moray Rumney" w:date="2025-09-01T14:17:00Z" w16du:dateUtc="2025-09-01T13:17:00Z"/>
                <w:rFonts w:ascii="Arial" w:eastAsia="Times New Roman" w:hAnsi="Arial"/>
                <w:b/>
                <w:sz w:val="18"/>
                <w:lang w:val="en-US" w:eastAsia="en-US"/>
              </w:rPr>
            </w:pPr>
            <w:ins w:id="4013" w:author="Moray Rumney" w:date="2025-09-01T14:17:00Z" w16du:dateUtc="2025-09-01T13:17:00Z">
              <w:r w:rsidRPr="00AD2351">
                <w:rPr>
                  <w:rFonts w:ascii="Arial" w:eastAsia="Times New Roman" w:hAnsi="Arial" w:hint="eastAsia"/>
                  <w:b/>
                  <w:sz w:val="18"/>
                  <w:lang w:val="en-US" w:eastAsia="zh-TW"/>
                </w:rPr>
                <w:t>Cross</w:t>
              </w:r>
              <w:r w:rsidRPr="00AD2351">
                <w:rPr>
                  <w:rFonts w:ascii="Arial" w:eastAsia="Times New Roman" w:hAnsi="Arial"/>
                  <w:b/>
                  <w:sz w:val="18"/>
                  <w:lang w:val="en-US" w:eastAsia="en-US"/>
                </w:rPr>
                <w:t>-polarization gain (dBi)</w:t>
              </w:r>
            </w:ins>
          </w:p>
        </w:tc>
      </w:tr>
      <w:tr w:rsidR="00AD2351" w:rsidRPr="00AD2351" w14:paraId="5C78F9DE" w14:textId="77777777" w:rsidTr="00D64D41">
        <w:trPr>
          <w:jc w:val="center"/>
          <w:ins w:id="4014" w:author="Moray Rumney" w:date="2025-09-01T14:17:00Z"/>
        </w:trPr>
        <w:tc>
          <w:tcPr>
            <w:tcW w:w="3210" w:type="dxa"/>
          </w:tcPr>
          <w:p w14:paraId="777D2F8E" w14:textId="77777777" w:rsidR="00AD2351" w:rsidRPr="00AD2351" w:rsidRDefault="00AD2351" w:rsidP="00AD2351">
            <w:pPr>
              <w:keepNext/>
              <w:keepLines/>
              <w:overflowPunct/>
              <w:autoSpaceDE/>
              <w:autoSpaceDN/>
              <w:adjustRightInd/>
              <w:spacing w:after="0"/>
              <w:jc w:val="center"/>
              <w:textAlignment w:val="auto"/>
              <w:rPr>
                <w:ins w:id="4015" w:author="Moray Rumney" w:date="2025-09-01T14:17:00Z" w16du:dateUtc="2025-09-01T13:17:00Z"/>
                <w:rFonts w:ascii="Arial" w:eastAsia="Times New Roman" w:hAnsi="Arial"/>
                <w:sz w:val="18"/>
                <w:shd w:val="clear" w:color="auto" w:fill="FFFFFF"/>
                <w:lang w:eastAsia="en-US"/>
              </w:rPr>
            </w:pPr>
            <w:ins w:id="4016" w:author="Moray Rumney" w:date="2025-09-01T14:17:00Z" w16du:dateUtc="2025-09-01T13:17:00Z">
              <w:r w:rsidRPr="00AD2351">
                <w:rPr>
                  <w:rFonts w:ascii="Arial" w:eastAsia="PMingLiU" w:hAnsi="Arial" w:hint="eastAsia"/>
                  <w:sz w:val="18"/>
                  <w:shd w:val="clear" w:color="auto" w:fill="FFFFFF"/>
                  <w:lang w:eastAsia="zh-TW"/>
                </w:rPr>
                <w:t>3</w:t>
              </w:r>
              <w:r w:rsidRPr="00AD2351">
                <w:rPr>
                  <w:rFonts w:ascii="Arial" w:eastAsia="Times New Roman" w:hAnsi="Arial"/>
                  <w:sz w:val="18"/>
                  <w:shd w:val="clear" w:color="auto" w:fill="FFFFFF"/>
                  <w:lang w:eastAsia="en-US"/>
                </w:rPr>
                <w:t>° ≤ θ ≤ 7°</w:t>
              </w:r>
            </w:ins>
          </w:p>
        </w:tc>
        <w:tc>
          <w:tcPr>
            <w:tcW w:w="3209" w:type="dxa"/>
          </w:tcPr>
          <w:p w14:paraId="189663A2" w14:textId="77777777" w:rsidR="00AD2351" w:rsidRPr="00AD2351" w:rsidRDefault="00AD2351" w:rsidP="00AD2351">
            <w:pPr>
              <w:keepNext/>
              <w:keepLines/>
              <w:overflowPunct/>
              <w:autoSpaceDE/>
              <w:autoSpaceDN/>
              <w:adjustRightInd/>
              <w:spacing w:after="0"/>
              <w:jc w:val="center"/>
              <w:textAlignment w:val="auto"/>
              <w:rPr>
                <w:ins w:id="4017" w:author="Moray Rumney" w:date="2025-09-01T14:17:00Z" w16du:dateUtc="2025-09-01T13:17:00Z"/>
                <w:rFonts w:ascii="Arial" w:eastAsia="Times New Roman" w:hAnsi="Arial"/>
                <w:sz w:val="18"/>
                <w:lang w:val="en-US" w:eastAsia="en-US"/>
              </w:rPr>
            </w:pPr>
            <w:ins w:id="4018" w:author="Moray Rumney" w:date="2025-09-01T14:17:00Z" w16du:dateUtc="2025-09-01T13:17:00Z">
              <w:r w:rsidRPr="00AD2351">
                <w:rPr>
                  <w:rFonts w:ascii="Arial" w:eastAsia="Times New Roman" w:hAnsi="Arial"/>
                  <w:sz w:val="18"/>
                  <w:lang w:val="en-US" w:eastAsia="en-US"/>
                </w:rPr>
                <w:t>19 – 25log</w:t>
              </w:r>
              <w:r w:rsidRPr="00AD2351">
                <w:rPr>
                  <w:rFonts w:ascii="Arial" w:eastAsia="Times New Roman" w:hAnsi="Arial"/>
                  <w:sz w:val="18"/>
                  <w:vertAlign w:val="subscript"/>
                  <w:lang w:val="en-US" w:eastAsia="en-US"/>
                </w:rPr>
                <w:t>10</w:t>
              </w:r>
              <w:r w:rsidRPr="00AD2351">
                <w:rPr>
                  <w:rFonts w:ascii="Arial" w:eastAsia="Times New Roman" w:hAnsi="Arial"/>
                  <w:sz w:val="18"/>
                  <w:lang w:val="en-US" w:eastAsia="en-US"/>
                </w:rPr>
                <w:t>(</w:t>
              </w:r>
              <w:r w:rsidRPr="00AD2351">
                <w:rPr>
                  <w:rFonts w:ascii="Arial" w:eastAsia="Times New Roman" w:hAnsi="Arial"/>
                  <w:sz w:val="18"/>
                  <w:shd w:val="clear" w:color="auto" w:fill="FFFFFF"/>
                  <w:lang w:eastAsia="en-US"/>
                </w:rPr>
                <w:t>θ</w:t>
              </w:r>
              <w:r w:rsidRPr="00AD2351">
                <w:rPr>
                  <w:rFonts w:ascii="Arial" w:eastAsia="Times New Roman" w:hAnsi="Arial"/>
                  <w:sz w:val="18"/>
                  <w:lang w:val="en-US" w:eastAsia="en-US"/>
                </w:rPr>
                <w:t>)</w:t>
              </w:r>
            </w:ins>
          </w:p>
        </w:tc>
      </w:tr>
    </w:tbl>
    <w:p w14:paraId="1291E4FD" w14:textId="77777777" w:rsidR="0035722C" w:rsidRPr="006E32C1" w:rsidRDefault="0035722C" w:rsidP="0035722C">
      <w:pPr>
        <w:rPr>
          <w:lang w:val="en-US"/>
        </w:rPr>
      </w:pPr>
    </w:p>
    <w:p w14:paraId="4F8FCADB" w14:textId="77777777" w:rsidR="00290137" w:rsidRDefault="00290137" w:rsidP="00290137">
      <w:pPr>
        <w:pStyle w:val="Heading2"/>
        <w:rPr>
          <w:lang w:val="en-US"/>
        </w:rPr>
      </w:pPr>
      <w:bookmarkStart w:id="4019" w:name="_Toc169888449"/>
      <w:bookmarkStart w:id="4020" w:name="_Toc171551638"/>
      <w:bookmarkStart w:id="4021" w:name="_Toc176775360"/>
      <w:bookmarkStart w:id="4022" w:name="_Toc187243955"/>
      <w:bookmarkStart w:id="4023" w:name="_Toc193201504"/>
      <w:bookmarkStart w:id="4024" w:name="_Toc201743032"/>
      <w:bookmarkStart w:id="4025" w:name="_Toc201744659"/>
      <w:r>
        <w:rPr>
          <w:rFonts w:hint="eastAsia"/>
          <w:lang w:val="en-US"/>
        </w:rPr>
        <w:t>9</w:t>
      </w:r>
      <w:r>
        <w:t>.</w:t>
      </w:r>
      <w:r>
        <w:rPr>
          <w:lang w:val="en-US"/>
        </w:rPr>
        <w:t>7</w:t>
      </w:r>
      <w:r>
        <w:rPr>
          <w:rFonts w:hint="eastAsia"/>
        </w:rPr>
        <w:tab/>
      </w:r>
      <w:r>
        <w:rPr>
          <w:lang w:val="en-US"/>
        </w:rPr>
        <w:t>A</w:t>
      </w:r>
      <w:r w:rsidRPr="00906677">
        <w:rPr>
          <w:lang w:val="en-US"/>
        </w:rPr>
        <w:t xml:space="preserve">dditional </w:t>
      </w:r>
      <w:r>
        <w:rPr>
          <w:lang w:val="en-US"/>
        </w:rPr>
        <w:t>regional requirements indicated by NS</w:t>
      </w:r>
      <w:bookmarkEnd w:id="4019"/>
      <w:bookmarkEnd w:id="4020"/>
      <w:bookmarkEnd w:id="4021"/>
      <w:bookmarkEnd w:id="4022"/>
      <w:bookmarkEnd w:id="4023"/>
      <w:bookmarkEnd w:id="4024"/>
      <w:bookmarkEnd w:id="4025"/>
    </w:p>
    <w:p w14:paraId="5A66108B" w14:textId="77777777" w:rsidR="00290137" w:rsidRDefault="00290137" w:rsidP="00290137">
      <w:pPr>
        <w:pStyle w:val="Heading3"/>
        <w:rPr>
          <w:lang w:val="en-US"/>
        </w:rPr>
      </w:pPr>
      <w:bookmarkStart w:id="4026" w:name="_Toc169888450"/>
      <w:bookmarkStart w:id="4027" w:name="_Toc171551639"/>
      <w:bookmarkStart w:id="4028" w:name="_Toc176775361"/>
      <w:bookmarkStart w:id="4029" w:name="_Toc187243956"/>
      <w:bookmarkStart w:id="4030" w:name="_Toc193201505"/>
      <w:bookmarkStart w:id="4031" w:name="_Toc201743033"/>
      <w:bookmarkStart w:id="4032" w:name="_Toc201744660"/>
      <w:r>
        <w:rPr>
          <w:rFonts w:hint="eastAsia"/>
          <w:lang w:val="en-US"/>
        </w:rPr>
        <w:t>9</w:t>
      </w:r>
      <w:r>
        <w:t>.</w:t>
      </w:r>
      <w:r>
        <w:rPr>
          <w:lang w:val="en-US"/>
        </w:rPr>
        <w:t>7</w:t>
      </w:r>
      <w:r>
        <w:t>.1</w:t>
      </w:r>
      <w:r>
        <w:rPr>
          <w:lang w:val="en-US"/>
        </w:rPr>
        <w:tab/>
        <w:t>General</w:t>
      </w:r>
      <w:bookmarkEnd w:id="4026"/>
      <w:bookmarkEnd w:id="4027"/>
      <w:bookmarkEnd w:id="4028"/>
      <w:bookmarkEnd w:id="4029"/>
      <w:bookmarkEnd w:id="4030"/>
      <w:bookmarkEnd w:id="4031"/>
      <w:bookmarkEnd w:id="4032"/>
    </w:p>
    <w:p w14:paraId="18958E4C" w14:textId="7ABAA349" w:rsidR="00290137" w:rsidRDefault="00290137" w:rsidP="00290137">
      <w:pPr>
        <w:rPr>
          <w:noProof/>
        </w:rPr>
      </w:pPr>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ins w:id="4033" w:author="Moray Rumney" w:date="2025-09-01T13:19:00Z" w16du:dateUtc="2025-09-01T12:19:00Z">
        <w:r w:rsidR="005B7FC8">
          <w:rPr>
            <w:rFonts w:hint="eastAsia"/>
          </w:rPr>
          <w:t xml:space="preserve">FR1-NTN </w:t>
        </w:r>
        <w:r w:rsidR="005B7FC8">
          <w:rPr>
            <w:rFonts w:hint="eastAsia"/>
            <w:lang w:val="en-US"/>
          </w:rPr>
          <w:t xml:space="preserve">operating bands </w:t>
        </w:r>
        <w:r w:rsidR="005B7FC8">
          <w:rPr>
            <w:rFonts w:hint="eastAsia"/>
          </w:rPr>
          <w:t>above 10 GHz</w:t>
        </w:r>
        <w:r w:rsidR="005B7FC8">
          <w:rPr>
            <w:rFonts w:hint="eastAsia"/>
            <w:lang w:val="en-US"/>
          </w:rPr>
          <w:t xml:space="preserve"> and </w:t>
        </w:r>
      </w:ins>
      <w:r>
        <w:t xml:space="preserve">FR2-NTN </w:t>
      </w:r>
      <w:r w:rsidRPr="00A1115A">
        <w:t xml:space="preserve">operating band and an associated value in the field </w:t>
      </w:r>
      <w:proofErr w:type="spellStart"/>
      <w:r w:rsidRPr="00A1115A">
        <w:rPr>
          <w:i/>
        </w:rPr>
        <w:t>additionalSpectrumEmission</w:t>
      </w:r>
      <w:proofErr w:type="spellEnd"/>
      <w:r w:rsidRPr="00A1115A">
        <w:rPr>
          <w:i/>
        </w:rPr>
        <w:t>.</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w:t>
      </w:r>
      <w:r>
        <w:t>8</w:t>
      </w:r>
      <w:r w:rsidRPr="00A1115A">
        <w:t>]</w:t>
      </w:r>
      <w:r w:rsidRPr="00A1115A">
        <w:rPr>
          <w:i/>
        </w:rPr>
        <w:t>.</w:t>
      </w:r>
    </w:p>
    <w:p w14:paraId="3C80BF5E" w14:textId="63932669" w:rsidR="00290137" w:rsidRDefault="00290137" w:rsidP="00290137">
      <w:pPr>
        <w:rPr>
          <w:noProof/>
        </w:rPr>
      </w:pPr>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w:t>
      </w:r>
      <w:ins w:id="4034" w:author="Moray Rumney" w:date="2025-09-01T13:20:00Z" w16du:dateUtc="2025-09-01T12:20:00Z">
        <w:r w:rsidR="00490898">
          <w:rPr>
            <w:rFonts w:hint="eastAsia"/>
          </w:rPr>
          <w:t xml:space="preserve">FR1-NTN </w:t>
        </w:r>
        <w:r w:rsidR="00490898">
          <w:rPr>
            <w:rFonts w:hint="eastAsia"/>
            <w:lang w:val="en-US"/>
          </w:rPr>
          <w:t xml:space="preserve">operating bands </w:t>
        </w:r>
        <w:r w:rsidR="00490898">
          <w:rPr>
            <w:rFonts w:hint="eastAsia"/>
          </w:rPr>
          <w:t>above 10 GHz</w:t>
        </w:r>
        <w:r w:rsidR="00490898">
          <w:rPr>
            <w:rFonts w:hint="eastAsia"/>
            <w:lang w:val="en-US"/>
          </w:rPr>
          <w:t xml:space="preserve"> and </w:t>
        </w:r>
      </w:ins>
      <w:r w:rsidRPr="009C3F40">
        <w:rPr>
          <w:noProof/>
        </w:rPr>
        <w:t>FR2-NTN 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p>
    <w:p w14:paraId="323A571C" w14:textId="77777777" w:rsidR="00290137" w:rsidRPr="00A1115A" w:rsidRDefault="00290137" w:rsidP="00290137">
      <w:pPr>
        <w:pStyle w:val="TH"/>
      </w:pPr>
      <w:r w:rsidRPr="00A1115A">
        <w:lastRenderedPageBreak/>
        <w:t xml:space="preserve">Table </w:t>
      </w:r>
      <w:r w:rsidRPr="009C3F40">
        <w:rPr>
          <w:noProof/>
        </w:rPr>
        <w:t>9.7.1</w:t>
      </w:r>
      <w:r w:rsidRPr="00A1115A">
        <w:t xml:space="preserve">-1: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1788"/>
        <w:gridCol w:w="2133"/>
        <w:gridCol w:w="2102"/>
        <w:gridCol w:w="1910"/>
      </w:tblGrid>
      <w:tr w:rsidR="00E72AA7" w:rsidRPr="00C04A08" w14:paraId="6049F7E1" w14:textId="77777777" w:rsidTr="007159D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2C9E79" w14:textId="77777777" w:rsidR="00290137" w:rsidRPr="00C04A08" w:rsidRDefault="00290137" w:rsidP="007159D8">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3E81" w14:textId="77777777" w:rsidR="00290137" w:rsidRPr="00C04A08" w:rsidRDefault="00290137" w:rsidP="007159D8">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5A12BDB2" w14:textId="77777777" w:rsidR="00290137" w:rsidRPr="00BE1BF5" w:rsidRDefault="00290137" w:rsidP="007159D8">
            <w:pPr>
              <w:pStyle w:val="TAH"/>
              <w:rPr>
                <w:rFonts w:eastAsiaTheme="minorEastAsia" w:cs="Arial"/>
              </w:rPr>
            </w:pPr>
            <w:r>
              <w:rPr>
                <w:rFonts w:eastAsiaTheme="minorEastAsia" w:cs="Arial" w:hint="eastAsia"/>
              </w:rPr>
              <w:t>A</w:t>
            </w:r>
            <w:r>
              <w:rPr>
                <w:rFonts w:eastAsiaTheme="minorEastAsia" w:cs="Arial"/>
              </w:rPr>
              <w:t xml:space="preserve">pplicable </w:t>
            </w:r>
            <w:r w:rsidRPr="00E76F8E">
              <w:rPr>
                <w:rFonts w:eastAsiaTheme="minorEastAsia" w:cs="Arial"/>
              </w:rPr>
              <w:t xml:space="preserve">Satellite </w:t>
            </w:r>
            <w:r>
              <w:rPr>
                <w:rFonts w:eastAsiaTheme="minorEastAsia" w:cs="Arial"/>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4368D" w14:textId="77777777" w:rsidR="00290137" w:rsidRPr="00C04A08" w:rsidRDefault="00290137" w:rsidP="007159D8">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D6D60" w14:textId="77777777" w:rsidR="00290137" w:rsidRPr="00C04A08" w:rsidRDefault="00290137" w:rsidP="007159D8">
            <w:pPr>
              <w:pStyle w:val="TAH"/>
              <w:rPr>
                <w:rFonts w:cs="Arial"/>
              </w:rPr>
            </w:pPr>
            <w:r w:rsidRPr="00C04A08">
              <w:rPr>
                <w:rFonts w:cs="Arial"/>
              </w:rPr>
              <w:t>Channel bandwidth (MHz)</w:t>
            </w:r>
          </w:p>
        </w:tc>
      </w:tr>
      <w:tr w:rsidR="006871B4" w:rsidRPr="00C04A08" w14:paraId="29B6EBF0" w14:textId="77777777" w:rsidTr="00360470">
        <w:trPr>
          <w:trHeight w:val="183"/>
          <w:jc w:val="center"/>
        </w:trPr>
        <w:tc>
          <w:tcPr>
            <w:tcW w:w="0" w:type="auto"/>
            <w:vMerge w:val="restart"/>
            <w:tcBorders>
              <w:top w:val="single" w:sz="4" w:space="0" w:color="auto"/>
              <w:left w:val="single" w:sz="4" w:space="0" w:color="auto"/>
              <w:right w:val="single" w:sz="4" w:space="0" w:color="auto"/>
            </w:tcBorders>
            <w:vAlign w:val="center"/>
          </w:tcPr>
          <w:p w14:paraId="10B7642F" w14:textId="77777777" w:rsidR="006871B4" w:rsidRPr="00C04A08" w:rsidRDefault="006871B4" w:rsidP="007159D8">
            <w:pPr>
              <w:pStyle w:val="TAC"/>
              <w:rPr>
                <w:rFonts w:cs="Arial"/>
              </w:rPr>
            </w:pPr>
            <w:r w:rsidRPr="00C04A08">
              <w:rPr>
                <w:rFonts w:cs="Arial"/>
              </w:rPr>
              <w:t>NS_200</w:t>
            </w:r>
            <w:r>
              <w:rPr>
                <w:rFonts w:cs="Arial"/>
              </w:rPr>
              <w:t>N</w:t>
            </w:r>
          </w:p>
        </w:tc>
        <w:tc>
          <w:tcPr>
            <w:tcW w:w="0" w:type="auto"/>
            <w:vMerge w:val="restart"/>
            <w:tcBorders>
              <w:top w:val="single" w:sz="4" w:space="0" w:color="auto"/>
              <w:left w:val="single" w:sz="4" w:space="0" w:color="auto"/>
              <w:right w:val="single" w:sz="4" w:space="0" w:color="auto"/>
            </w:tcBorders>
            <w:vAlign w:val="center"/>
          </w:tcPr>
          <w:p w14:paraId="668B12B3" w14:textId="77777777" w:rsidR="006871B4" w:rsidRPr="00063211" w:rsidRDefault="006871B4" w:rsidP="007159D8">
            <w:pPr>
              <w:pStyle w:val="TAC"/>
              <w:rPr>
                <w:rFonts w:eastAsiaTheme="minorEastAsia"/>
              </w:rPr>
            </w:pPr>
          </w:p>
        </w:tc>
        <w:tc>
          <w:tcPr>
            <w:tcW w:w="0" w:type="auto"/>
            <w:vMerge w:val="restart"/>
            <w:tcBorders>
              <w:top w:val="single" w:sz="4" w:space="0" w:color="auto"/>
              <w:left w:val="single" w:sz="4" w:space="0" w:color="auto"/>
              <w:right w:val="single" w:sz="4" w:space="0" w:color="auto"/>
            </w:tcBorders>
            <w:vAlign w:val="center"/>
          </w:tcPr>
          <w:p w14:paraId="00593CA4" w14:textId="77777777" w:rsidR="006871B4" w:rsidRPr="00BE1BF5" w:rsidRDefault="006871B4" w:rsidP="007159D8">
            <w:pPr>
              <w:pStyle w:val="TAC"/>
              <w:rPr>
                <w:rFonts w:eastAsiaTheme="minorEastAsia" w:cs="Arial"/>
              </w:rPr>
            </w:pPr>
            <w:r w:rsidRPr="00D249A8">
              <w:rPr>
                <w:rFonts w:eastAsiaTheme="minorEastAsia"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032E2A7D" w14:textId="126E4398" w:rsidR="006871B4" w:rsidRPr="00C04A08" w:rsidRDefault="006871B4" w:rsidP="007159D8">
            <w:pPr>
              <w:pStyle w:val="TAC"/>
              <w:rPr>
                <w:rFonts w:cs="Arial"/>
              </w:rPr>
            </w:pPr>
            <w:ins w:id="4035" w:author="Moray Rumney" w:date="2025-09-01T13:36:00Z" w16du:dateUtc="2025-09-01T12:36:00Z">
              <w:r>
                <w:t>Table 5.2.</w:t>
              </w:r>
            </w:ins>
            <w:ins w:id="4036" w:author="Moray Rumney" w:date="2025-09-01T13:37:00Z" w16du:dateUtc="2025-09-01T12:37:00Z">
              <w:r w:rsidR="00E72AA7">
                <w:t>2</w:t>
              </w:r>
            </w:ins>
            <w:ins w:id="4037" w:author="Moray Rumney" w:date="2025-09-01T13:36:00Z" w16du:dateUtc="2025-09-01T12:36:00Z">
              <w:r>
                <w:t xml:space="preserve">-1 </w:t>
              </w:r>
            </w:ins>
            <w:ins w:id="4038" w:author="Moray Rumney" w:date="2025-09-03T12:26:00Z" w16du:dateUtc="2025-09-03T11:26:00Z">
              <w:r w:rsidR="00D64D41">
                <w:t xml:space="preserve">for bands </w:t>
              </w:r>
            </w:ins>
            <w:ins w:id="4039" w:author="Moray Rumney" w:date="2025-09-01T13:36:00Z" w16du:dateUtc="2025-09-01T12:36:00Z">
              <w:r>
                <w:t>above 10 GHz</w:t>
              </w:r>
            </w:ins>
          </w:p>
        </w:tc>
        <w:tc>
          <w:tcPr>
            <w:tcW w:w="0" w:type="auto"/>
            <w:tcBorders>
              <w:top w:val="single" w:sz="4" w:space="0" w:color="auto"/>
              <w:left w:val="single" w:sz="4" w:space="0" w:color="auto"/>
              <w:bottom w:val="single" w:sz="4" w:space="0" w:color="auto"/>
              <w:right w:val="single" w:sz="4" w:space="0" w:color="auto"/>
            </w:tcBorders>
            <w:vAlign w:val="center"/>
          </w:tcPr>
          <w:p w14:paraId="6A3260C2" w14:textId="24C95206" w:rsidR="006871B4" w:rsidRPr="00C04A08" w:rsidRDefault="006871B4" w:rsidP="007159D8">
            <w:pPr>
              <w:pStyle w:val="TAC"/>
              <w:rPr>
                <w:rFonts w:cs="Arial"/>
              </w:rPr>
            </w:pPr>
            <w:ins w:id="4040" w:author="Moray Rumney" w:date="2025-09-01T13:37:00Z" w16du:dateUtc="2025-09-01T12:37:00Z">
              <w:r>
                <w:rPr>
                  <w:rFonts w:cs="Arial"/>
                </w:rPr>
                <w:t>Table 5.3.5-1</w:t>
              </w:r>
            </w:ins>
          </w:p>
        </w:tc>
      </w:tr>
      <w:tr w:rsidR="006871B4" w:rsidRPr="00C04A08" w14:paraId="3BBE09E4" w14:textId="77777777" w:rsidTr="00360470">
        <w:trPr>
          <w:trHeight w:val="182"/>
          <w:jc w:val="center"/>
        </w:trPr>
        <w:tc>
          <w:tcPr>
            <w:tcW w:w="0" w:type="auto"/>
            <w:vMerge/>
            <w:tcBorders>
              <w:left w:val="single" w:sz="4" w:space="0" w:color="auto"/>
              <w:bottom w:val="single" w:sz="4" w:space="0" w:color="auto"/>
              <w:right w:val="single" w:sz="4" w:space="0" w:color="auto"/>
            </w:tcBorders>
            <w:vAlign w:val="center"/>
          </w:tcPr>
          <w:p w14:paraId="14EE1C1F" w14:textId="77777777" w:rsidR="006871B4" w:rsidRPr="00C04A08" w:rsidRDefault="006871B4" w:rsidP="006871B4">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0DB98A23" w14:textId="77777777" w:rsidR="006871B4" w:rsidRPr="00063211" w:rsidRDefault="006871B4" w:rsidP="006871B4">
            <w:pPr>
              <w:pStyle w:val="TAC"/>
              <w:rPr>
                <w:rFonts w:eastAsiaTheme="minorEastAsia"/>
              </w:rPr>
            </w:pPr>
          </w:p>
        </w:tc>
        <w:tc>
          <w:tcPr>
            <w:tcW w:w="0" w:type="auto"/>
            <w:vMerge/>
            <w:tcBorders>
              <w:left w:val="single" w:sz="4" w:space="0" w:color="auto"/>
              <w:bottom w:val="single" w:sz="4" w:space="0" w:color="auto"/>
              <w:right w:val="single" w:sz="4" w:space="0" w:color="auto"/>
            </w:tcBorders>
            <w:vAlign w:val="center"/>
          </w:tcPr>
          <w:p w14:paraId="21F50F06" w14:textId="77777777" w:rsidR="006871B4" w:rsidRPr="00D249A8" w:rsidRDefault="006871B4" w:rsidP="006871B4">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B544C11" w14:textId="304F4A79" w:rsidR="006871B4" w:rsidRDefault="006871B4" w:rsidP="006871B4">
            <w:pPr>
              <w:pStyle w:val="TAC"/>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514E1665" w14:textId="2DE3081C" w:rsidR="006871B4" w:rsidRDefault="006871B4" w:rsidP="006871B4">
            <w:pPr>
              <w:pStyle w:val="TAC"/>
            </w:pPr>
            <w:del w:id="4041" w:author="Moray Rumney" w:date="2025-09-01T13:36:00Z" w16du:dateUtc="2025-09-01T12:36:00Z">
              <w:r w:rsidDel="006871B4">
                <w:rPr>
                  <w:rFonts w:cs="Arial" w:hint="eastAsia"/>
                </w:rPr>
                <w:delText>5</w:delText>
              </w:r>
              <w:r w:rsidDel="006871B4">
                <w:rPr>
                  <w:rFonts w:cs="Arial"/>
                </w:rPr>
                <w:delText>0, 100, 200, 400</w:delText>
              </w:r>
            </w:del>
            <w:ins w:id="4042" w:author="Moray Rumney" w:date="2025-09-01T13:37:00Z" w16du:dateUtc="2025-09-01T12:37:00Z">
              <w:r>
                <w:rPr>
                  <w:rFonts w:cs="Arial"/>
                </w:rPr>
                <w:t>Table 5.3.5-2</w:t>
              </w:r>
            </w:ins>
          </w:p>
        </w:tc>
      </w:tr>
      <w:tr w:rsidR="00E72AA7" w:rsidRPr="00C04A08" w14:paraId="0B5F0833" w14:textId="77777777" w:rsidTr="007159D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861A85" w14:textId="77777777" w:rsidR="006871B4" w:rsidRPr="00C04A08" w:rsidRDefault="006871B4" w:rsidP="006871B4">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58B45355" w14:textId="77777777" w:rsidR="006871B4" w:rsidRDefault="006871B4" w:rsidP="006871B4">
            <w:pPr>
              <w:pStyle w:val="TAC"/>
            </w:pPr>
            <w:r>
              <w:t xml:space="preserve">Clause </w:t>
            </w:r>
            <w:r w:rsidRPr="00063211">
              <w:t>9.2.2.3</w:t>
            </w:r>
          </w:p>
          <w:p w14:paraId="18EDB6C1" w14:textId="77777777" w:rsidR="006871B4" w:rsidRDefault="006871B4" w:rsidP="006871B4">
            <w:pPr>
              <w:pStyle w:val="TAC"/>
              <w:rPr>
                <w:rFonts w:eastAsiaTheme="minorEastAsia"/>
              </w:rPr>
            </w:pPr>
            <w:r>
              <w:t xml:space="preserve">Clause </w:t>
            </w:r>
            <w:r w:rsidRPr="00D43A6F">
              <w:rPr>
                <w:rFonts w:eastAsiaTheme="minorEastAsia"/>
              </w:rPr>
              <w:t>9.5.3.2</w:t>
            </w:r>
          </w:p>
          <w:p w14:paraId="7288B98A" w14:textId="77777777" w:rsidR="006871B4" w:rsidRDefault="006871B4" w:rsidP="006871B4">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0242E284" w14:textId="77777777" w:rsidR="006871B4" w:rsidRDefault="006871B4" w:rsidP="006871B4">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p w14:paraId="5AF88D56" w14:textId="77777777" w:rsidR="006871B4" w:rsidRDefault="006871B4" w:rsidP="006871B4">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w:t>
            </w:r>
            <w:r>
              <w:rPr>
                <w:rFonts w:eastAsiaTheme="minorEastAsia" w:cs="Arial"/>
              </w:rPr>
              <w:t>2</w:t>
            </w:r>
          </w:p>
          <w:p w14:paraId="0C52FC9B" w14:textId="600F0F10" w:rsidR="006871B4" w:rsidRPr="00063211" w:rsidRDefault="006871B4" w:rsidP="006871B4">
            <w:pPr>
              <w:pStyle w:val="TAC"/>
              <w:rPr>
                <w:rFonts w:eastAsiaTheme="minorEastAsia" w:cs="Arial"/>
              </w:rPr>
            </w:pPr>
            <w:r w:rsidRPr="00063211">
              <w:rPr>
                <w:rFonts w:eastAsiaTheme="minorEastAsia" w:cs="Arial"/>
              </w:rPr>
              <w:t>Clause 10.8</w:t>
            </w:r>
            <w:ins w:id="4043" w:author="Moray Rumney" w:date="2025-08-31T18:45:00Z" w16du:dateUtc="2025-08-31T17:45:00Z">
              <w:r>
                <w:rPr>
                  <w:rFonts w:eastAsiaTheme="minorEastAsia" w:cs="Arial"/>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6B1810D" w14:textId="77777777" w:rsidR="006871B4" w:rsidRPr="00C04A08" w:rsidRDefault="006871B4" w:rsidP="006871B4">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42B0B926" w14:textId="77777777" w:rsidR="006871B4" w:rsidRPr="00C04A08" w:rsidRDefault="006871B4" w:rsidP="006871B4">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10BBB016" w14:textId="77777777" w:rsidR="006871B4" w:rsidRPr="00C04A08" w:rsidRDefault="006871B4" w:rsidP="006871B4">
            <w:pPr>
              <w:pStyle w:val="TAC"/>
              <w:rPr>
                <w:rFonts w:cs="Arial"/>
              </w:rPr>
            </w:pPr>
            <w:r>
              <w:rPr>
                <w:rFonts w:cs="Arial" w:hint="eastAsia"/>
              </w:rPr>
              <w:t>5</w:t>
            </w:r>
            <w:r>
              <w:rPr>
                <w:rFonts w:cs="Arial"/>
              </w:rPr>
              <w:t>0, 100, 200, 400</w:t>
            </w:r>
          </w:p>
        </w:tc>
      </w:tr>
      <w:tr w:rsidR="00E72AA7" w:rsidRPr="00C04A08" w14:paraId="62912861" w14:textId="77777777" w:rsidTr="007159D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7CA3596" w14:textId="77777777" w:rsidR="006871B4" w:rsidRPr="00C04A08" w:rsidRDefault="006871B4" w:rsidP="006871B4">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0376AA04" w14:textId="77777777" w:rsidR="006871B4" w:rsidRDefault="006871B4" w:rsidP="006871B4">
            <w:pPr>
              <w:pStyle w:val="TAC"/>
              <w:rPr>
                <w:rFonts w:eastAsiaTheme="minorEastAsia"/>
              </w:rPr>
            </w:pPr>
            <w:r>
              <w:t xml:space="preserve">Clause </w:t>
            </w:r>
            <w:r w:rsidRPr="00D43A6F">
              <w:rPr>
                <w:rFonts w:eastAsiaTheme="minorEastAsia"/>
              </w:rPr>
              <w:t>9.5.3.2</w:t>
            </w:r>
          </w:p>
          <w:p w14:paraId="7A650BDB" w14:textId="77777777" w:rsidR="006871B4" w:rsidRDefault="006871B4" w:rsidP="006871B4">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1184B770" w14:textId="77777777" w:rsidR="006871B4" w:rsidRPr="00063211" w:rsidRDefault="006871B4" w:rsidP="006871B4">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tc>
        <w:tc>
          <w:tcPr>
            <w:tcW w:w="0" w:type="auto"/>
            <w:tcBorders>
              <w:top w:val="single" w:sz="4" w:space="0" w:color="auto"/>
              <w:left w:val="single" w:sz="4" w:space="0" w:color="auto"/>
              <w:bottom w:val="single" w:sz="4" w:space="0" w:color="auto"/>
              <w:right w:val="single" w:sz="4" w:space="0" w:color="auto"/>
            </w:tcBorders>
            <w:vAlign w:val="center"/>
          </w:tcPr>
          <w:p w14:paraId="2B7E064D" w14:textId="77777777" w:rsidR="006871B4" w:rsidRPr="00C04A08" w:rsidRDefault="006871B4" w:rsidP="006871B4">
            <w:pPr>
              <w:pStyle w:val="TAC"/>
              <w:rPr>
                <w:rFonts w:eastAsia="Malgun Gothic" w:cs="Arial"/>
              </w:rPr>
            </w:pPr>
            <w:r w:rsidRPr="00D249A8">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1CC47DCF" w14:textId="77777777" w:rsidR="006871B4" w:rsidRPr="00C04A08" w:rsidRDefault="006871B4" w:rsidP="006871B4">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391B2CC4" w14:textId="77777777" w:rsidR="006871B4" w:rsidRPr="00C04A08" w:rsidRDefault="006871B4" w:rsidP="006871B4">
            <w:pPr>
              <w:pStyle w:val="TAC"/>
              <w:rPr>
                <w:rFonts w:cs="Arial"/>
              </w:rPr>
            </w:pPr>
            <w:r>
              <w:rPr>
                <w:rFonts w:cs="Arial" w:hint="eastAsia"/>
              </w:rPr>
              <w:t>5</w:t>
            </w:r>
            <w:r>
              <w:rPr>
                <w:rFonts w:cs="Arial"/>
              </w:rPr>
              <w:t>0, 100, 200, 400</w:t>
            </w:r>
          </w:p>
        </w:tc>
      </w:tr>
      <w:tr w:rsidR="0034144F" w14:paraId="4687443A" w14:textId="77777777" w:rsidTr="00A1044D">
        <w:trPr>
          <w:trHeight w:val="187"/>
          <w:jc w:val="center"/>
          <w:ins w:id="4044" w:author="Moray Rumney" w:date="2025-09-01T13:41:00Z"/>
        </w:trPr>
        <w:tc>
          <w:tcPr>
            <w:tcW w:w="0" w:type="auto"/>
            <w:vMerge w:val="restart"/>
            <w:tcBorders>
              <w:top w:val="single" w:sz="4" w:space="0" w:color="auto"/>
              <w:left w:val="single" w:sz="4" w:space="0" w:color="auto"/>
              <w:right w:val="single" w:sz="4" w:space="0" w:color="auto"/>
            </w:tcBorders>
            <w:vAlign w:val="center"/>
          </w:tcPr>
          <w:p w14:paraId="0DC959BD" w14:textId="77777777" w:rsidR="0034144F" w:rsidRDefault="0034144F" w:rsidP="00EA0E05">
            <w:pPr>
              <w:pStyle w:val="TAC"/>
              <w:rPr>
                <w:ins w:id="4045" w:author="Moray Rumney" w:date="2025-09-01T13:41:00Z" w16du:dateUtc="2025-09-01T12:41:00Z"/>
              </w:rPr>
            </w:pPr>
            <w:ins w:id="4046" w:author="Moray Rumney" w:date="2025-09-01T13:41:00Z" w16du:dateUtc="2025-09-01T12:41:00Z">
              <w:r>
                <w:t>NS_20</w:t>
              </w:r>
              <w:r w:rsidRPr="00CD4C8F">
                <w:rPr>
                  <w:rFonts w:hint="eastAsia"/>
                </w:rPr>
                <w:t>3</w:t>
              </w:r>
              <w:r>
                <w:t>N</w:t>
              </w:r>
            </w:ins>
          </w:p>
        </w:tc>
        <w:tc>
          <w:tcPr>
            <w:tcW w:w="0" w:type="auto"/>
            <w:vMerge w:val="restart"/>
            <w:tcBorders>
              <w:top w:val="single" w:sz="4" w:space="0" w:color="auto"/>
              <w:left w:val="single" w:sz="4" w:space="0" w:color="auto"/>
              <w:right w:val="single" w:sz="4" w:space="0" w:color="auto"/>
            </w:tcBorders>
            <w:vAlign w:val="center"/>
          </w:tcPr>
          <w:p w14:paraId="008467BA" w14:textId="77777777" w:rsidR="0034144F" w:rsidRPr="00CD4C8F" w:rsidRDefault="0034144F" w:rsidP="00EA0E05">
            <w:pPr>
              <w:pStyle w:val="TAC"/>
              <w:rPr>
                <w:ins w:id="4047" w:author="Moray Rumney" w:date="2025-09-01T13:41:00Z" w16du:dateUtc="2025-09-01T12:41:00Z"/>
              </w:rPr>
            </w:pPr>
            <w:ins w:id="4048" w:author="Moray Rumney" w:date="2025-09-01T13:41:00Z" w16du:dateUtc="2025-09-01T12:41:00Z">
              <w:r w:rsidRPr="00CD4C8F">
                <w:rPr>
                  <w:rFonts w:hint="eastAsia"/>
                </w:rPr>
                <w:t>Clause 9.2.2.4</w:t>
              </w:r>
            </w:ins>
          </w:p>
          <w:p w14:paraId="728C09A8" w14:textId="77777777" w:rsidR="0034144F" w:rsidRPr="00CD4C8F" w:rsidRDefault="0034144F" w:rsidP="00EA0E05">
            <w:pPr>
              <w:pStyle w:val="TAC"/>
              <w:rPr>
                <w:ins w:id="4049" w:author="Moray Rumney" w:date="2025-09-01T13:41:00Z" w16du:dateUtc="2025-09-01T12:41:00Z"/>
              </w:rPr>
            </w:pPr>
            <w:ins w:id="4050" w:author="Moray Rumney" w:date="2025-09-01T13:41:00Z" w16du:dateUtc="2025-09-01T12:41:00Z">
              <w:r w:rsidRPr="00CD4C8F">
                <w:rPr>
                  <w:rFonts w:hint="eastAsia"/>
                </w:rPr>
                <w:t>Clause 9.5.2.2.2</w:t>
              </w:r>
            </w:ins>
          </w:p>
          <w:p w14:paraId="015B6FFE" w14:textId="77777777" w:rsidR="0034144F" w:rsidRPr="00CD4C8F" w:rsidRDefault="0034144F" w:rsidP="00EA0E05">
            <w:pPr>
              <w:pStyle w:val="TAC"/>
              <w:rPr>
                <w:ins w:id="4051" w:author="Moray Rumney" w:date="2025-09-01T13:41:00Z" w16du:dateUtc="2025-09-01T12:41:00Z"/>
              </w:rPr>
            </w:pPr>
            <w:ins w:id="4052" w:author="Moray Rumney" w:date="2025-09-01T13:41:00Z" w16du:dateUtc="2025-09-01T12:41:00Z">
              <w:r w:rsidRPr="00CD4C8F">
                <w:rPr>
                  <w:rFonts w:hint="eastAsia"/>
                </w:rPr>
                <w:t>Clause 9.6.2.2</w:t>
              </w:r>
            </w:ins>
          </w:p>
        </w:tc>
        <w:tc>
          <w:tcPr>
            <w:tcW w:w="0" w:type="auto"/>
            <w:vMerge w:val="restart"/>
            <w:tcBorders>
              <w:top w:val="single" w:sz="4" w:space="0" w:color="auto"/>
              <w:left w:val="single" w:sz="4" w:space="0" w:color="auto"/>
              <w:right w:val="single" w:sz="4" w:space="0" w:color="auto"/>
            </w:tcBorders>
            <w:vAlign w:val="center"/>
          </w:tcPr>
          <w:p w14:paraId="2BE408F7" w14:textId="77777777" w:rsidR="0034144F" w:rsidRPr="00CD4C8F" w:rsidRDefault="0034144F" w:rsidP="00EA0E05">
            <w:pPr>
              <w:pStyle w:val="TAC"/>
              <w:rPr>
                <w:ins w:id="4053" w:author="Moray Rumney" w:date="2025-09-01T13:41:00Z" w16du:dateUtc="2025-09-01T12:41:00Z"/>
                <w:rFonts w:eastAsiaTheme="minorEastAsia" w:cs="Arial"/>
              </w:rPr>
            </w:pPr>
            <w:ins w:id="4054" w:author="Moray Rumney" w:date="2025-09-01T13:41:00Z" w16du:dateUtc="2025-09-01T12:41:00Z">
              <w:r w:rsidRPr="00CD4C8F">
                <w:rPr>
                  <w:rFonts w:eastAsiaTheme="minorEastAsia" w:cs="Arial" w:hint="eastAsia"/>
                </w:rPr>
                <w:t>GSO</w:t>
              </w:r>
            </w:ins>
          </w:p>
        </w:tc>
        <w:tc>
          <w:tcPr>
            <w:tcW w:w="0" w:type="auto"/>
            <w:tcBorders>
              <w:top w:val="single" w:sz="4" w:space="0" w:color="auto"/>
              <w:left w:val="single" w:sz="4" w:space="0" w:color="auto"/>
              <w:bottom w:val="single" w:sz="4" w:space="0" w:color="auto"/>
              <w:right w:val="single" w:sz="4" w:space="0" w:color="auto"/>
            </w:tcBorders>
            <w:vAlign w:val="center"/>
          </w:tcPr>
          <w:p w14:paraId="6638AD38" w14:textId="77777777" w:rsidR="0034144F" w:rsidRPr="00CD4C8F" w:rsidRDefault="0034144F" w:rsidP="00EA0E05">
            <w:pPr>
              <w:pStyle w:val="TAC"/>
              <w:rPr>
                <w:ins w:id="4055" w:author="Moray Rumney" w:date="2025-09-01T13:41:00Z" w16du:dateUtc="2025-09-01T12:41:00Z"/>
                <w:rFonts w:cs="Arial"/>
              </w:rPr>
            </w:pPr>
            <w:ins w:id="4056" w:author="Moray Rumney" w:date="2025-09-01T13:41:00Z" w16du:dateUtc="2025-09-01T12:41:00Z">
              <w:r w:rsidRPr="00CD4C8F">
                <w:rPr>
                  <w:rFonts w:cs="Arial" w:hint="eastAsia"/>
                </w:rPr>
                <w:t>n509</w:t>
              </w:r>
            </w:ins>
          </w:p>
        </w:tc>
        <w:tc>
          <w:tcPr>
            <w:tcW w:w="0" w:type="auto"/>
            <w:tcBorders>
              <w:top w:val="single" w:sz="4" w:space="0" w:color="auto"/>
              <w:left w:val="single" w:sz="4" w:space="0" w:color="auto"/>
              <w:bottom w:val="single" w:sz="4" w:space="0" w:color="auto"/>
              <w:right w:val="single" w:sz="4" w:space="0" w:color="auto"/>
            </w:tcBorders>
            <w:vAlign w:val="center"/>
          </w:tcPr>
          <w:p w14:paraId="275A193F" w14:textId="77777777" w:rsidR="0034144F" w:rsidRDefault="0034144F" w:rsidP="00EA0E05">
            <w:pPr>
              <w:pStyle w:val="TAC"/>
              <w:rPr>
                <w:ins w:id="4057" w:author="Moray Rumney" w:date="2025-09-01T13:41:00Z" w16du:dateUtc="2025-09-01T12:41:00Z"/>
                <w:rFonts w:cs="Arial"/>
              </w:rPr>
            </w:pPr>
            <w:ins w:id="4058" w:author="Moray Rumney" w:date="2025-09-01T13:41:00Z" w16du:dateUtc="2025-09-01T12:41:00Z">
              <w:r>
                <w:rPr>
                  <w:rFonts w:cs="Arial" w:hint="eastAsia"/>
                </w:rPr>
                <w:t>5</w:t>
              </w:r>
              <w:r>
                <w:rPr>
                  <w:rFonts w:cs="Arial"/>
                </w:rPr>
                <w:t>0, 100, 200, 400</w:t>
              </w:r>
            </w:ins>
          </w:p>
        </w:tc>
      </w:tr>
      <w:tr w:rsidR="0034144F" w14:paraId="0DB508CD" w14:textId="77777777" w:rsidTr="00A1044D">
        <w:trPr>
          <w:trHeight w:val="187"/>
          <w:jc w:val="center"/>
          <w:ins w:id="4059" w:author="Moray Rumney" w:date="2025-09-01T13:41:00Z"/>
        </w:trPr>
        <w:tc>
          <w:tcPr>
            <w:tcW w:w="0" w:type="auto"/>
            <w:vMerge/>
            <w:tcBorders>
              <w:left w:val="single" w:sz="4" w:space="0" w:color="auto"/>
              <w:bottom w:val="single" w:sz="4" w:space="0" w:color="auto"/>
              <w:right w:val="single" w:sz="4" w:space="0" w:color="auto"/>
            </w:tcBorders>
            <w:vAlign w:val="center"/>
          </w:tcPr>
          <w:p w14:paraId="4E5143B4" w14:textId="77777777" w:rsidR="0034144F" w:rsidRDefault="0034144F" w:rsidP="00EA0E05">
            <w:pPr>
              <w:pStyle w:val="TAC"/>
              <w:rPr>
                <w:ins w:id="4060"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1E9F3A0B" w14:textId="77777777" w:rsidR="0034144F" w:rsidRPr="00CD4C8F" w:rsidRDefault="0034144F" w:rsidP="00EA0E05">
            <w:pPr>
              <w:pStyle w:val="TAC"/>
              <w:rPr>
                <w:ins w:id="4061"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5D826FD1" w14:textId="77777777" w:rsidR="0034144F" w:rsidRDefault="0034144F" w:rsidP="00EA0E05">
            <w:pPr>
              <w:pStyle w:val="TAC"/>
              <w:rPr>
                <w:ins w:id="4062" w:author="Moray Rumney" w:date="2025-09-01T13:41:00Z" w16du:dateUtc="2025-09-01T12:41:00Z"/>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0088B20" w14:textId="77777777" w:rsidR="0034144F" w:rsidRPr="00CD4C8F" w:rsidRDefault="0034144F" w:rsidP="00EA0E05">
            <w:pPr>
              <w:pStyle w:val="TAC"/>
              <w:rPr>
                <w:ins w:id="4063" w:author="Moray Rumney" w:date="2025-09-01T13:41:00Z" w16du:dateUtc="2025-09-01T12:41:00Z"/>
                <w:rFonts w:cs="Arial"/>
              </w:rPr>
            </w:pPr>
            <w:ins w:id="4064" w:author="Moray Rumney" w:date="2025-09-01T13:41:00Z" w16du:dateUtc="2025-09-01T12:41:00Z">
              <w:r w:rsidRPr="00CD4C8F">
                <w:rPr>
                  <w:rFonts w:cs="Arial" w:hint="eastAsia"/>
                </w:rPr>
                <w:t>n248</w:t>
              </w:r>
            </w:ins>
          </w:p>
        </w:tc>
        <w:tc>
          <w:tcPr>
            <w:tcW w:w="0" w:type="auto"/>
            <w:tcBorders>
              <w:top w:val="single" w:sz="4" w:space="0" w:color="auto"/>
              <w:left w:val="single" w:sz="4" w:space="0" w:color="auto"/>
              <w:bottom w:val="single" w:sz="4" w:space="0" w:color="auto"/>
              <w:right w:val="single" w:sz="4" w:space="0" w:color="auto"/>
            </w:tcBorders>
            <w:vAlign w:val="center"/>
          </w:tcPr>
          <w:p w14:paraId="12CE418A" w14:textId="77777777" w:rsidR="0034144F" w:rsidRPr="00CD4C8F" w:rsidRDefault="0034144F" w:rsidP="00EA0E05">
            <w:pPr>
              <w:pStyle w:val="TAC"/>
              <w:rPr>
                <w:ins w:id="4065" w:author="Moray Rumney" w:date="2025-09-01T13:41:00Z" w16du:dateUtc="2025-09-01T12:41:00Z"/>
                <w:rFonts w:cs="Arial"/>
              </w:rPr>
            </w:pPr>
            <w:ins w:id="4066" w:author="Moray Rumney" w:date="2025-09-01T13:41:00Z" w16du:dateUtc="2025-09-01T12:41:00Z">
              <w:r w:rsidRPr="00CD4C8F">
                <w:rPr>
                  <w:rFonts w:cs="Arial" w:hint="eastAsia"/>
                </w:rPr>
                <w:t>10, 15, 20, 25, 35, 50, 70, 100</w:t>
              </w:r>
            </w:ins>
          </w:p>
        </w:tc>
      </w:tr>
      <w:tr w:rsidR="0034144F" w14:paraId="0EBD0AB1" w14:textId="77777777" w:rsidTr="000B0760">
        <w:trPr>
          <w:trHeight w:val="187"/>
          <w:jc w:val="center"/>
          <w:ins w:id="4067" w:author="Moray Rumney" w:date="2025-09-01T13:41:00Z"/>
        </w:trPr>
        <w:tc>
          <w:tcPr>
            <w:tcW w:w="0" w:type="auto"/>
            <w:vMerge w:val="restart"/>
            <w:tcBorders>
              <w:top w:val="single" w:sz="4" w:space="0" w:color="auto"/>
              <w:left w:val="single" w:sz="4" w:space="0" w:color="auto"/>
              <w:right w:val="single" w:sz="4" w:space="0" w:color="auto"/>
            </w:tcBorders>
            <w:vAlign w:val="center"/>
          </w:tcPr>
          <w:p w14:paraId="751F66C1" w14:textId="77777777" w:rsidR="0034144F" w:rsidRDefault="0034144F" w:rsidP="00EA0E05">
            <w:pPr>
              <w:pStyle w:val="TAC"/>
              <w:rPr>
                <w:ins w:id="4068" w:author="Moray Rumney" w:date="2025-09-01T13:41:00Z" w16du:dateUtc="2025-09-01T12:41:00Z"/>
              </w:rPr>
            </w:pPr>
            <w:ins w:id="4069" w:author="Moray Rumney" w:date="2025-09-01T13:41:00Z" w16du:dateUtc="2025-09-01T12:41:00Z">
              <w:r>
                <w:t>NS_20</w:t>
              </w:r>
              <w:r w:rsidRPr="00CD4C8F">
                <w:rPr>
                  <w:rFonts w:hint="eastAsia"/>
                </w:rPr>
                <w:t>4</w:t>
              </w:r>
              <w:r>
                <w:t>N</w:t>
              </w:r>
            </w:ins>
          </w:p>
        </w:tc>
        <w:tc>
          <w:tcPr>
            <w:tcW w:w="0" w:type="auto"/>
            <w:vMerge w:val="restart"/>
            <w:tcBorders>
              <w:top w:val="single" w:sz="4" w:space="0" w:color="auto"/>
              <w:left w:val="single" w:sz="4" w:space="0" w:color="auto"/>
              <w:right w:val="single" w:sz="4" w:space="0" w:color="auto"/>
            </w:tcBorders>
            <w:vAlign w:val="center"/>
          </w:tcPr>
          <w:p w14:paraId="50B5E27D" w14:textId="77777777" w:rsidR="0034144F" w:rsidRPr="00CD4C8F" w:rsidRDefault="0034144F" w:rsidP="00EA0E05">
            <w:pPr>
              <w:pStyle w:val="TAC"/>
              <w:rPr>
                <w:ins w:id="4070" w:author="Moray Rumney" w:date="2025-09-01T13:41:00Z" w16du:dateUtc="2025-09-01T12:41:00Z"/>
              </w:rPr>
            </w:pPr>
            <w:ins w:id="4071" w:author="Moray Rumney" w:date="2025-09-01T13:41:00Z" w16du:dateUtc="2025-09-01T12:41:00Z">
              <w:r w:rsidRPr="00CD4C8F">
                <w:rPr>
                  <w:rFonts w:hint="eastAsia"/>
                </w:rPr>
                <w:t>Clause 9.5.2.2.2</w:t>
              </w:r>
            </w:ins>
          </w:p>
        </w:tc>
        <w:tc>
          <w:tcPr>
            <w:tcW w:w="0" w:type="auto"/>
            <w:vMerge w:val="restart"/>
            <w:tcBorders>
              <w:top w:val="single" w:sz="4" w:space="0" w:color="auto"/>
              <w:left w:val="single" w:sz="4" w:space="0" w:color="auto"/>
              <w:right w:val="single" w:sz="4" w:space="0" w:color="auto"/>
            </w:tcBorders>
            <w:vAlign w:val="center"/>
          </w:tcPr>
          <w:p w14:paraId="6CBEB04C" w14:textId="77777777" w:rsidR="0034144F" w:rsidRPr="00CD4C8F" w:rsidRDefault="0034144F" w:rsidP="00EA0E05">
            <w:pPr>
              <w:pStyle w:val="TAC"/>
              <w:rPr>
                <w:ins w:id="4072" w:author="Moray Rumney" w:date="2025-09-01T13:41:00Z" w16du:dateUtc="2025-09-01T12:41:00Z"/>
                <w:rFonts w:eastAsiaTheme="minorEastAsia" w:cs="Arial"/>
              </w:rPr>
            </w:pPr>
            <w:ins w:id="4073" w:author="Moray Rumney" w:date="2025-09-01T13:41:00Z" w16du:dateUtc="2025-09-01T12:41:00Z">
              <w:r w:rsidRPr="00CD4C8F">
                <w:rPr>
                  <w:rFonts w:eastAsiaTheme="minorEastAsia" w:cs="Arial" w:hint="eastAsia"/>
                </w:rPr>
                <w:t>LEO</w:t>
              </w:r>
            </w:ins>
          </w:p>
        </w:tc>
        <w:tc>
          <w:tcPr>
            <w:tcW w:w="0" w:type="auto"/>
            <w:tcBorders>
              <w:top w:val="single" w:sz="4" w:space="0" w:color="auto"/>
              <w:left w:val="single" w:sz="4" w:space="0" w:color="auto"/>
              <w:bottom w:val="single" w:sz="4" w:space="0" w:color="auto"/>
              <w:right w:val="single" w:sz="4" w:space="0" w:color="auto"/>
            </w:tcBorders>
            <w:vAlign w:val="center"/>
          </w:tcPr>
          <w:p w14:paraId="6A7E3A1C" w14:textId="77777777" w:rsidR="0034144F" w:rsidRPr="00CD4C8F" w:rsidRDefault="0034144F" w:rsidP="00EA0E05">
            <w:pPr>
              <w:pStyle w:val="TAC"/>
              <w:rPr>
                <w:ins w:id="4074" w:author="Moray Rumney" w:date="2025-09-01T13:41:00Z" w16du:dateUtc="2025-09-01T12:41:00Z"/>
                <w:rFonts w:cs="Arial"/>
              </w:rPr>
            </w:pPr>
            <w:ins w:id="4075" w:author="Moray Rumney" w:date="2025-09-01T13:41:00Z" w16du:dateUtc="2025-09-01T12:41:00Z">
              <w:r w:rsidRPr="00CD4C8F">
                <w:rPr>
                  <w:rFonts w:cs="Arial" w:hint="eastAsia"/>
                </w:rPr>
                <w:t>n509</w:t>
              </w:r>
            </w:ins>
          </w:p>
        </w:tc>
        <w:tc>
          <w:tcPr>
            <w:tcW w:w="0" w:type="auto"/>
            <w:tcBorders>
              <w:top w:val="single" w:sz="4" w:space="0" w:color="auto"/>
              <w:left w:val="single" w:sz="4" w:space="0" w:color="auto"/>
              <w:bottom w:val="single" w:sz="4" w:space="0" w:color="auto"/>
              <w:right w:val="single" w:sz="4" w:space="0" w:color="auto"/>
            </w:tcBorders>
            <w:vAlign w:val="center"/>
          </w:tcPr>
          <w:p w14:paraId="07883099" w14:textId="77777777" w:rsidR="0034144F" w:rsidRPr="00CD4C8F" w:rsidRDefault="0034144F" w:rsidP="00EA0E05">
            <w:pPr>
              <w:pStyle w:val="TAC"/>
              <w:rPr>
                <w:ins w:id="4076" w:author="Moray Rumney" w:date="2025-09-01T13:41:00Z" w16du:dateUtc="2025-09-01T12:41:00Z"/>
                <w:rFonts w:cs="Arial"/>
              </w:rPr>
            </w:pPr>
            <w:ins w:id="4077" w:author="Moray Rumney" w:date="2025-09-01T13:41:00Z" w16du:dateUtc="2025-09-01T12:41:00Z">
              <w:r>
                <w:rPr>
                  <w:rFonts w:cs="Arial" w:hint="eastAsia"/>
                </w:rPr>
                <w:t>5</w:t>
              </w:r>
              <w:r>
                <w:rPr>
                  <w:rFonts w:cs="Arial"/>
                </w:rPr>
                <w:t>0, 100, 200, 400</w:t>
              </w:r>
            </w:ins>
          </w:p>
        </w:tc>
      </w:tr>
      <w:tr w:rsidR="0034144F" w14:paraId="2D0D23F3" w14:textId="77777777" w:rsidTr="000B0760">
        <w:trPr>
          <w:trHeight w:val="187"/>
          <w:jc w:val="center"/>
          <w:ins w:id="4078" w:author="Moray Rumney" w:date="2025-09-01T13:41:00Z"/>
        </w:trPr>
        <w:tc>
          <w:tcPr>
            <w:tcW w:w="0" w:type="auto"/>
            <w:vMerge/>
            <w:tcBorders>
              <w:left w:val="single" w:sz="4" w:space="0" w:color="auto"/>
              <w:bottom w:val="single" w:sz="4" w:space="0" w:color="auto"/>
              <w:right w:val="single" w:sz="4" w:space="0" w:color="auto"/>
            </w:tcBorders>
            <w:vAlign w:val="center"/>
          </w:tcPr>
          <w:p w14:paraId="054FE91E" w14:textId="77777777" w:rsidR="0034144F" w:rsidRDefault="0034144F" w:rsidP="00EA0E05">
            <w:pPr>
              <w:pStyle w:val="TAC"/>
              <w:rPr>
                <w:ins w:id="4079"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65AEDBF1" w14:textId="77777777" w:rsidR="0034144F" w:rsidRPr="00CD4C8F" w:rsidRDefault="0034144F" w:rsidP="00EA0E05">
            <w:pPr>
              <w:pStyle w:val="TAC"/>
              <w:rPr>
                <w:ins w:id="4080"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0038A7AA" w14:textId="77777777" w:rsidR="0034144F" w:rsidRDefault="0034144F" w:rsidP="00EA0E05">
            <w:pPr>
              <w:pStyle w:val="TAC"/>
              <w:rPr>
                <w:ins w:id="4081" w:author="Moray Rumney" w:date="2025-09-01T13:41:00Z" w16du:dateUtc="2025-09-01T12:41:00Z"/>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884C295" w14:textId="77777777" w:rsidR="0034144F" w:rsidRPr="00CD4C8F" w:rsidRDefault="0034144F" w:rsidP="00EA0E05">
            <w:pPr>
              <w:pStyle w:val="TAC"/>
              <w:rPr>
                <w:ins w:id="4082" w:author="Moray Rumney" w:date="2025-09-01T13:41:00Z" w16du:dateUtc="2025-09-01T12:41:00Z"/>
                <w:rFonts w:cs="Arial"/>
              </w:rPr>
            </w:pPr>
            <w:ins w:id="4083" w:author="Moray Rumney" w:date="2025-09-01T13:41:00Z" w16du:dateUtc="2025-09-01T12:41:00Z">
              <w:r w:rsidRPr="00CD4C8F">
                <w:rPr>
                  <w:rFonts w:cs="Arial" w:hint="eastAsia"/>
                </w:rPr>
                <w:t>n248</w:t>
              </w:r>
            </w:ins>
          </w:p>
        </w:tc>
        <w:tc>
          <w:tcPr>
            <w:tcW w:w="0" w:type="auto"/>
            <w:tcBorders>
              <w:top w:val="single" w:sz="4" w:space="0" w:color="auto"/>
              <w:left w:val="single" w:sz="4" w:space="0" w:color="auto"/>
              <w:bottom w:val="single" w:sz="4" w:space="0" w:color="auto"/>
              <w:right w:val="single" w:sz="4" w:space="0" w:color="auto"/>
            </w:tcBorders>
            <w:vAlign w:val="center"/>
          </w:tcPr>
          <w:p w14:paraId="38298CD9" w14:textId="77777777" w:rsidR="0034144F" w:rsidRPr="00CD4C8F" w:rsidRDefault="0034144F" w:rsidP="00EA0E05">
            <w:pPr>
              <w:pStyle w:val="TAC"/>
              <w:rPr>
                <w:ins w:id="4084" w:author="Moray Rumney" w:date="2025-09-01T13:41:00Z" w16du:dateUtc="2025-09-01T12:41:00Z"/>
                <w:rFonts w:cs="Arial"/>
              </w:rPr>
            </w:pPr>
            <w:ins w:id="4085" w:author="Moray Rumney" w:date="2025-09-01T13:41:00Z" w16du:dateUtc="2025-09-01T12:41:00Z">
              <w:r w:rsidRPr="00CD4C8F">
                <w:rPr>
                  <w:rFonts w:cs="Arial" w:hint="eastAsia"/>
                </w:rPr>
                <w:t>10, 15, 20, 25, 35, 50, 70, 100</w:t>
              </w:r>
            </w:ins>
          </w:p>
        </w:tc>
      </w:tr>
      <w:tr w:rsidR="0034144F" w14:paraId="0A426002" w14:textId="77777777" w:rsidTr="007F1608">
        <w:trPr>
          <w:trHeight w:val="187"/>
          <w:jc w:val="center"/>
          <w:ins w:id="4086" w:author="Moray Rumney" w:date="2025-09-01T13:41:00Z"/>
        </w:trPr>
        <w:tc>
          <w:tcPr>
            <w:tcW w:w="0" w:type="auto"/>
            <w:vMerge w:val="restart"/>
            <w:tcBorders>
              <w:top w:val="single" w:sz="4" w:space="0" w:color="auto"/>
              <w:left w:val="single" w:sz="4" w:space="0" w:color="auto"/>
              <w:right w:val="single" w:sz="4" w:space="0" w:color="auto"/>
            </w:tcBorders>
            <w:vAlign w:val="center"/>
          </w:tcPr>
          <w:p w14:paraId="6C28F964" w14:textId="77777777" w:rsidR="0034144F" w:rsidRDefault="0034144F" w:rsidP="00EA0E05">
            <w:pPr>
              <w:pStyle w:val="TAC"/>
              <w:rPr>
                <w:ins w:id="4087" w:author="Moray Rumney" w:date="2025-09-01T13:41:00Z" w16du:dateUtc="2025-09-01T12:41:00Z"/>
              </w:rPr>
            </w:pPr>
            <w:ins w:id="4088" w:author="Moray Rumney" w:date="2025-09-01T13:41:00Z" w16du:dateUtc="2025-09-01T12:41:00Z">
              <w:r>
                <w:t>NS_20</w:t>
              </w:r>
              <w:r w:rsidRPr="00CD4C8F">
                <w:rPr>
                  <w:rFonts w:hint="eastAsia"/>
                </w:rPr>
                <w:t>5</w:t>
              </w:r>
              <w:r>
                <w:t>N</w:t>
              </w:r>
            </w:ins>
          </w:p>
        </w:tc>
        <w:tc>
          <w:tcPr>
            <w:tcW w:w="0" w:type="auto"/>
            <w:vMerge w:val="restart"/>
            <w:tcBorders>
              <w:top w:val="single" w:sz="4" w:space="0" w:color="auto"/>
              <w:left w:val="single" w:sz="4" w:space="0" w:color="auto"/>
              <w:right w:val="single" w:sz="4" w:space="0" w:color="auto"/>
            </w:tcBorders>
            <w:vAlign w:val="center"/>
          </w:tcPr>
          <w:p w14:paraId="7AF4628B" w14:textId="77777777" w:rsidR="0034144F" w:rsidRPr="00CD4C8F" w:rsidRDefault="0034144F" w:rsidP="00EA0E05">
            <w:pPr>
              <w:pStyle w:val="TAC"/>
              <w:rPr>
                <w:ins w:id="4089" w:author="Moray Rumney" w:date="2025-09-01T13:41:00Z" w16du:dateUtc="2025-09-01T12:41:00Z"/>
              </w:rPr>
            </w:pPr>
            <w:ins w:id="4090" w:author="Moray Rumney" w:date="2025-09-01T13:41:00Z" w16du:dateUtc="2025-09-01T12:41:00Z">
              <w:r w:rsidRPr="00CD4C8F">
                <w:rPr>
                  <w:rFonts w:hint="eastAsia"/>
                </w:rPr>
                <w:t>Clause 9.2.2.5</w:t>
              </w:r>
            </w:ins>
          </w:p>
          <w:p w14:paraId="0C755A06" w14:textId="77777777" w:rsidR="0034144F" w:rsidRPr="00CD4C8F" w:rsidRDefault="0034144F" w:rsidP="00EA0E05">
            <w:pPr>
              <w:pStyle w:val="TAC"/>
              <w:rPr>
                <w:ins w:id="4091" w:author="Moray Rumney" w:date="2025-09-01T13:41:00Z" w16du:dateUtc="2025-09-01T12:41:00Z"/>
              </w:rPr>
            </w:pPr>
            <w:ins w:id="4092" w:author="Moray Rumney" w:date="2025-09-01T13:41:00Z" w16du:dateUtc="2025-09-01T12:41:00Z">
              <w:r w:rsidRPr="00CD4C8F">
                <w:rPr>
                  <w:rFonts w:hint="eastAsia"/>
                </w:rPr>
                <w:t>Clause 9.5.3.2</w:t>
              </w:r>
            </w:ins>
          </w:p>
          <w:p w14:paraId="0D0B3E79" w14:textId="77777777" w:rsidR="0034144F" w:rsidRPr="00CD4C8F" w:rsidRDefault="0034144F" w:rsidP="00EA0E05">
            <w:pPr>
              <w:pStyle w:val="TAC"/>
              <w:rPr>
                <w:ins w:id="4093" w:author="Moray Rumney" w:date="2025-09-01T13:41:00Z" w16du:dateUtc="2025-09-01T12:41:00Z"/>
              </w:rPr>
            </w:pPr>
            <w:ins w:id="4094" w:author="Moray Rumney" w:date="2025-09-01T13:41:00Z" w16du:dateUtc="2025-09-01T12:41:00Z">
              <w:r w:rsidRPr="00CD4C8F">
                <w:rPr>
                  <w:rFonts w:hint="eastAsia"/>
                </w:rPr>
                <w:t>Clause 9.5.3.3</w:t>
              </w:r>
            </w:ins>
          </w:p>
          <w:p w14:paraId="03685478" w14:textId="77777777" w:rsidR="0034144F" w:rsidRPr="00CD4C8F" w:rsidRDefault="0034144F" w:rsidP="00EA0E05">
            <w:pPr>
              <w:pStyle w:val="TAC"/>
              <w:rPr>
                <w:ins w:id="4095" w:author="Moray Rumney" w:date="2025-09-01T13:41:00Z" w16du:dateUtc="2025-09-01T12:41:00Z"/>
              </w:rPr>
            </w:pPr>
            <w:ins w:id="4096" w:author="Moray Rumney" w:date="2025-09-01T13:41:00Z" w16du:dateUtc="2025-09-01T12:41:00Z">
              <w:r w:rsidRPr="00CD4C8F">
                <w:t>Clause 10.8</w:t>
              </w:r>
              <w:r w:rsidRPr="00CD4C8F">
                <w:rPr>
                  <w:rFonts w:hint="eastAsia"/>
                </w:rPr>
                <w:t>.2</w:t>
              </w:r>
            </w:ins>
          </w:p>
        </w:tc>
        <w:tc>
          <w:tcPr>
            <w:tcW w:w="0" w:type="auto"/>
            <w:vMerge w:val="restart"/>
            <w:tcBorders>
              <w:top w:val="single" w:sz="4" w:space="0" w:color="auto"/>
              <w:left w:val="single" w:sz="4" w:space="0" w:color="auto"/>
              <w:right w:val="single" w:sz="4" w:space="0" w:color="auto"/>
            </w:tcBorders>
            <w:vAlign w:val="center"/>
          </w:tcPr>
          <w:p w14:paraId="547D2F06" w14:textId="77777777" w:rsidR="0034144F" w:rsidRDefault="0034144F" w:rsidP="00EA0E05">
            <w:pPr>
              <w:pStyle w:val="TAC"/>
              <w:rPr>
                <w:ins w:id="4097" w:author="Moray Rumney" w:date="2025-09-01T13:41:00Z" w16du:dateUtc="2025-09-01T12:41:00Z"/>
                <w:rFonts w:eastAsiaTheme="minorEastAsia" w:cs="Arial"/>
              </w:rPr>
            </w:pPr>
            <w:ins w:id="4098" w:author="Moray Rumney" w:date="2025-09-01T13:41:00Z" w16du:dateUtc="2025-09-01T12:41:00Z">
              <w:r>
                <w:rPr>
                  <w:rFonts w:eastAsiaTheme="minorEastAsia" w:cs="Arial"/>
                </w:rPr>
                <w:t>GSO</w:t>
              </w:r>
            </w:ins>
          </w:p>
        </w:tc>
        <w:tc>
          <w:tcPr>
            <w:tcW w:w="0" w:type="auto"/>
            <w:tcBorders>
              <w:top w:val="single" w:sz="4" w:space="0" w:color="auto"/>
              <w:left w:val="single" w:sz="4" w:space="0" w:color="auto"/>
              <w:bottom w:val="single" w:sz="4" w:space="0" w:color="auto"/>
              <w:right w:val="single" w:sz="4" w:space="0" w:color="auto"/>
            </w:tcBorders>
            <w:vAlign w:val="center"/>
          </w:tcPr>
          <w:p w14:paraId="6181D231" w14:textId="77777777" w:rsidR="0034144F" w:rsidRPr="00CD4C8F" w:rsidRDefault="0034144F" w:rsidP="00EA0E05">
            <w:pPr>
              <w:pStyle w:val="TAC"/>
              <w:rPr>
                <w:ins w:id="4099" w:author="Moray Rumney" w:date="2025-09-01T13:41:00Z" w16du:dateUtc="2025-09-01T12:41:00Z"/>
                <w:rFonts w:cs="Arial"/>
              </w:rPr>
            </w:pPr>
            <w:ins w:id="4100" w:author="Moray Rumney" w:date="2025-09-01T13:41:00Z" w16du:dateUtc="2025-09-01T12:41:00Z">
              <w:r w:rsidRPr="00CD4C8F">
                <w:rPr>
                  <w:rFonts w:cs="Arial" w:hint="eastAsia"/>
                </w:rPr>
                <w:t>n509</w:t>
              </w:r>
            </w:ins>
          </w:p>
        </w:tc>
        <w:tc>
          <w:tcPr>
            <w:tcW w:w="0" w:type="auto"/>
            <w:tcBorders>
              <w:top w:val="single" w:sz="4" w:space="0" w:color="auto"/>
              <w:left w:val="single" w:sz="4" w:space="0" w:color="auto"/>
              <w:bottom w:val="single" w:sz="4" w:space="0" w:color="auto"/>
              <w:right w:val="single" w:sz="4" w:space="0" w:color="auto"/>
            </w:tcBorders>
            <w:vAlign w:val="center"/>
          </w:tcPr>
          <w:p w14:paraId="4C6999E9" w14:textId="77777777" w:rsidR="0034144F" w:rsidRDefault="0034144F" w:rsidP="00EA0E05">
            <w:pPr>
              <w:pStyle w:val="TAC"/>
              <w:rPr>
                <w:ins w:id="4101" w:author="Moray Rumney" w:date="2025-09-01T13:41:00Z" w16du:dateUtc="2025-09-01T12:41:00Z"/>
                <w:rFonts w:cs="Arial"/>
              </w:rPr>
            </w:pPr>
            <w:ins w:id="4102" w:author="Moray Rumney" w:date="2025-09-01T13:41:00Z" w16du:dateUtc="2025-09-01T12:41:00Z">
              <w:r>
                <w:rPr>
                  <w:rFonts w:cs="Arial" w:hint="eastAsia"/>
                </w:rPr>
                <w:t>5</w:t>
              </w:r>
              <w:r>
                <w:rPr>
                  <w:rFonts w:cs="Arial"/>
                </w:rPr>
                <w:t>0, 100, 200, 400</w:t>
              </w:r>
            </w:ins>
          </w:p>
        </w:tc>
      </w:tr>
      <w:tr w:rsidR="0034144F" w14:paraId="367BD2CB" w14:textId="77777777" w:rsidTr="007F1608">
        <w:trPr>
          <w:trHeight w:val="187"/>
          <w:jc w:val="center"/>
          <w:ins w:id="4103" w:author="Moray Rumney" w:date="2025-09-01T13:41:00Z"/>
        </w:trPr>
        <w:tc>
          <w:tcPr>
            <w:tcW w:w="0" w:type="auto"/>
            <w:vMerge/>
            <w:tcBorders>
              <w:left w:val="single" w:sz="4" w:space="0" w:color="auto"/>
              <w:bottom w:val="single" w:sz="4" w:space="0" w:color="auto"/>
              <w:right w:val="single" w:sz="4" w:space="0" w:color="auto"/>
            </w:tcBorders>
            <w:vAlign w:val="center"/>
          </w:tcPr>
          <w:p w14:paraId="2F69D078" w14:textId="77777777" w:rsidR="0034144F" w:rsidRDefault="0034144F" w:rsidP="00EA0E05">
            <w:pPr>
              <w:pStyle w:val="TAC"/>
              <w:rPr>
                <w:ins w:id="4104"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096F57B9" w14:textId="77777777" w:rsidR="0034144F" w:rsidRPr="00CD4C8F" w:rsidRDefault="0034144F" w:rsidP="00EA0E05">
            <w:pPr>
              <w:pStyle w:val="TAC"/>
              <w:rPr>
                <w:ins w:id="4105"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0F851CAA" w14:textId="77777777" w:rsidR="0034144F" w:rsidRPr="00CD4C8F" w:rsidRDefault="0034144F" w:rsidP="00EA0E05">
            <w:pPr>
              <w:pStyle w:val="TAC"/>
              <w:rPr>
                <w:ins w:id="4106" w:author="Moray Rumney" w:date="2025-09-01T13:41:00Z" w16du:dateUtc="2025-09-01T12:41:00Z"/>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A9720A" w14:textId="77777777" w:rsidR="0034144F" w:rsidRPr="00CD4C8F" w:rsidRDefault="0034144F" w:rsidP="00EA0E05">
            <w:pPr>
              <w:pStyle w:val="TAC"/>
              <w:rPr>
                <w:ins w:id="4107" w:author="Moray Rumney" w:date="2025-09-01T13:41:00Z" w16du:dateUtc="2025-09-01T12:41:00Z"/>
                <w:rFonts w:cs="Arial"/>
              </w:rPr>
            </w:pPr>
            <w:ins w:id="4108" w:author="Moray Rumney" w:date="2025-09-01T13:41:00Z" w16du:dateUtc="2025-09-01T12:41:00Z">
              <w:r w:rsidRPr="00CD4C8F">
                <w:rPr>
                  <w:rFonts w:cs="Arial" w:hint="eastAsia"/>
                </w:rPr>
                <w:t>n248</w:t>
              </w:r>
            </w:ins>
          </w:p>
        </w:tc>
        <w:tc>
          <w:tcPr>
            <w:tcW w:w="0" w:type="auto"/>
            <w:tcBorders>
              <w:top w:val="single" w:sz="4" w:space="0" w:color="auto"/>
              <w:left w:val="single" w:sz="4" w:space="0" w:color="auto"/>
              <w:bottom w:val="single" w:sz="4" w:space="0" w:color="auto"/>
              <w:right w:val="single" w:sz="4" w:space="0" w:color="auto"/>
            </w:tcBorders>
            <w:vAlign w:val="center"/>
          </w:tcPr>
          <w:p w14:paraId="7F8899A9" w14:textId="77777777" w:rsidR="0034144F" w:rsidRDefault="0034144F" w:rsidP="00EA0E05">
            <w:pPr>
              <w:pStyle w:val="TAC"/>
              <w:rPr>
                <w:ins w:id="4109" w:author="Moray Rumney" w:date="2025-09-01T13:41:00Z" w16du:dateUtc="2025-09-01T12:41:00Z"/>
                <w:rFonts w:cs="Arial"/>
              </w:rPr>
            </w:pPr>
            <w:ins w:id="4110" w:author="Moray Rumney" w:date="2025-09-01T13:41:00Z" w16du:dateUtc="2025-09-01T12:41:00Z">
              <w:r w:rsidRPr="00CD4C8F">
                <w:rPr>
                  <w:rFonts w:cs="Arial" w:hint="eastAsia"/>
                </w:rPr>
                <w:t>10, 15, 20, 25, 35, 50, 70, 100</w:t>
              </w:r>
            </w:ins>
          </w:p>
        </w:tc>
      </w:tr>
      <w:tr w:rsidR="0034144F" w14:paraId="183EF3A4" w14:textId="77777777" w:rsidTr="004518E5">
        <w:trPr>
          <w:trHeight w:val="187"/>
          <w:jc w:val="center"/>
          <w:ins w:id="4111" w:author="Moray Rumney" w:date="2025-09-01T13:41:00Z"/>
        </w:trPr>
        <w:tc>
          <w:tcPr>
            <w:tcW w:w="0" w:type="auto"/>
            <w:vMerge w:val="restart"/>
            <w:tcBorders>
              <w:top w:val="single" w:sz="4" w:space="0" w:color="auto"/>
              <w:left w:val="single" w:sz="4" w:space="0" w:color="auto"/>
              <w:right w:val="single" w:sz="4" w:space="0" w:color="auto"/>
            </w:tcBorders>
            <w:vAlign w:val="center"/>
          </w:tcPr>
          <w:p w14:paraId="4752986D" w14:textId="77777777" w:rsidR="0034144F" w:rsidRDefault="0034144F" w:rsidP="00EA0E05">
            <w:pPr>
              <w:pStyle w:val="TAC"/>
              <w:rPr>
                <w:ins w:id="4112" w:author="Moray Rumney" w:date="2025-09-01T13:41:00Z" w16du:dateUtc="2025-09-01T12:41:00Z"/>
              </w:rPr>
            </w:pPr>
            <w:ins w:id="4113" w:author="Moray Rumney" w:date="2025-09-01T13:41:00Z" w16du:dateUtc="2025-09-01T12:41:00Z">
              <w:r>
                <w:t>NS_20</w:t>
              </w:r>
              <w:r w:rsidRPr="00CD4C8F">
                <w:rPr>
                  <w:rFonts w:hint="eastAsia"/>
                </w:rPr>
                <w:t>6</w:t>
              </w:r>
              <w:r>
                <w:t>N</w:t>
              </w:r>
            </w:ins>
          </w:p>
        </w:tc>
        <w:tc>
          <w:tcPr>
            <w:tcW w:w="0" w:type="auto"/>
            <w:vMerge w:val="restart"/>
            <w:tcBorders>
              <w:top w:val="single" w:sz="4" w:space="0" w:color="auto"/>
              <w:left w:val="single" w:sz="4" w:space="0" w:color="auto"/>
              <w:right w:val="single" w:sz="4" w:space="0" w:color="auto"/>
            </w:tcBorders>
            <w:vAlign w:val="center"/>
          </w:tcPr>
          <w:p w14:paraId="46AE6FE7" w14:textId="77777777" w:rsidR="0034144F" w:rsidRPr="00CD4C8F" w:rsidRDefault="0034144F" w:rsidP="00EA0E05">
            <w:pPr>
              <w:pStyle w:val="TAC"/>
              <w:rPr>
                <w:ins w:id="4114" w:author="Moray Rumney" w:date="2025-09-01T13:41:00Z" w16du:dateUtc="2025-09-01T12:41:00Z"/>
              </w:rPr>
            </w:pPr>
            <w:ins w:id="4115" w:author="Moray Rumney" w:date="2025-09-01T13:41:00Z" w16du:dateUtc="2025-09-01T12:41:00Z">
              <w:r w:rsidRPr="00CD4C8F">
                <w:rPr>
                  <w:rFonts w:hint="eastAsia"/>
                </w:rPr>
                <w:t>Clause 9.5.3.2</w:t>
              </w:r>
            </w:ins>
          </w:p>
          <w:p w14:paraId="2D07D6BF" w14:textId="77777777" w:rsidR="0034144F" w:rsidRPr="00CD4C8F" w:rsidRDefault="0034144F" w:rsidP="00EA0E05">
            <w:pPr>
              <w:pStyle w:val="TAC"/>
              <w:rPr>
                <w:ins w:id="4116" w:author="Moray Rumney" w:date="2025-09-01T13:41:00Z" w16du:dateUtc="2025-09-01T12:41:00Z"/>
              </w:rPr>
            </w:pPr>
            <w:ins w:id="4117" w:author="Moray Rumney" w:date="2025-09-01T13:41:00Z" w16du:dateUtc="2025-09-01T12:41:00Z">
              <w:r w:rsidRPr="00CD4C8F">
                <w:rPr>
                  <w:rFonts w:hint="eastAsia"/>
                </w:rPr>
                <w:t>Clause 9.5.3.3</w:t>
              </w:r>
            </w:ins>
          </w:p>
          <w:p w14:paraId="20C63175" w14:textId="77777777" w:rsidR="0034144F" w:rsidRPr="00CD4C8F" w:rsidRDefault="0034144F" w:rsidP="00EA0E05">
            <w:pPr>
              <w:pStyle w:val="TAC"/>
              <w:rPr>
                <w:ins w:id="4118" w:author="Moray Rumney" w:date="2025-09-01T13:41:00Z" w16du:dateUtc="2025-09-01T12:41:00Z"/>
              </w:rPr>
            </w:pPr>
            <w:ins w:id="4119" w:author="Moray Rumney" w:date="2025-09-01T13:41:00Z" w16du:dateUtc="2025-09-01T12:41:00Z">
              <w:r w:rsidRPr="00CD4C8F">
                <w:t>Clause 10.8</w:t>
              </w:r>
              <w:r w:rsidRPr="00CD4C8F">
                <w:rPr>
                  <w:rFonts w:hint="eastAsia"/>
                </w:rPr>
                <w:t>.2</w:t>
              </w:r>
            </w:ins>
          </w:p>
        </w:tc>
        <w:tc>
          <w:tcPr>
            <w:tcW w:w="0" w:type="auto"/>
            <w:vMerge w:val="restart"/>
            <w:tcBorders>
              <w:top w:val="single" w:sz="4" w:space="0" w:color="auto"/>
              <w:left w:val="single" w:sz="4" w:space="0" w:color="auto"/>
              <w:right w:val="single" w:sz="4" w:space="0" w:color="auto"/>
            </w:tcBorders>
            <w:vAlign w:val="center"/>
          </w:tcPr>
          <w:p w14:paraId="6E6427B3" w14:textId="77777777" w:rsidR="0034144F" w:rsidRPr="00CD4C8F" w:rsidRDefault="0034144F" w:rsidP="00EA0E05">
            <w:pPr>
              <w:pStyle w:val="TAC"/>
              <w:rPr>
                <w:ins w:id="4120" w:author="Moray Rumney" w:date="2025-09-01T13:41:00Z" w16du:dateUtc="2025-09-01T12:41:00Z"/>
                <w:rFonts w:eastAsiaTheme="minorEastAsia" w:cs="Arial"/>
              </w:rPr>
            </w:pPr>
            <w:ins w:id="4121" w:author="Moray Rumney" w:date="2025-09-01T13:41:00Z" w16du:dateUtc="2025-09-01T12:41:00Z">
              <w:r>
                <w:rPr>
                  <w:rFonts w:eastAsiaTheme="minorEastAsia" w:cs="Arial"/>
                </w:rPr>
                <w:t xml:space="preserve"> LEO</w:t>
              </w:r>
            </w:ins>
          </w:p>
        </w:tc>
        <w:tc>
          <w:tcPr>
            <w:tcW w:w="0" w:type="auto"/>
            <w:tcBorders>
              <w:top w:val="single" w:sz="4" w:space="0" w:color="auto"/>
              <w:left w:val="single" w:sz="4" w:space="0" w:color="auto"/>
              <w:bottom w:val="single" w:sz="4" w:space="0" w:color="auto"/>
              <w:right w:val="single" w:sz="4" w:space="0" w:color="auto"/>
            </w:tcBorders>
            <w:vAlign w:val="center"/>
          </w:tcPr>
          <w:p w14:paraId="1353E1D6" w14:textId="77777777" w:rsidR="0034144F" w:rsidRPr="00CD4C8F" w:rsidRDefault="0034144F" w:rsidP="00EA0E05">
            <w:pPr>
              <w:pStyle w:val="TAC"/>
              <w:rPr>
                <w:ins w:id="4122" w:author="Moray Rumney" w:date="2025-09-01T13:41:00Z" w16du:dateUtc="2025-09-01T12:41:00Z"/>
                <w:rFonts w:cs="Arial"/>
              </w:rPr>
            </w:pPr>
            <w:ins w:id="4123" w:author="Moray Rumney" w:date="2025-09-01T13:41:00Z" w16du:dateUtc="2025-09-01T12:41:00Z">
              <w:r w:rsidRPr="00CD4C8F">
                <w:rPr>
                  <w:rFonts w:cs="Arial" w:hint="eastAsia"/>
                </w:rPr>
                <w:t>n509</w:t>
              </w:r>
            </w:ins>
          </w:p>
        </w:tc>
        <w:tc>
          <w:tcPr>
            <w:tcW w:w="0" w:type="auto"/>
            <w:tcBorders>
              <w:top w:val="single" w:sz="4" w:space="0" w:color="auto"/>
              <w:left w:val="single" w:sz="4" w:space="0" w:color="auto"/>
              <w:bottom w:val="single" w:sz="4" w:space="0" w:color="auto"/>
              <w:right w:val="single" w:sz="4" w:space="0" w:color="auto"/>
            </w:tcBorders>
            <w:vAlign w:val="center"/>
          </w:tcPr>
          <w:p w14:paraId="140B801F" w14:textId="77777777" w:rsidR="0034144F" w:rsidRPr="00CD4C8F" w:rsidRDefault="0034144F" w:rsidP="00EA0E05">
            <w:pPr>
              <w:pStyle w:val="TAC"/>
              <w:rPr>
                <w:ins w:id="4124" w:author="Moray Rumney" w:date="2025-09-01T13:41:00Z" w16du:dateUtc="2025-09-01T12:41:00Z"/>
                <w:rFonts w:cs="Arial"/>
              </w:rPr>
            </w:pPr>
            <w:ins w:id="4125" w:author="Moray Rumney" w:date="2025-09-01T13:41:00Z" w16du:dateUtc="2025-09-01T12:41:00Z">
              <w:r>
                <w:rPr>
                  <w:rFonts w:cs="Arial" w:hint="eastAsia"/>
                </w:rPr>
                <w:t>5</w:t>
              </w:r>
              <w:r>
                <w:rPr>
                  <w:rFonts w:cs="Arial"/>
                </w:rPr>
                <w:t>0, 100, 200, 400</w:t>
              </w:r>
            </w:ins>
          </w:p>
        </w:tc>
      </w:tr>
      <w:tr w:rsidR="0034144F" w14:paraId="6A5A3A27" w14:textId="77777777" w:rsidTr="004518E5">
        <w:trPr>
          <w:trHeight w:val="187"/>
          <w:jc w:val="center"/>
          <w:ins w:id="4126" w:author="Moray Rumney" w:date="2025-09-01T13:41:00Z"/>
        </w:trPr>
        <w:tc>
          <w:tcPr>
            <w:tcW w:w="0" w:type="auto"/>
            <w:vMerge/>
            <w:tcBorders>
              <w:left w:val="single" w:sz="4" w:space="0" w:color="auto"/>
              <w:bottom w:val="single" w:sz="4" w:space="0" w:color="auto"/>
              <w:right w:val="single" w:sz="4" w:space="0" w:color="auto"/>
            </w:tcBorders>
            <w:vAlign w:val="center"/>
          </w:tcPr>
          <w:p w14:paraId="42158DE7" w14:textId="77777777" w:rsidR="0034144F" w:rsidRDefault="0034144F" w:rsidP="00EA0E05">
            <w:pPr>
              <w:pStyle w:val="TAC"/>
              <w:rPr>
                <w:ins w:id="4127"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4FF1C104" w14:textId="77777777" w:rsidR="0034144F" w:rsidRPr="00CD4C8F" w:rsidRDefault="0034144F" w:rsidP="00EA0E05">
            <w:pPr>
              <w:pStyle w:val="TAC"/>
              <w:rPr>
                <w:ins w:id="4128"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08869817" w14:textId="77777777" w:rsidR="0034144F" w:rsidRPr="00CD4C8F" w:rsidRDefault="0034144F" w:rsidP="00EA0E05">
            <w:pPr>
              <w:pStyle w:val="TAC"/>
              <w:rPr>
                <w:ins w:id="4129" w:author="Moray Rumney" w:date="2025-09-01T13:41:00Z" w16du:dateUtc="2025-09-01T12:41:00Z"/>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855178" w14:textId="77777777" w:rsidR="0034144F" w:rsidRPr="00CD4C8F" w:rsidRDefault="0034144F" w:rsidP="00EA0E05">
            <w:pPr>
              <w:pStyle w:val="TAC"/>
              <w:rPr>
                <w:ins w:id="4130" w:author="Moray Rumney" w:date="2025-09-01T13:41:00Z" w16du:dateUtc="2025-09-01T12:41:00Z"/>
                <w:rFonts w:cs="Arial"/>
              </w:rPr>
            </w:pPr>
            <w:ins w:id="4131" w:author="Moray Rumney" w:date="2025-09-01T13:41:00Z" w16du:dateUtc="2025-09-01T12:41:00Z">
              <w:r w:rsidRPr="00CD4C8F">
                <w:rPr>
                  <w:rFonts w:cs="Arial" w:hint="eastAsia"/>
                </w:rPr>
                <w:t>n248</w:t>
              </w:r>
            </w:ins>
          </w:p>
        </w:tc>
        <w:tc>
          <w:tcPr>
            <w:tcW w:w="0" w:type="auto"/>
            <w:tcBorders>
              <w:top w:val="single" w:sz="4" w:space="0" w:color="auto"/>
              <w:left w:val="single" w:sz="4" w:space="0" w:color="auto"/>
              <w:bottom w:val="single" w:sz="4" w:space="0" w:color="auto"/>
              <w:right w:val="single" w:sz="4" w:space="0" w:color="auto"/>
            </w:tcBorders>
            <w:vAlign w:val="center"/>
          </w:tcPr>
          <w:p w14:paraId="4B933B64" w14:textId="77777777" w:rsidR="0034144F" w:rsidRPr="00CD4C8F" w:rsidRDefault="0034144F" w:rsidP="00EA0E05">
            <w:pPr>
              <w:pStyle w:val="TAC"/>
              <w:rPr>
                <w:ins w:id="4132" w:author="Moray Rumney" w:date="2025-09-01T13:41:00Z" w16du:dateUtc="2025-09-01T12:41:00Z"/>
                <w:rFonts w:cs="Arial"/>
              </w:rPr>
            </w:pPr>
            <w:ins w:id="4133" w:author="Moray Rumney" w:date="2025-09-01T13:41:00Z" w16du:dateUtc="2025-09-01T12:41:00Z">
              <w:r w:rsidRPr="00CD4C8F">
                <w:rPr>
                  <w:rFonts w:cs="Arial" w:hint="eastAsia"/>
                </w:rPr>
                <w:t>10, 15, 20, 25, 35, 50, 70, 100</w:t>
              </w:r>
            </w:ins>
          </w:p>
        </w:tc>
      </w:tr>
      <w:tr w:rsidR="0034144F" w14:paraId="3ECD5801" w14:textId="77777777" w:rsidTr="00DE6D54">
        <w:trPr>
          <w:trHeight w:val="187"/>
          <w:jc w:val="center"/>
          <w:ins w:id="4134" w:author="Moray Rumney" w:date="2025-09-01T13:41:00Z"/>
        </w:trPr>
        <w:tc>
          <w:tcPr>
            <w:tcW w:w="0" w:type="auto"/>
            <w:vMerge w:val="restart"/>
            <w:tcBorders>
              <w:top w:val="single" w:sz="4" w:space="0" w:color="auto"/>
              <w:left w:val="single" w:sz="4" w:space="0" w:color="auto"/>
              <w:right w:val="single" w:sz="4" w:space="0" w:color="auto"/>
            </w:tcBorders>
            <w:vAlign w:val="center"/>
          </w:tcPr>
          <w:p w14:paraId="2275C74E" w14:textId="77777777" w:rsidR="0034144F" w:rsidRDefault="0034144F" w:rsidP="00EA0E05">
            <w:pPr>
              <w:pStyle w:val="TAC"/>
              <w:rPr>
                <w:ins w:id="4135" w:author="Moray Rumney" w:date="2025-09-01T13:41:00Z" w16du:dateUtc="2025-09-01T12:41:00Z"/>
              </w:rPr>
            </w:pPr>
            <w:ins w:id="4136" w:author="Moray Rumney" w:date="2025-09-01T13:41:00Z" w16du:dateUtc="2025-09-01T12:41:00Z">
              <w:r>
                <w:t>NS_20</w:t>
              </w:r>
              <w:r w:rsidRPr="00CD4C8F">
                <w:rPr>
                  <w:rFonts w:hint="eastAsia"/>
                </w:rPr>
                <w:t>7</w:t>
              </w:r>
              <w:r>
                <w:t>N</w:t>
              </w:r>
            </w:ins>
          </w:p>
        </w:tc>
        <w:tc>
          <w:tcPr>
            <w:tcW w:w="0" w:type="auto"/>
            <w:vMerge w:val="restart"/>
            <w:tcBorders>
              <w:top w:val="single" w:sz="4" w:space="0" w:color="auto"/>
              <w:left w:val="single" w:sz="4" w:space="0" w:color="auto"/>
              <w:right w:val="single" w:sz="4" w:space="0" w:color="auto"/>
            </w:tcBorders>
            <w:vAlign w:val="center"/>
          </w:tcPr>
          <w:p w14:paraId="1B6BCCB6" w14:textId="77777777" w:rsidR="0034144F" w:rsidRPr="00CD4C8F" w:rsidRDefault="0034144F" w:rsidP="00EA0E05">
            <w:pPr>
              <w:pStyle w:val="TAC"/>
              <w:rPr>
                <w:ins w:id="4137" w:author="Moray Rumney" w:date="2025-09-01T13:41:00Z" w16du:dateUtc="2025-09-01T12:41:00Z"/>
              </w:rPr>
            </w:pPr>
            <w:ins w:id="4138" w:author="Moray Rumney" w:date="2025-09-01T13:41:00Z" w16du:dateUtc="2025-09-01T12:41:00Z">
              <w:r w:rsidRPr="00CD4C8F">
                <w:rPr>
                  <w:rFonts w:hint="eastAsia"/>
                </w:rPr>
                <w:t>Clause 9.2.2.5</w:t>
              </w:r>
            </w:ins>
          </w:p>
          <w:p w14:paraId="11991FA3" w14:textId="77777777" w:rsidR="0034144F" w:rsidRPr="00CD4C8F" w:rsidRDefault="0034144F" w:rsidP="00EA0E05">
            <w:pPr>
              <w:pStyle w:val="TAC"/>
              <w:rPr>
                <w:ins w:id="4139" w:author="Moray Rumney" w:date="2025-09-01T13:41:00Z" w16du:dateUtc="2025-09-01T12:41:00Z"/>
              </w:rPr>
            </w:pPr>
            <w:ins w:id="4140" w:author="Moray Rumney" w:date="2025-09-01T13:41:00Z" w16du:dateUtc="2025-09-01T12:41:00Z">
              <w:r w:rsidRPr="00CD4C8F">
                <w:rPr>
                  <w:rFonts w:hint="eastAsia"/>
                </w:rPr>
                <w:t>Clause 9.5.2.2.2</w:t>
              </w:r>
            </w:ins>
          </w:p>
          <w:p w14:paraId="3A5F6890" w14:textId="77777777" w:rsidR="0034144F" w:rsidRPr="00CD4C8F" w:rsidRDefault="0034144F" w:rsidP="00EA0E05">
            <w:pPr>
              <w:pStyle w:val="TAC"/>
              <w:rPr>
                <w:ins w:id="4141" w:author="Moray Rumney" w:date="2025-09-01T13:41:00Z" w16du:dateUtc="2025-09-01T12:41:00Z"/>
              </w:rPr>
            </w:pPr>
            <w:ins w:id="4142" w:author="Moray Rumney" w:date="2025-09-01T13:41:00Z" w16du:dateUtc="2025-09-01T12:41:00Z">
              <w:r w:rsidRPr="00CD4C8F">
                <w:rPr>
                  <w:rFonts w:hint="eastAsia"/>
                </w:rPr>
                <w:t>Clause 9.6.2.2</w:t>
              </w:r>
            </w:ins>
          </w:p>
        </w:tc>
        <w:tc>
          <w:tcPr>
            <w:tcW w:w="0" w:type="auto"/>
            <w:vMerge w:val="restart"/>
            <w:tcBorders>
              <w:top w:val="single" w:sz="4" w:space="0" w:color="auto"/>
              <w:left w:val="single" w:sz="4" w:space="0" w:color="auto"/>
              <w:right w:val="single" w:sz="4" w:space="0" w:color="auto"/>
            </w:tcBorders>
            <w:vAlign w:val="center"/>
          </w:tcPr>
          <w:p w14:paraId="793B2690" w14:textId="77777777" w:rsidR="0034144F" w:rsidRPr="00CD4C8F" w:rsidRDefault="0034144F" w:rsidP="00EA0E05">
            <w:pPr>
              <w:pStyle w:val="TAC"/>
              <w:rPr>
                <w:ins w:id="4143" w:author="Moray Rumney" w:date="2025-09-01T13:41:00Z" w16du:dateUtc="2025-09-01T12:41:00Z"/>
                <w:rFonts w:eastAsiaTheme="minorEastAsia" w:cs="Arial"/>
              </w:rPr>
            </w:pPr>
            <w:ins w:id="4144" w:author="Moray Rumney" w:date="2025-09-01T13:41:00Z" w16du:dateUtc="2025-09-01T12:41:00Z">
              <w:r w:rsidRPr="00CD4C8F">
                <w:rPr>
                  <w:rFonts w:eastAsiaTheme="minorEastAsia" w:cs="Arial" w:hint="eastAsia"/>
                </w:rPr>
                <w:t>GSO</w:t>
              </w:r>
            </w:ins>
          </w:p>
        </w:tc>
        <w:tc>
          <w:tcPr>
            <w:tcW w:w="0" w:type="auto"/>
            <w:tcBorders>
              <w:top w:val="single" w:sz="4" w:space="0" w:color="auto"/>
              <w:left w:val="single" w:sz="4" w:space="0" w:color="auto"/>
              <w:bottom w:val="single" w:sz="4" w:space="0" w:color="auto"/>
              <w:right w:val="single" w:sz="4" w:space="0" w:color="auto"/>
            </w:tcBorders>
            <w:vAlign w:val="center"/>
          </w:tcPr>
          <w:p w14:paraId="6D4362BD" w14:textId="77777777" w:rsidR="0034144F" w:rsidRPr="00CD4C8F" w:rsidRDefault="0034144F" w:rsidP="00EA0E05">
            <w:pPr>
              <w:pStyle w:val="TAC"/>
              <w:rPr>
                <w:ins w:id="4145" w:author="Moray Rumney" w:date="2025-09-01T13:41:00Z" w16du:dateUtc="2025-09-01T12:41:00Z"/>
                <w:rFonts w:cs="Arial"/>
              </w:rPr>
            </w:pPr>
            <w:ins w:id="4146" w:author="Moray Rumney" w:date="2025-09-01T13:41:00Z" w16du:dateUtc="2025-09-01T12:41:00Z">
              <w:r w:rsidRPr="00CD4C8F">
                <w:rPr>
                  <w:rFonts w:cs="Arial" w:hint="eastAsia"/>
                </w:rPr>
                <w:t>n508</w:t>
              </w:r>
            </w:ins>
          </w:p>
        </w:tc>
        <w:tc>
          <w:tcPr>
            <w:tcW w:w="0" w:type="auto"/>
            <w:tcBorders>
              <w:top w:val="single" w:sz="4" w:space="0" w:color="auto"/>
              <w:left w:val="single" w:sz="4" w:space="0" w:color="auto"/>
              <w:bottom w:val="single" w:sz="4" w:space="0" w:color="auto"/>
              <w:right w:val="single" w:sz="4" w:space="0" w:color="auto"/>
            </w:tcBorders>
            <w:vAlign w:val="center"/>
          </w:tcPr>
          <w:p w14:paraId="4D2FD363" w14:textId="77777777" w:rsidR="0034144F" w:rsidRPr="00CD4C8F" w:rsidRDefault="0034144F" w:rsidP="00EA0E05">
            <w:pPr>
              <w:pStyle w:val="TAC"/>
              <w:rPr>
                <w:ins w:id="4147" w:author="Moray Rumney" w:date="2025-09-01T13:41:00Z" w16du:dateUtc="2025-09-01T12:41:00Z"/>
                <w:rFonts w:cs="Arial"/>
              </w:rPr>
            </w:pPr>
            <w:ins w:id="4148" w:author="Moray Rumney" w:date="2025-09-01T13:41:00Z" w16du:dateUtc="2025-09-01T12:41:00Z">
              <w:r>
                <w:rPr>
                  <w:rFonts w:cs="Arial" w:hint="eastAsia"/>
                </w:rPr>
                <w:t>5</w:t>
              </w:r>
              <w:r>
                <w:rPr>
                  <w:rFonts w:cs="Arial"/>
                </w:rPr>
                <w:t>0, 100, 200</w:t>
              </w:r>
            </w:ins>
          </w:p>
        </w:tc>
      </w:tr>
      <w:tr w:rsidR="0034144F" w14:paraId="16B9E4FD" w14:textId="77777777" w:rsidTr="00DE6D54">
        <w:trPr>
          <w:trHeight w:val="187"/>
          <w:jc w:val="center"/>
          <w:ins w:id="4149" w:author="Moray Rumney" w:date="2025-09-01T13:41:00Z"/>
        </w:trPr>
        <w:tc>
          <w:tcPr>
            <w:tcW w:w="0" w:type="auto"/>
            <w:vMerge/>
            <w:tcBorders>
              <w:left w:val="single" w:sz="4" w:space="0" w:color="auto"/>
              <w:bottom w:val="single" w:sz="4" w:space="0" w:color="auto"/>
              <w:right w:val="single" w:sz="4" w:space="0" w:color="auto"/>
            </w:tcBorders>
            <w:vAlign w:val="center"/>
          </w:tcPr>
          <w:p w14:paraId="66B5EC70" w14:textId="77777777" w:rsidR="0034144F" w:rsidRDefault="0034144F" w:rsidP="00EA0E05">
            <w:pPr>
              <w:pStyle w:val="TAC"/>
              <w:rPr>
                <w:ins w:id="4150"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6C3C68DD" w14:textId="77777777" w:rsidR="0034144F" w:rsidRPr="00CD4C8F" w:rsidRDefault="0034144F" w:rsidP="00EA0E05">
            <w:pPr>
              <w:pStyle w:val="TAC"/>
              <w:rPr>
                <w:ins w:id="4151"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648FE0DE" w14:textId="77777777" w:rsidR="0034144F" w:rsidRPr="00CD4C8F" w:rsidRDefault="0034144F" w:rsidP="00EA0E05">
            <w:pPr>
              <w:pStyle w:val="TAC"/>
              <w:rPr>
                <w:ins w:id="4152" w:author="Moray Rumney" w:date="2025-09-01T13:41:00Z" w16du:dateUtc="2025-09-01T12:41:00Z"/>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B284C7" w14:textId="77777777" w:rsidR="0034144F" w:rsidRPr="00CD4C8F" w:rsidRDefault="0034144F" w:rsidP="00EA0E05">
            <w:pPr>
              <w:pStyle w:val="TAC"/>
              <w:rPr>
                <w:ins w:id="4153" w:author="Moray Rumney" w:date="2025-09-01T13:41:00Z" w16du:dateUtc="2025-09-01T12:41:00Z"/>
                <w:rFonts w:cs="Arial"/>
              </w:rPr>
            </w:pPr>
            <w:ins w:id="4154" w:author="Moray Rumney" w:date="2025-09-01T13:41:00Z" w16du:dateUtc="2025-09-01T12:41:00Z">
              <w:r w:rsidRPr="00CD4C8F">
                <w:rPr>
                  <w:rFonts w:cs="Arial" w:hint="eastAsia"/>
                </w:rPr>
                <w:t>n247</w:t>
              </w:r>
            </w:ins>
          </w:p>
        </w:tc>
        <w:tc>
          <w:tcPr>
            <w:tcW w:w="0" w:type="auto"/>
            <w:tcBorders>
              <w:top w:val="single" w:sz="4" w:space="0" w:color="auto"/>
              <w:left w:val="single" w:sz="4" w:space="0" w:color="auto"/>
              <w:bottom w:val="single" w:sz="4" w:space="0" w:color="auto"/>
              <w:right w:val="single" w:sz="4" w:space="0" w:color="auto"/>
            </w:tcBorders>
            <w:vAlign w:val="center"/>
          </w:tcPr>
          <w:p w14:paraId="219CC839" w14:textId="77777777" w:rsidR="0034144F" w:rsidRPr="00CD4C8F" w:rsidRDefault="0034144F" w:rsidP="00EA0E05">
            <w:pPr>
              <w:pStyle w:val="TAC"/>
              <w:rPr>
                <w:ins w:id="4155" w:author="Moray Rumney" w:date="2025-09-01T13:41:00Z" w16du:dateUtc="2025-09-01T12:41:00Z"/>
                <w:rFonts w:cs="Arial"/>
              </w:rPr>
            </w:pPr>
            <w:ins w:id="4156" w:author="Moray Rumney" w:date="2025-09-01T13:41:00Z" w16du:dateUtc="2025-09-01T12:41:00Z">
              <w:r w:rsidRPr="00CD4C8F">
                <w:rPr>
                  <w:rFonts w:cs="Arial" w:hint="eastAsia"/>
                </w:rPr>
                <w:t>10, 15, 20, 25, 35, 50, 70, 100</w:t>
              </w:r>
            </w:ins>
          </w:p>
        </w:tc>
      </w:tr>
      <w:tr w:rsidR="0034144F" w14:paraId="4B6C0091" w14:textId="77777777" w:rsidTr="00223B0F">
        <w:trPr>
          <w:trHeight w:val="187"/>
          <w:jc w:val="center"/>
          <w:ins w:id="4157" w:author="Moray Rumney" w:date="2025-09-01T13:41:00Z"/>
        </w:trPr>
        <w:tc>
          <w:tcPr>
            <w:tcW w:w="0" w:type="auto"/>
            <w:vMerge w:val="restart"/>
            <w:tcBorders>
              <w:top w:val="single" w:sz="4" w:space="0" w:color="auto"/>
              <w:left w:val="single" w:sz="4" w:space="0" w:color="auto"/>
              <w:right w:val="single" w:sz="4" w:space="0" w:color="auto"/>
            </w:tcBorders>
            <w:vAlign w:val="center"/>
          </w:tcPr>
          <w:p w14:paraId="74926CD0" w14:textId="77777777" w:rsidR="0034144F" w:rsidRDefault="0034144F" w:rsidP="00EA0E05">
            <w:pPr>
              <w:pStyle w:val="TAC"/>
              <w:rPr>
                <w:ins w:id="4158" w:author="Moray Rumney" w:date="2025-09-01T13:41:00Z" w16du:dateUtc="2025-09-01T12:41:00Z"/>
              </w:rPr>
            </w:pPr>
            <w:ins w:id="4159" w:author="Moray Rumney" w:date="2025-09-01T13:41:00Z" w16du:dateUtc="2025-09-01T12:41:00Z">
              <w:r>
                <w:t>NS_20</w:t>
              </w:r>
              <w:r w:rsidRPr="00CD4C8F">
                <w:rPr>
                  <w:rFonts w:hint="eastAsia"/>
                </w:rPr>
                <w:t>8</w:t>
              </w:r>
              <w:r>
                <w:t>N</w:t>
              </w:r>
            </w:ins>
          </w:p>
        </w:tc>
        <w:tc>
          <w:tcPr>
            <w:tcW w:w="0" w:type="auto"/>
            <w:vMerge w:val="restart"/>
            <w:tcBorders>
              <w:top w:val="single" w:sz="4" w:space="0" w:color="auto"/>
              <w:left w:val="single" w:sz="4" w:space="0" w:color="auto"/>
              <w:right w:val="single" w:sz="4" w:space="0" w:color="auto"/>
            </w:tcBorders>
            <w:vAlign w:val="center"/>
          </w:tcPr>
          <w:p w14:paraId="30655C87" w14:textId="77777777" w:rsidR="0034144F" w:rsidRPr="00CD4C8F" w:rsidRDefault="0034144F" w:rsidP="00EA0E05">
            <w:pPr>
              <w:pStyle w:val="TAC"/>
              <w:rPr>
                <w:ins w:id="4160" w:author="Moray Rumney" w:date="2025-09-01T13:41:00Z" w16du:dateUtc="2025-09-01T12:41:00Z"/>
              </w:rPr>
            </w:pPr>
            <w:ins w:id="4161" w:author="Moray Rumney" w:date="2025-09-01T13:41:00Z" w16du:dateUtc="2025-09-01T12:41:00Z">
              <w:r w:rsidRPr="00CD4C8F">
                <w:rPr>
                  <w:rFonts w:hint="eastAsia"/>
                </w:rPr>
                <w:t>Clause 9.5.2.2.2</w:t>
              </w:r>
            </w:ins>
          </w:p>
        </w:tc>
        <w:tc>
          <w:tcPr>
            <w:tcW w:w="0" w:type="auto"/>
            <w:vMerge w:val="restart"/>
            <w:tcBorders>
              <w:top w:val="single" w:sz="4" w:space="0" w:color="auto"/>
              <w:left w:val="single" w:sz="4" w:space="0" w:color="auto"/>
              <w:right w:val="single" w:sz="4" w:space="0" w:color="auto"/>
            </w:tcBorders>
            <w:vAlign w:val="center"/>
          </w:tcPr>
          <w:p w14:paraId="3B9B6F59" w14:textId="77777777" w:rsidR="0034144F" w:rsidRPr="00CD4C8F" w:rsidRDefault="0034144F" w:rsidP="00EA0E05">
            <w:pPr>
              <w:pStyle w:val="TAC"/>
              <w:rPr>
                <w:ins w:id="4162" w:author="Moray Rumney" w:date="2025-09-01T13:41:00Z" w16du:dateUtc="2025-09-01T12:41:00Z"/>
                <w:rFonts w:eastAsiaTheme="minorEastAsia" w:cs="Arial"/>
              </w:rPr>
            </w:pPr>
            <w:ins w:id="4163" w:author="Moray Rumney" w:date="2025-09-01T13:41:00Z" w16du:dateUtc="2025-09-01T12:41:00Z">
              <w:r w:rsidRPr="00CD4C8F">
                <w:rPr>
                  <w:rFonts w:eastAsiaTheme="minorEastAsia" w:cs="Arial" w:hint="eastAsia"/>
                </w:rPr>
                <w:t>LEO</w:t>
              </w:r>
            </w:ins>
          </w:p>
        </w:tc>
        <w:tc>
          <w:tcPr>
            <w:tcW w:w="0" w:type="auto"/>
            <w:tcBorders>
              <w:top w:val="single" w:sz="4" w:space="0" w:color="auto"/>
              <w:left w:val="single" w:sz="4" w:space="0" w:color="auto"/>
              <w:bottom w:val="single" w:sz="4" w:space="0" w:color="auto"/>
              <w:right w:val="single" w:sz="4" w:space="0" w:color="auto"/>
            </w:tcBorders>
            <w:vAlign w:val="center"/>
          </w:tcPr>
          <w:p w14:paraId="550B8E09" w14:textId="77777777" w:rsidR="0034144F" w:rsidRPr="00CD4C8F" w:rsidRDefault="0034144F" w:rsidP="00EA0E05">
            <w:pPr>
              <w:pStyle w:val="TAC"/>
              <w:rPr>
                <w:ins w:id="4164" w:author="Moray Rumney" w:date="2025-09-01T13:41:00Z" w16du:dateUtc="2025-09-01T12:41:00Z"/>
                <w:rFonts w:cs="Arial"/>
              </w:rPr>
            </w:pPr>
            <w:ins w:id="4165" w:author="Moray Rumney" w:date="2025-09-01T13:41:00Z" w16du:dateUtc="2025-09-01T12:41:00Z">
              <w:r w:rsidRPr="00CD4C8F">
                <w:rPr>
                  <w:rFonts w:cs="Arial" w:hint="eastAsia"/>
                </w:rPr>
                <w:t>n508</w:t>
              </w:r>
            </w:ins>
          </w:p>
        </w:tc>
        <w:tc>
          <w:tcPr>
            <w:tcW w:w="0" w:type="auto"/>
            <w:tcBorders>
              <w:top w:val="single" w:sz="4" w:space="0" w:color="auto"/>
              <w:left w:val="single" w:sz="4" w:space="0" w:color="auto"/>
              <w:bottom w:val="single" w:sz="4" w:space="0" w:color="auto"/>
              <w:right w:val="single" w:sz="4" w:space="0" w:color="auto"/>
            </w:tcBorders>
            <w:vAlign w:val="center"/>
          </w:tcPr>
          <w:p w14:paraId="3754CDE8" w14:textId="77777777" w:rsidR="0034144F" w:rsidRPr="00CD4C8F" w:rsidRDefault="0034144F" w:rsidP="00EA0E05">
            <w:pPr>
              <w:pStyle w:val="TAC"/>
              <w:rPr>
                <w:ins w:id="4166" w:author="Moray Rumney" w:date="2025-09-01T13:41:00Z" w16du:dateUtc="2025-09-01T12:41:00Z"/>
                <w:rFonts w:cs="Arial"/>
              </w:rPr>
            </w:pPr>
            <w:ins w:id="4167" w:author="Moray Rumney" w:date="2025-09-01T13:41:00Z" w16du:dateUtc="2025-09-01T12:41:00Z">
              <w:r>
                <w:rPr>
                  <w:rFonts w:cs="Arial" w:hint="eastAsia"/>
                </w:rPr>
                <w:t>5</w:t>
              </w:r>
              <w:r>
                <w:rPr>
                  <w:rFonts w:cs="Arial"/>
                </w:rPr>
                <w:t>0, 100, 200</w:t>
              </w:r>
            </w:ins>
          </w:p>
        </w:tc>
      </w:tr>
      <w:tr w:rsidR="0034144F" w14:paraId="5BDF8BC8" w14:textId="77777777" w:rsidTr="00223B0F">
        <w:trPr>
          <w:trHeight w:val="187"/>
          <w:jc w:val="center"/>
          <w:ins w:id="4168" w:author="Moray Rumney" w:date="2025-09-01T13:41:00Z"/>
        </w:trPr>
        <w:tc>
          <w:tcPr>
            <w:tcW w:w="0" w:type="auto"/>
            <w:vMerge/>
            <w:tcBorders>
              <w:left w:val="single" w:sz="4" w:space="0" w:color="auto"/>
              <w:bottom w:val="single" w:sz="4" w:space="0" w:color="auto"/>
              <w:right w:val="single" w:sz="4" w:space="0" w:color="auto"/>
            </w:tcBorders>
            <w:vAlign w:val="center"/>
          </w:tcPr>
          <w:p w14:paraId="095E98DD" w14:textId="77777777" w:rsidR="0034144F" w:rsidRDefault="0034144F" w:rsidP="00EA0E05">
            <w:pPr>
              <w:pStyle w:val="TAC"/>
              <w:rPr>
                <w:ins w:id="4169"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0D1B1621" w14:textId="77777777" w:rsidR="0034144F" w:rsidRPr="00CD4C8F" w:rsidRDefault="0034144F" w:rsidP="00EA0E05">
            <w:pPr>
              <w:pStyle w:val="TAC"/>
              <w:rPr>
                <w:ins w:id="4170" w:author="Moray Rumney" w:date="2025-09-01T13:41:00Z" w16du:dateUtc="2025-09-01T12:41:00Z"/>
              </w:rPr>
            </w:pPr>
          </w:p>
        </w:tc>
        <w:tc>
          <w:tcPr>
            <w:tcW w:w="0" w:type="auto"/>
            <w:vMerge/>
            <w:tcBorders>
              <w:left w:val="single" w:sz="4" w:space="0" w:color="auto"/>
              <w:bottom w:val="single" w:sz="4" w:space="0" w:color="auto"/>
              <w:right w:val="single" w:sz="4" w:space="0" w:color="auto"/>
            </w:tcBorders>
            <w:vAlign w:val="center"/>
          </w:tcPr>
          <w:p w14:paraId="632C9A2C" w14:textId="77777777" w:rsidR="0034144F" w:rsidRPr="00CD4C8F" w:rsidRDefault="0034144F" w:rsidP="00EA0E05">
            <w:pPr>
              <w:pStyle w:val="TAC"/>
              <w:rPr>
                <w:ins w:id="4171" w:author="Moray Rumney" w:date="2025-09-01T13:41:00Z" w16du:dateUtc="2025-09-01T12:41:00Z"/>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236DF0" w14:textId="77777777" w:rsidR="0034144F" w:rsidRPr="00CD4C8F" w:rsidRDefault="0034144F" w:rsidP="00EA0E05">
            <w:pPr>
              <w:pStyle w:val="TAC"/>
              <w:rPr>
                <w:ins w:id="4172" w:author="Moray Rumney" w:date="2025-09-01T13:41:00Z" w16du:dateUtc="2025-09-01T12:41:00Z"/>
                <w:rFonts w:cs="Arial"/>
              </w:rPr>
            </w:pPr>
            <w:ins w:id="4173" w:author="Moray Rumney" w:date="2025-09-01T13:41:00Z" w16du:dateUtc="2025-09-01T12:41:00Z">
              <w:r w:rsidRPr="00CD4C8F">
                <w:rPr>
                  <w:rFonts w:cs="Arial" w:hint="eastAsia"/>
                </w:rPr>
                <w:t>n247</w:t>
              </w:r>
            </w:ins>
          </w:p>
        </w:tc>
        <w:tc>
          <w:tcPr>
            <w:tcW w:w="0" w:type="auto"/>
            <w:tcBorders>
              <w:top w:val="single" w:sz="4" w:space="0" w:color="auto"/>
              <w:left w:val="single" w:sz="4" w:space="0" w:color="auto"/>
              <w:bottom w:val="single" w:sz="4" w:space="0" w:color="auto"/>
              <w:right w:val="single" w:sz="4" w:space="0" w:color="auto"/>
            </w:tcBorders>
            <w:vAlign w:val="center"/>
          </w:tcPr>
          <w:p w14:paraId="073D75DE" w14:textId="77777777" w:rsidR="0034144F" w:rsidRPr="00CD4C8F" w:rsidRDefault="0034144F" w:rsidP="00EA0E05">
            <w:pPr>
              <w:pStyle w:val="TAC"/>
              <w:rPr>
                <w:ins w:id="4174" w:author="Moray Rumney" w:date="2025-09-01T13:41:00Z" w16du:dateUtc="2025-09-01T12:41:00Z"/>
                <w:rFonts w:cs="Arial"/>
              </w:rPr>
            </w:pPr>
            <w:ins w:id="4175" w:author="Moray Rumney" w:date="2025-09-01T13:41:00Z" w16du:dateUtc="2025-09-01T12:41:00Z">
              <w:r w:rsidRPr="00CD4C8F">
                <w:rPr>
                  <w:rFonts w:cs="Arial" w:hint="eastAsia"/>
                </w:rPr>
                <w:t>10, 15, 20, 25, 35, 50, 70, 100</w:t>
              </w:r>
            </w:ins>
          </w:p>
        </w:tc>
      </w:tr>
    </w:tbl>
    <w:p w14:paraId="75C6EE85" w14:textId="77777777" w:rsidR="00290137" w:rsidRPr="00147F57" w:rsidRDefault="00290137" w:rsidP="00290137"/>
    <w:p w14:paraId="6BB969FC" w14:textId="77777777" w:rsidR="00290137" w:rsidRDefault="00290137" w:rsidP="00290137">
      <w:pPr>
        <w:pStyle w:val="TH"/>
      </w:pPr>
      <w:r>
        <w:t xml:space="preserve">Table </w:t>
      </w:r>
      <w:r w:rsidRPr="004A123F">
        <w:t>9.7.1-</w:t>
      </w:r>
      <w:r>
        <w:t>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074"/>
        <w:gridCol w:w="1077"/>
        <w:gridCol w:w="1077"/>
        <w:gridCol w:w="1077"/>
        <w:gridCol w:w="1077"/>
        <w:gridCol w:w="1077"/>
        <w:gridCol w:w="1079"/>
        <w:gridCol w:w="1069"/>
      </w:tblGrid>
      <w:tr w:rsidR="00C9115C" w14:paraId="1E97A1D6" w14:textId="77777777" w:rsidTr="007A029B">
        <w:trPr>
          <w:trHeight w:val="187"/>
          <w:jc w:val="center"/>
        </w:trPr>
        <w:tc>
          <w:tcPr>
            <w:tcW w:w="532" w:type="pct"/>
            <w:tcBorders>
              <w:top w:val="single" w:sz="4" w:space="0" w:color="auto"/>
              <w:left w:val="single" w:sz="4" w:space="0" w:color="auto"/>
              <w:bottom w:val="nil"/>
              <w:right w:val="single" w:sz="4" w:space="0" w:color="auto"/>
            </w:tcBorders>
            <w:vAlign w:val="center"/>
            <w:hideMark/>
          </w:tcPr>
          <w:p w14:paraId="07E82669" w14:textId="77777777" w:rsidR="00C9115C" w:rsidRDefault="00C9115C" w:rsidP="007A029B">
            <w:pPr>
              <w:pStyle w:val="TAH"/>
            </w:pPr>
            <w:bookmarkStart w:id="4176" w:name="_Toc161753990"/>
            <w:bookmarkStart w:id="4177" w:name="_Toc161754611"/>
            <w:bookmarkStart w:id="4178" w:name="_Toc163202184"/>
            <w:bookmarkStart w:id="4179" w:name="_Toc169888451"/>
            <w:bookmarkStart w:id="4180" w:name="_Toc171551640"/>
            <w:r>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70163261" w14:textId="77777777" w:rsidR="00C9115C" w:rsidRDefault="00C9115C" w:rsidP="007A029B">
            <w:pPr>
              <w:pStyle w:val="TAH"/>
            </w:pPr>
            <w:r>
              <w:t xml:space="preserve">Value of </w:t>
            </w:r>
            <w:proofErr w:type="spellStart"/>
            <w:r>
              <w:t>additionalSpectrumEmission</w:t>
            </w:r>
            <w:proofErr w:type="spellEnd"/>
          </w:p>
        </w:tc>
      </w:tr>
      <w:tr w:rsidR="00C9115C" w14:paraId="3E2572BE" w14:textId="77777777" w:rsidTr="00B84499">
        <w:trPr>
          <w:trHeight w:val="187"/>
          <w:jc w:val="center"/>
        </w:trPr>
        <w:tc>
          <w:tcPr>
            <w:tcW w:w="532" w:type="pct"/>
            <w:tcBorders>
              <w:top w:val="nil"/>
              <w:left w:val="single" w:sz="4" w:space="0" w:color="auto"/>
              <w:bottom w:val="single" w:sz="4" w:space="0" w:color="auto"/>
              <w:right w:val="single" w:sz="4" w:space="0" w:color="auto"/>
            </w:tcBorders>
            <w:vAlign w:val="center"/>
            <w:hideMark/>
          </w:tcPr>
          <w:p w14:paraId="3A28461D" w14:textId="77777777" w:rsidR="00C9115C" w:rsidRDefault="00C9115C" w:rsidP="007A029B">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3616A94B" w14:textId="77777777" w:rsidR="00C9115C" w:rsidRPr="00CC325E" w:rsidRDefault="00C9115C" w:rsidP="007A029B">
            <w:pPr>
              <w:pStyle w:val="TAC"/>
              <w:rPr>
                <w:rFonts w:eastAsia="DengXian" w:cs="Arial"/>
                <w:b/>
              </w:rPr>
            </w:pPr>
            <w:r>
              <w:rPr>
                <w:rFonts w:cs="Arial"/>
                <w:b/>
              </w:rPr>
              <w:t>0</w:t>
            </w:r>
          </w:p>
        </w:tc>
        <w:tc>
          <w:tcPr>
            <w:tcW w:w="559" w:type="pct"/>
            <w:tcBorders>
              <w:top w:val="single" w:sz="4" w:space="0" w:color="auto"/>
              <w:left w:val="single" w:sz="4" w:space="0" w:color="auto"/>
              <w:bottom w:val="single" w:sz="4" w:space="0" w:color="auto"/>
              <w:right w:val="single" w:sz="4" w:space="0" w:color="auto"/>
            </w:tcBorders>
            <w:hideMark/>
          </w:tcPr>
          <w:p w14:paraId="1E696529" w14:textId="77777777" w:rsidR="00C9115C" w:rsidRDefault="00C9115C" w:rsidP="007A029B">
            <w:pPr>
              <w:pStyle w:val="TAC"/>
              <w:rPr>
                <w:rFonts w:cs="Arial"/>
                <w:b/>
              </w:rPr>
            </w:pPr>
            <w:r>
              <w:rPr>
                <w:rFonts w:cs="Arial"/>
                <w:b/>
              </w:rPr>
              <w:t>1</w:t>
            </w:r>
          </w:p>
        </w:tc>
        <w:tc>
          <w:tcPr>
            <w:tcW w:w="559" w:type="pct"/>
            <w:tcBorders>
              <w:top w:val="single" w:sz="4" w:space="0" w:color="auto"/>
              <w:left w:val="single" w:sz="4" w:space="0" w:color="auto"/>
              <w:bottom w:val="single" w:sz="4" w:space="0" w:color="auto"/>
              <w:right w:val="single" w:sz="4" w:space="0" w:color="auto"/>
            </w:tcBorders>
            <w:hideMark/>
          </w:tcPr>
          <w:p w14:paraId="4C5A913D" w14:textId="77777777" w:rsidR="00C9115C" w:rsidRDefault="00C9115C" w:rsidP="007A029B">
            <w:pPr>
              <w:pStyle w:val="TAC"/>
              <w:rPr>
                <w:rFonts w:cs="Arial"/>
                <w:b/>
              </w:rPr>
            </w:pPr>
            <w:r>
              <w:rPr>
                <w:rFonts w:cs="Arial"/>
                <w:b/>
              </w:rPr>
              <w:t>2</w:t>
            </w:r>
          </w:p>
        </w:tc>
        <w:tc>
          <w:tcPr>
            <w:tcW w:w="559" w:type="pct"/>
            <w:tcBorders>
              <w:top w:val="single" w:sz="4" w:space="0" w:color="auto"/>
              <w:left w:val="single" w:sz="4" w:space="0" w:color="auto"/>
              <w:bottom w:val="single" w:sz="4" w:space="0" w:color="auto"/>
              <w:right w:val="single" w:sz="4" w:space="0" w:color="auto"/>
            </w:tcBorders>
            <w:hideMark/>
          </w:tcPr>
          <w:p w14:paraId="4982A59B" w14:textId="77777777" w:rsidR="00C9115C" w:rsidRDefault="00C9115C" w:rsidP="007A029B">
            <w:pPr>
              <w:pStyle w:val="TAC"/>
              <w:rPr>
                <w:rFonts w:cs="Arial"/>
                <w:b/>
              </w:rPr>
            </w:pPr>
            <w:r>
              <w:rPr>
                <w:rFonts w:cs="Arial"/>
                <w:b/>
              </w:rPr>
              <w:t>3</w:t>
            </w:r>
          </w:p>
        </w:tc>
        <w:tc>
          <w:tcPr>
            <w:tcW w:w="559" w:type="pct"/>
            <w:tcBorders>
              <w:top w:val="single" w:sz="4" w:space="0" w:color="auto"/>
              <w:left w:val="single" w:sz="4" w:space="0" w:color="auto"/>
              <w:bottom w:val="single" w:sz="4" w:space="0" w:color="auto"/>
              <w:right w:val="single" w:sz="4" w:space="0" w:color="auto"/>
            </w:tcBorders>
            <w:hideMark/>
          </w:tcPr>
          <w:p w14:paraId="3417F9FC" w14:textId="77777777" w:rsidR="00C9115C" w:rsidRDefault="00C9115C" w:rsidP="007A029B">
            <w:pPr>
              <w:pStyle w:val="TAC"/>
              <w:rPr>
                <w:rFonts w:cs="Arial"/>
                <w:b/>
              </w:rPr>
            </w:pPr>
            <w:r>
              <w:rPr>
                <w:rFonts w:cs="Arial"/>
                <w:b/>
              </w:rPr>
              <w:t>4</w:t>
            </w:r>
          </w:p>
        </w:tc>
        <w:tc>
          <w:tcPr>
            <w:tcW w:w="559" w:type="pct"/>
            <w:tcBorders>
              <w:top w:val="single" w:sz="4" w:space="0" w:color="auto"/>
              <w:left w:val="single" w:sz="4" w:space="0" w:color="auto"/>
              <w:bottom w:val="single" w:sz="4" w:space="0" w:color="auto"/>
              <w:right w:val="single" w:sz="4" w:space="0" w:color="auto"/>
            </w:tcBorders>
            <w:hideMark/>
          </w:tcPr>
          <w:p w14:paraId="16DE07C0" w14:textId="77777777" w:rsidR="00C9115C" w:rsidRDefault="00C9115C" w:rsidP="007A029B">
            <w:pPr>
              <w:pStyle w:val="TAC"/>
              <w:rPr>
                <w:rFonts w:cs="Arial"/>
                <w:b/>
              </w:rPr>
            </w:pPr>
            <w:r>
              <w:rPr>
                <w:rFonts w:cs="Arial"/>
                <w:b/>
              </w:rPr>
              <w:t>5</w:t>
            </w:r>
          </w:p>
        </w:tc>
        <w:tc>
          <w:tcPr>
            <w:tcW w:w="560" w:type="pct"/>
            <w:tcBorders>
              <w:top w:val="single" w:sz="4" w:space="0" w:color="auto"/>
              <w:left w:val="single" w:sz="4" w:space="0" w:color="auto"/>
              <w:bottom w:val="single" w:sz="4" w:space="0" w:color="auto"/>
              <w:right w:val="single" w:sz="4" w:space="0" w:color="auto"/>
            </w:tcBorders>
            <w:hideMark/>
          </w:tcPr>
          <w:p w14:paraId="5EDC0400" w14:textId="77777777" w:rsidR="00C9115C" w:rsidRDefault="00C9115C" w:rsidP="007A029B">
            <w:pPr>
              <w:pStyle w:val="TAC"/>
              <w:rPr>
                <w:rFonts w:cs="Arial"/>
                <w:b/>
              </w:rPr>
            </w:pPr>
            <w:r>
              <w:rPr>
                <w:rFonts w:cs="Arial"/>
                <w:b/>
              </w:rPr>
              <w:t>6</w:t>
            </w:r>
          </w:p>
        </w:tc>
        <w:tc>
          <w:tcPr>
            <w:tcW w:w="555" w:type="pct"/>
            <w:tcBorders>
              <w:top w:val="single" w:sz="4" w:space="0" w:color="auto"/>
              <w:left w:val="single" w:sz="4" w:space="0" w:color="auto"/>
              <w:bottom w:val="single" w:sz="4" w:space="0" w:color="auto"/>
              <w:right w:val="single" w:sz="4" w:space="0" w:color="auto"/>
            </w:tcBorders>
            <w:hideMark/>
          </w:tcPr>
          <w:p w14:paraId="39925721" w14:textId="77777777" w:rsidR="00C9115C" w:rsidRDefault="00C9115C" w:rsidP="007A029B">
            <w:pPr>
              <w:pStyle w:val="TAC"/>
              <w:rPr>
                <w:rFonts w:cs="Arial"/>
                <w:b/>
              </w:rPr>
            </w:pPr>
            <w:r>
              <w:rPr>
                <w:rFonts w:cs="Arial"/>
                <w:b/>
              </w:rPr>
              <w:t>7</w:t>
            </w:r>
          </w:p>
        </w:tc>
      </w:tr>
      <w:tr w:rsidR="00C9115C" w14:paraId="1CCBF5B4" w14:textId="77777777" w:rsidTr="00B84499">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3DAFB020" w14:textId="77777777" w:rsidR="00C9115C" w:rsidRDefault="00C9115C" w:rsidP="007A029B">
            <w:pPr>
              <w:pStyle w:val="TAC"/>
            </w:pPr>
            <w:r>
              <w:t>n512</w:t>
            </w:r>
          </w:p>
        </w:tc>
        <w:tc>
          <w:tcPr>
            <w:tcW w:w="558" w:type="pct"/>
            <w:tcBorders>
              <w:top w:val="single" w:sz="4" w:space="0" w:color="auto"/>
              <w:left w:val="single" w:sz="4" w:space="0" w:color="auto"/>
              <w:bottom w:val="single" w:sz="4" w:space="0" w:color="auto"/>
              <w:right w:val="single" w:sz="4" w:space="0" w:color="auto"/>
            </w:tcBorders>
            <w:vAlign w:val="center"/>
            <w:hideMark/>
          </w:tcPr>
          <w:p w14:paraId="180491F2" w14:textId="77777777" w:rsidR="00C9115C" w:rsidRDefault="00C9115C" w:rsidP="007A029B">
            <w:pPr>
              <w:pStyle w:val="TAC"/>
            </w:pPr>
            <w:r>
              <w:t>NS_</w:t>
            </w:r>
            <w:r w:rsidRPr="00C04A08">
              <w:rPr>
                <w:rFonts w:cs="Arial"/>
              </w:rPr>
              <w:t>200</w:t>
            </w:r>
            <w:r>
              <w:rPr>
                <w:rFonts w:cs="Arial"/>
              </w:rPr>
              <w:t>N</w:t>
            </w:r>
          </w:p>
        </w:tc>
        <w:tc>
          <w:tcPr>
            <w:tcW w:w="559" w:type="pct"/>
            <w:tcBorders>
              <w:top w:val="single" w:sz="4" w:space="0" w:color="auto"/>
              <w:left w:val="single" w:sz="4" w:space="0" w:color="auto"/>
              <w:bottom w:val="single" w:sz="4" w:space="0" w:color="auto"/>
              <w:right w:val="single" w:sz="4" w:space="0" w:color="auto"/>
            </w:tcBorders>
            <w:vAlign w:val="center"/>
            <w:hideMark/>
          </w:tcPr>
          <w:p w14:paraId="025FADFC" w14:textId="77777777" w:rsidR="00C9115C" w:rsidRDefault="00C9115C" w:rsidP="007A029B">
            <w:pPr>
              <w:pStyle w:val="TAC"/>
            </w:pPr>
            <w:r w:rsidRPr="00C04A08">
              <w:rPr>
                <w:rFonts w:cs="Arial"/>
              </w:rPr>
              <w:t>NS_201</w:t>
            </w:r>
            <w:r>
              <w:rPr>
                <w:rFonts w:cs="Arial"/>
              </w:rPr>
              <w:t>N</w:t>
            </w:r>
          </w:p>
        </w:tc>
        <w:tc>
          <w:tcPr>
            <w:tcW w:w="559" w:type="pct"/>
            <w:tcBorders>
              <w:top w:val="single" w:sz="4" w:space="0" w:color="auto"/>
              <w:left w:val="single" w:sz="4" w:space="0" w:color="auto"/>
              <w:bottom w:val="single" w:sz="4" w:space="0" w:color="auto"/>
              <w:right w:val="single" w:sz="4" w:space="0" w:color="auto"/>
            </w:tcBorders>
            <w:vAlign w:val="center"/>
          </w:tcPr>
          <w:p w14:paraId="2BA25173" w14:textId="77777777" w:rsidR="00C9115C" w:rsidRDefault="00C9115C" w:rsidP="007A029B">
            <w:pPr>
              <w:pStyle w:val="TAC"/>
            </w:pPr>
            <w:r w:rsidRPr="00C04A08">
              <w:t>NS_202</w:t>
            </w:r>
            <w:r>
              <w:t>N</w:t>
            </w:r>
          </w:p>
        </w:tc>
        <w:tc>
          <w:tcPr>
            <w:tcW w:w="559" w:type="pct"/>
            <w:tcBorders>
              <w:top w:val="single" w:sz="4" w:space="0" w:color="auto"/>
              <w:left w:val="single" w:sz="4" w:space="0" w:color="auto"/>
              <w:bottom w:val="single" w:sz="4" w:space="0" w:color="auto"/>
              <w:right w:val="single" w:sz="4" w:space="0" w:color="auto"/>
            </w:tcBorders>
          </w:tcPr>
          <w:p w14:paraId="0D1B6566" w14:textId="77777777" w:rsidR="00C9115C" w:rsidRDefault="00C9115C" w:rsidP="007A029B">
            <w:pPr>
              <w:pStyle w:val="TAC"/>
            </w:pPr>
          </w:p>
        </w:tc>
        <w:tc>
          <w:tcPr>
            <w:tcW w:w="559" w:type="pct"/>
            <w:tcBorders>
              <w:top w:val="single" w:sz="4" w:space="0" w:color="auto"/>
              <w:left w:val="single" w:sz="4" w:space="0" w:color="auto"/>
              <w:bottom w:val="single" w:sz="4" w:space="0" w:color="auto"/>
              <w:right w:val="single" w:sz="4" w:space="0" w:color="auto"/>
            </w:tcBorders>
          </w:tcPr>
          <w:p w14:paraId="6F0DC282" w14:textId="77777777" w:rsidR="00C9115C" w:rsidRDefault="00C9115C" w:rsidP="007A029B">
            <w:pPr>
              <w:pStyle w:val="TAC"/>
            </w:pPr>
          </w:p>
        </w:tc>
        <w:tc>
          <w:tcPr>
            <w:tcW w:w="559" w:type="pct"/>
            <w:tcBorders>
              <w:top w:val="single" w:sz="4" w:space="0" w:color="auto"/>
              <w:left w:val="single" w:sz="4" w:space="0" w:color="auto"/>
              <w:bottom w:val="single" w:sz="4" w:space="0" w:color="auto"/>
              <w:right w:val="single" w:sz="4" w:space="0" w:color="auto"/>
            </w:tcBorders>
          </w:tcPr>
          <w:p w14:paraId="7DEBE7DD" w14:textId="77777777" w:rsidR="00C9115C" w:rsidRDefault="00C9115C" w:rsidP="007A029B">
            <w:pPr>
              <w:pStyle w:val="TAC"/>
            </w:pPr>
          </w:p>
        </w:tc>
        <w:tc>
          <w:tcPr>
            <w:tcW w:w="560" w:type="pct"/>
            <w:tcBorders>
              <w:top w:val="single" w:sz="4" w:space="0" w:color="auto"/>
              <w:left w:val="single" w:sz="4" w:space="0" w:color="auto"/>
              <w:bottom w:val="single" w:sz="4" w:space="0" w:color="auto"/>
              <w:right w:val="single" w:sz="4" w:space="0" w:color="auto"/>
            </w:tcBorders>
          </w:tcPr>
          <w:p w14:paraId="5E2B0630" w14:textId="77777777" w:rsidR="00C9115C" w:rsidRDefault="00C9115C" w:rsidP="007A029B">
            <w:pPr>
              <w:pStyle w:val="TAC"/>
            </w:pPr>
          </w:p>
        </w:tc>
        <w:tc>
          <w:tcPr>
            <w:tcW w:w="555" w:type="pct"/>
            <w:tcBorders>
              <w:top w:val="single" w:sz="4" w:space="0" w:color="auto"/>
              <w:left w:val="single" w:sz="4" w:space="0" w:color="auto"/>
              <w:bottom w:val="single" w:sz="4" w:space="0" w:color="auto"/>
              <w:right w:val="single" w:sz="4" w:space="0" w:color="auto"/>
            </w:tcBorders>
          </w:tcPr>
          <w:p w14:paraId="339957D9" w14:textId="77777777" w:rsidR="00C9115C" w:rsidRDefault="00C9115C" w:rsidP="007A029B">
            <w:pPr>
              <w:pStyle w:val="TAC"/>
            </w:pPr>
            <w:r>
              <w:rPr>
                <w:rFonts w:hint="eastAsia"/>
              </w:rPr>
              <w:t>R</w:t>
            </w:r>
            <w:r>
              <w:t>eserved</w:t>
            </w:r>
          </w:p>
        </w:tc>
      </w:tr>
      <w:tr w:rsidR="00C9115C" w14:paraId="0082C191" w14:textId="77777777" w:rsidTr="00B84499">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579DB402" w14:textId="77777777" w:rsidR="00C9115C" w:rsidRDefault="00C9115C" w:rsidP="007A029B">
            <w:pPr>
              <w:pStyle w:val="TAC"/>
            </w:pPr>
            <w:r>
              <w:t>n511</w:t>
            </w:r>
          </w:p>
        </w:tc>
        <w:tc>
          <w:tcPr>
            <w:tcW w:w="3913" w:type="pct"/>
            <w:gridSpan w:val="7"/>
            <w:tcBorders>
              <w:top w:val="single" w:sz="4" w:space="0" w:color="auto"/>
              <w:left w:val="single" w:sz="4" w:space="0" w:color="auto"/>
              <w:right w:val="single" w:sz="4" w:space="0" w:color="auto"/>
            </w:tcBorders>
            <w:vAlign w:val="center"/>
          </w:tcPr>
          <w:p w14:paraId="580FA4B7" w14:textId="77777777" w:rsidR="00C9115C" w:rsidRDefault="00C9115C" w:rsidP="007A029B">
            <w:pPr>
              <w:pStyle w:val="TAC"/>
            </w:pPr>
            <w:r>
              <w:t>NS_</w:t>
            </w:r>
            <w:r w:rsidRPr="00C04A08">
              <w:rPr>
                <w:rFonts w:cs="Arial"/>
              </w:rPr>
              <w:t>200</w:t>
            </w:r>
            <w:r>
              <w:rPr>
                <w:rFonts w:cs="Arial"/>
              </w:rPr>
              <w:t>N</w:t>
            </w:r>
          </w:p>
        </w:tc>
        <w:tc>
          <w:tcPr>
            <w:tcW w:w="555" w:type="pct"/>
            <w:tcBorders>
              <w:top w:val="single" w:sz="4" w:space="0" w:color="auto"/>
              <w:left w:val="single" w:sz="4" w:space="0" w:color="auto"/>
              <w:right w:val="single" w:sz="4" w:space="0" w:color="auto"/>
            </w:tcBorders>
            <w:vAlign w:val="center"/>
          </w:tcPr>
          <w:p w14:paraId="6B2EE136" w14:textId="77777777" w:rsidR="00C9115C" w:rsidRDefault="00C9115C" w:rsidP="007A029B">
            <w:pPr>
              <w:pStyle w:val="TAC"/>
            </w:pPr>
            <w:r>
              <w:rPr>
                <w:rFonts w:hint="eastAsia"/>
              </w:rPr>
              <w:t>R</w:t>
            </w:r>
            <w:r>
              <w:t>eserved</w:t>
            </w:r>
          </w:p>
        </w:tc>
      </w:tr>
      <w:tr w:rsidR="00C9115C" w14:paraId="42DE32DE" w14:textId="77777777" w:rsidTr="00B84499">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33488F59" w14:textId="77777777" w:rsidR="00C9115C" w:rsidRDefault="00C9115C" w:rsidP="007A029B">
            <w:pPr>
              <w:pStyle w:val="TAC"/>
            </w:pPr>
            <w:r>
              <w:t>n510</w:t>
            </w:r>
          </w:p>
        </w:tc>
        <w:tc>
          <w:tcPr>
            <w:tcW w:w="3913" w:type="pct"/>
            <w:gridSpan w:val="7"/>
            <w:tcBorders>
              <w:left w:val="single" w:sz="4" w:space="0" w:color="auto"/>
              <w:bottom w:val="single" w:sz="4" w:space="0" w:color="auto"/>
              <w:right w:val="single" w:sz="4" w:space="0" w:color="auto"/>
            </w:tcBorders>
            <w:vAlign w:val="center"/>
          </w:tcPr>
          <w:p w14:paraId="01B0219A" w14:textId="77777777" w:rsidR="00C9115C" w:rsidRDefault="00C9115C" w:rsidP="007A029B">
            <w:pPr>
              <w:pStyle w:val="TAC"/>
            </w:pPr>
            <w:r>
              <w:t>NS_</w:t>
            </w:r>
            <w:r w:rsidRPr="00C04A08">
              <w:rPr>
                <w:rFonts w:cs="Arial"/>
              </w:rPr>
              <w:t>200</w:t>
            </w:r>
            <w:r>
              <w:rPr>
                <w:rFonts w:cs="Arial"/>
              </w:rPr>
              <w:t>N</w:t>
            </w:r>
          </w:p>
        </w:tc>
        <w:tc>
          <w:tcPr>
            <w:tcW w:w="555" w:type="pct"/>
            <w:tcBorders>
              <w:left w:val="single" w:sz="4" w:space="0" w:color="auto"/>
              <w:bottom w:val="single" w:sz="4" w:space="0" w:color="auto"/>
              <w:right w:val="single" w:sz="4" w:space="0" w:color="auto"/>
            </w:tcBorders>
            <w:vAlign w:val="center"/>
          </w:tcPr>
          <w:p w14:paraId="5D05CEDF" w14:textId="77777777" w:rsidR="00C9115C" w:rsidRDefault="00C9115C" w:rsidP="007A029B">
            <w:pPr>
              <w:pStyle w:val="TAC"/>
            </w:pPr>
            <w:r>
              <w:rPr>
                <w:rFonts w:hint="eastAsia"/>
              </w:rPr>
              <w:t>R</w:t>
            </w:r>
            <w:r>
              <w:t>eserved</w:t>
            </w:r>
          </w:p>
        </w:tc>
      </w:tr>
      <w:tr w:rsidR="00561F57" w14:paraId="12F3654B" w14:textId="77777777" w:rsidTr="00B84499">
        <w:trPr>
          <w:trHeight w:val="187"/>
          <w:jc w:val="center"/>
          <w:ins w:id="4181" w:author="Moray Rumney" w:date="2025-09-01T13:45:00Z"/>
        </w:trPr>
        <w:tc>
          <w:tcPr>
            <w:tcW w:w="532" w:type="pct"/>
            <w:tcBorders>
              <w:top w:val="single" w:sz="4" w:space="0" w:color="auto"/>
              <w:left w:val="single" w:sz="4" w:space="0" w:color="auto"/>
              <w:bottom w:val="single" w:sz="4" w:space="0" w:color="auto"/>
              <w:right w:val="single" w:sz="4" w:space="0" w:color="auto"/>
            </w:tcBorders>
            <w:vAlign w:val="center"/>
          </w:tcPr>
          <w:p w14:paraId="6FE96646" w14:textId="3642316A" w:rsidR="00561F57" w:rsidRDefault="00561F57" w:rsidP="00561F57">
            <w:pPr>
              <w:pStyle w:val="TAC"/>
              <w:rPr>
                <w:ins w:id="4182" w:author="Moray Rumney" w:date="2025-09-01T13:45:00Z" w16du:dateUtc="2025-09-01T12:45:00Z"/>
              </w:rPr>
            </w:pPr>
            <w:ins w:id="4183" w:author="Moray Rumney" w:date="2025-09-01T13:45:00Z" w16du:dateUtc="2025-09-01T12:45:00Z">
              <w:r>
                <w:t>n5</w:t>
              </w:r>
              <w:r>
                <w:rPr>
                  <w:rFonts w:hint="eastAsia"/>
                  <w:lang w:val="en-US"/>
                </w:rPr>
                <w:t>09</w:t>
              </w:r>
            </w:ins>
          </w:p>
        </w:tc>
        <w:tc>
          <w:tcPr>
            <w:tcW w:w="558" w:type="pct"/>
            <w:tcBorders>
              <w:left w:val="single" w:sz="4" w:space="0" w:color="auto"/>
              <w:bottom w:val="single" w:sz="4" w:space="0" w:color="auto"/>
              <w:right w:val="single" w:sz="4" w:space="0" w:color="auto"/>
            </w:tcBorders>
            <w:vAlign w:val="center"/>
          </w:tcPr>
          <w:p w14:paraId="6805906D" w14:textId="246E6DC6" w:rsidR="00561F57" w:rsidRDefault="00561F57" w:rsidP="00561F57">
            <w:pPr>
              <w:pStyle w:val="TAC"/>
              <w:rPr>
                <w:ins w:id="4184" w:author="Moray Rumney" w:date="2025-09-01T13:45:00Z" w16du:dateUtc="2025-09-01T12:45:00Z"/>
              </w:rPr>
            </w:pPr>
            <w:ins w:id="4185" w:author="Moray Rumney" w:date="2025-09-01T13:45:00Z" w16du:dateUtc="2025-09-01T12:45:00Z">
              <w:r>
                <w:rPr>
                  <w:rFonts w:eastAsiaTheme="minorEastAsia" w:cs="Arial" w:hint="eastAsia"/>
                  <w:lang w:val="en-US"/>
                </w:rPr>
                <w:t>NS_200N</w:t>
              </w:r>
            </w:ins>
          </w:p>
        </w:tc>
        <w:tc>
          <w:tcPr>
            <w:tcW w:w="559" w:type="pct"/>
            <w:tcBorders>
              <w:left w:val="single" w:sz="4" w:space="0" w:color="auto"/>
              <w:bottom w:val="single" w:sz="4" w:space="0" w:color="auto"/>
              <w:right w:val="single" w:sz="4" w:space="0" w:color="auto"/>
            </w:tcBorders>
            <w:vAlign w:val="center"/>
          </w:tcPr>
          <w:p w14:paraId="38828F52" w14:textId="3B761C99" w:rsidR="00561F57" w:rsidRDefault="00561F57" w:rsidP="00561F57">
            <w:pPr>
              <w:pStyle w:val="TAC"/>
              <w:rPr>
                <w:ins w:id="4186" w:author="Moray Rumney" w:date="2025-09-01T13:45:00Z" w16du:dateUtc="2025-09-01T12:45:00Z"/>
              </w:rPr>
            </w:pPr>
            <w:ins w:id="4187" w:author="Moray Rumney" w:date="2025-09-01T13:45:00Z" w16du:dateUtc="2025-09-01T12:45:00Z">
              <w:r>
                <w:rPr>
                  <w:rFonts w:eastAsiaTheme="minorEastAsia" w:cs="Arial" w:hint="eastAsia"/>
                  <w:lang w:val="en-US"/>
                </w:rPr>
                <w:t>NS_203N</w:t>
              </w:r>
            </w:ins>
          </w:p>
        </w:tc>
        <w:tc>
          <w:tcPr>
            <w:tcW w:w="559" w:type="pct"/>
            <w:tcBorders>
              <w:left w:val="single" w:sz="4" w:space="0" w:color="auto"/>
              <w:bottom w:val="single" w:sz="4" w:space="0" w:color="auto"/>
              <w:right w:val="single" w:sz="4" w:space="0" w:color="auto"/>
            </w:tcBorders>
            <w:vAlign w:val="center"/>
          </w:tcPr>
          <w:p w14:paraId="03C121F2" w14:textId="3D33E0FD" w:rsidR="00561F57" w:rsidRDefault="00561F57" w:rsidP="00561F57">
            <w:pPr>
              <w:pStyle w:val="TAC"/>
              <w:rPr>
                <w:ins w:id="4188" w:author="Moray Rumney" w:date="2025-09-01T13:45:00Z" w16du:dateUtc="2025-09-01T12:45:00Z"/>
              </w:rPr>
            </w:pPr>
            <w:ins w:id="4189" w:author="Moray Rumney" w:date="2025-09-01T13:45:00Z" w16du:dateUtc="2025-09-01T12:45:00Z">
              <w:r>
                <w:rPr>
                  <w:rFonts w:eastAsiaTheme="minorEastAsia" w:cs="Arial" w:hint="eastAsia"/>
                  <w:lang w:val="en-US"/>
                </w:rPr>
                <w:t>NS_204N</w:t>
              </w:r>
            </w:ins>
          </w:p>
        </w:tc>
        <w:tc>
          <w:tcPr>
            <w:tcW w:w="559" w:type="pct"/>
            <w:tcBorders>
              <w:left w:val="single" w:sz="4" w:space="0" w:color="auto"/>
              <w:bottom w:val="single" w:sz="4" w:space="0" w:color="auto"/>
              <w:right w:val="single" w:sz="4" w:space="0" w:color="auto"/>
            </w:tcBorders>
            <w:vAlign w:val="center"/>
          </w:tcPr>
          <w:p w14:paraId="233FFCA2" w14:textId="0A4B27B9" w:rsidR="00561F57" w:rsidRDefault="00561F57" w:rsidP="00561F57">
            <w:pPr>
              <w:pStyle w:val="TAC"/>
              <w:rPr>
                <w:ins w:id="4190" w:author="Moray Rumney" w:date="2025-09-01T13:45:00Z" w16du:dateUtc="2025-09-01T12:45:00Z"/>
              </w:rPr>
            </w:pPr>
            <w:ins w:id="4191" w:author="Moray Rumney" w:date="2025-09-01T13:45:00Z" w16du:dateUtc="2025-09-01T12:45:00Z">
              <w:r>
                <w:rPr>
                  <w:rFonts w:eastAsiaTheme="minorEastAsia" w:cs="Arial" w:hint="eastAsia"/>
                  <w:lang w:val="en-US"/>
                </w:rPr>
                <w:t>NS_205N</w:t>
              </w:r>
            </w:ins>
          </w:p>
        </w:tc>
        <w:tc>
          <w:tcPr>
            <w:tcW w:w="559" w:type="pct"/>
            <w:tcBorders>
              <w:left w:val="single" w:sz="4" w:space="0" w:color="auto"/>
              <w:bottom w:val="single" w:sz="4" w:space="0" w:color="auto"/>
              <w:right w:val="single" w:sz="4" w:space="0" w:color="auto"/>
            </w:tcBorders>
            <w:vAlign w:val="center"/>
          </w:tcPr>
          <w:p w14:paraId="68CBA3C6" w14:textId="003FA792" w:rsidR="00561F57" w:rsidRDefault="00561F57" w:rsidP="00561F57">
            <w:pPr>
              <w:pStyle w:val="TAC"/>
              <w:rPr>
                <w:ins w:id="4192" w:author="Moray Rumney" w:date="2025-09-01T13:45:00Z" w16du:dateUtc="2025-09-01T12:45:00Z"/>
              </w:rPr>
            </w:pPr>
            <w:ins w:id="4193" w:author="Moray Rumney" w:date="2025-09-01T13:45:00Z" w16du:dateUtc="2025-09-01T12:45:00Z">
              <w:r>
                <w:rPr>
                  <w:rFonts w:eastAsiaTheme="minorEastAsia" w:cs="Arial" w:hint="eastAsia"/>
                  <w:lang w:val="en-US"/>
                </w:rPr>
                <w:t>NS_206N</w:t>
              </w:r>
            </w:ins>
          </w:p>
        </w:tc>
        <w:tc>
          <w:tcPr>
            <w:tcW w:w="559" w:type="pct"/>
            <w:tcBorders>
              <w:left w:val="single" w:sz="4" w:space="0" w:color="auto"/>
              <w:bottom w:val="single" w:sz="4" w:space="0" w:color="auto"/>
              <w:right w:val="single" w:sz="4" w:space="0" w:color="auto"/>
            </w:tcBorders>
            <w:vAlign w:val="center"/>
          </w:tcPr>
          <w:p w14:paraId="6756C35C" w14:textId="77777777" w:rsidR="00561F57" w:rsidRDefault="00561F57" w:rsidP="00561F57">
            <w:pPr>
              <w:pStyle w:val="TAC"/>
              <w:rPr>
                <w:ins w:id="4194" w:author="Moray Rumney" w:date="2025-09-01T13:45:00Z" w16du:dateUtc="2025-09-01T12:45:00Z"/>
              </w:rPr>
            </w:pPr>
          </w:p>
        </w:tc>
        <w:tc>
          <w:tcPr>
            <w:tcW w:w="560" w:type="pct"/>
            <w:tcBorders>
              <w:left w:val="single" w:sz="4" w:space="0" w:color="auto"/>
              <w:bottom w:val="single" w:sz="4" w:space="0" w:color="auto"/>
              <w:right w:val="single" w:sz="4" w:space="0" w:color="auto"/>
            </w:tcBorders>
            <w:vAlign w:val="center"/>
          </w:tcPr>
          <w:p w14:paraId="069197DD" w14:textId="77777777" w:rsidR="00561F57" w:rsidRDefault="00561F57" w:rsidP="00561F57">
            <w:pPr>
              <w:pStyle w:val="TAC"/>
              <w:rPr>
                <w:ins w:id="4195" w:author="Moray Rumney" w:date="2025-09-01T13:45:00Z" w16du:dateUtc="2025-09-01T12:45:00Z"/>
              </w:rPr>
            </w:pPr>
          </w:p>
        </w:tc>
        <w:tc>
          <w:tcPr>
            <w:tcW w:w="555" w:type="pct"/>
            <w:tcBorders>
              <w:left w:val="single" w:sz="4" w:space="0" w:color="auto"/>
              <w:bottom w:val="single" w:sz="4" w:space="0" w:color="auto"/>
              <w:right w:val="single" w:sz="4" w:space="0" w:color="auto"/>
            </w:tcBorders>
            <w:vAlign w:val="center"/>
          </w:tcPr>
          <w:p w14:paraId="1A7B9AEE" w14:textId="250C4AD5" w:rsidR="00561F57" w:rsidRDefault="00561F57" w:rsidP="00561F57">
            <w:pPr>
              <w:pStyle w:val="TAC"/>
              <w:rPr>
                <w:ins w:id="4196" w:author="Moray Rumney" w:date="2025-09-01T13:45:00Z" w16du:dateUtc="2025-09-01T12:45:00Z"/>
              </w:rPr>
            </w:pPr>
            <w:ins w:id="4197" w:author="Moray Rumney" w:date="2025-09-01T13:45:00Z" w16du:dateUtc="2025-09-01T12:45:00Z">
              <w:r>
                <w:rPr>
                  <w:rFonts w:hint="eastAsia"/>
                </w:rPr>
                <w:t>R</w:t>
              </w:r>
              <w:r>
                <w:t>eserved</w:t>
              </w:r>
            </w:ins>
          </w:p>
        </w:tc>
      </w:tr>
      <w:tr w:rsidR="00561F57" w14:paraId="59B5A46F" w14:textId="77777777" w:rsidTr="00561F57">
        <w:trPr>
          <w:trHeight w:val="187"/>
          <w:jc w:val="center"/>
          <w:ins w:id="4198" w:author="Moray Rumney" w:date="2025-09-01T13:45:00Z"/>
        </w:trPr>
        <w:tc>
          <w:tcPr>
            <w:tcW w:w="532" w:type="pct"/>
            <w:tcBorders>
              <w:top w:val="single" w:sz="4" w:space="0" w:color="auto"/>
              <w:left w:val="single" w:sz="4" w:space="0" w:color="auto"/>
              <w:bottom w:val="single" w:sz="4" w:space="0" w:color="auto"/>
              <w:right w:val="single" w:sz="4" w:space="0" w:color="auto"/>
            </w:tcBorders>
            <w:vAlign w:val="center"/>
          </w:tcPr>
          <w:p w14:paraId="3F8F9F90" w14:textId="639F8919" w:rsidR="00561F57" w:rsidRDefault="00561F57" w:rsidP="00561F57">
            <w:pPr>
              <w:pStyle w:val="TAC"/>
              <w:rPr>
                <w:ins w:id="4199" w:author="Moray Rumney" w:date="2025-09-01T13:45:00Z" w16du:dateUtc="2025-09-01T12:45:00Z"/>
              </w:rPr>
            </w:pPr>
            <w:ins w:id="4200" w:author="Moray Rumney" w:date="2025-09-01T13:45:00Z" w16du:dateUtc="2025-09-01T12:45:00Z">
              <w:r>
                <w:t>n5</w:t>
              </w:r>
              <w:r>
                <w:rPr>
                  <w:rFonts w:hint="eastAsia"/>
                  <w:lang w:val="en-US"/>
                </w:rPr>
                <w:t>08</w:t>
              </w:r>
            </w:ins>
          </w:p>
        </w:tc>
        <w:tc>
          <w:tcPr>
            <w:tcW w:w="558" w:type="pct"/>
            <w:tcBorders>
              <w:left w:val="single" w:sz="4" w:space="0" w:color="auto"/>
              <w:bottom w:val="single" w:sz="4" w:space="0" w:color="auto"/>
              <w:right w:val="single" w:sz="4" w:space="0" w:color="auto"/>
            </w:tcBorders>
            <w:vAlign w:val="center"/>
          </w:tcPr>
          <w:p w14:paraId="03E93C18" w14:textId="7A5B6363" w:rsidR="00561F57" w:rsidRDefault="00561F57" w:rsidP="00561F57">
            <w:pPr>
              <w:pStyle w:val="TAC"/>
              <w:rPr>
                <w:ins w:id="4201" w:author="Moray Rumney" w:date="2025-09-01T13:45:00Z" w16du:dateUtc="2025-09-01T12:45:00Z"/>
              </w:rPr>
            </w:pPr>
            <w:ins w:id="4202" w:author="Moray Rumney" w:date="2025-09-01T13:45:00Z" w16du:dateUtc="2025-09-01T12:45:00Z">
              <w:r>
                <w:rPr>
                  <w:rFonts w:eastAsiaTheme="minorEastAsia" w:cs="Arial" w:hint="eastAsia"/>
                  <w:lang w:val="en-US"/>
                </w:rPr>
                <w:t>NS_200N</w:t>
              </w:r>
            </w:ins>
          </w:p>
        </w:tc>
        <w:tc>
          <w:tcPr>
            <w:tcW w:w="559" w:type="pct"/>
            <w:tcBorders>
              <w:left w:val="single" w:sz="4" w:space="0" w:color="auto"/>
              <w:bottom w:val="single" w:sz="4" w:space="0" w:color="auto"/>
              <w:right w:val="single" w:sz="4" w:space="0" w:color="auto"/>
            </w:tcBorders>
            <w:vAlign w:val="center"/>
          </w:tcPr>
          <w:p w14:paraId="25B323F6" w14:textId="1F00CEF8" w:rsidR="00561F57" w:rsidRDefault="00561F57" w:rsidP="00561F57">
            <w:pPr>
              <w:pStyle w:val="TAC"/>
              <w:rPr>
                <w:ins w:id="4203" w:author="Moray Rumney" w:date="2025-09-01T13:45:00Z" w16du:dateUtc="2025-09-01T12:45:00Z"/>
              </w:rPr>
            </w:pPr>
            <w:ins w:id="4204" w:author="Moray Rumney" w:date="2025-09-01T13:45:00Z" w16du:dateUtc="2025-09-01T12:45:00Z">
              <w:r>
                <w:rPr>
                  <w:rFonts w:eastAsiaTheme="minorEastAsia" w:cs="Arial" w:hint="eastAsia"/>
                  <w:lang w:val="en-US"/>
                </w:rPr>
                <w:t>NS_207N</w:t>
              </w:r>
            </w:ins>
          </w:p>
        </w:tc>
        <w:tc>
          <w:tcPr>
            <w:tcW w:w="559" w:type="pct"/>
            <w:tcBorders>
              <w:left w:val="single" w:sz="4" w:space="0" w:color="auto"/>
              <w:bottom w:val="single" w:sz="4" w:space="0" w:color="auto"/>
              <w:right w:val="single" w:sz="4" w:space="0" w:color="auto"/>
            </w:tcBorders>
            <w:vAlign w:val="center"/>
          </w:tcPr>
          <w:p w14:paraId="64775388" w14:textId="7D10B943" w:rsidR="00561F57" w:rsidRDefault="00561F57" w:rsidP="00561F57">
            <w:pPr>
              <w:pStyle w:val="TAC"/>
              <w:rPr>
                <w:ins w:id="4205" w:author="Moray Rumney" w:date="2025-09-01T13:45:00Z" w16du:dateUtc="2025-09-01T12:45:00Z"/>
              </w:rPr>
            </w:pPr>
            <w:ins w:id="4206" w:author="Moray Rumney" w:date="2025-09-01T13:45:00Z" w16du:dateUtc="2025-09-01T12:45:00Z">
              <w:r>
                <w:rPr>
                  <w:rFonts w:eastAsiaTheme="minorEastAsia" w:cs="Arial" w:hint="eastAsia"/>
                  <w:lang w:val="en-US"/>
                </w:rPr>
                <w:t>NS_208N</w:t>
              </w:r>
            </w:ins>
          </w:p>
        </w:tc>
        <w:tc>
          <w:tcPr>
            <w:tcW w:w="559" w:type="pct"/>
            <w:tcBorders>
              <w:left w:val="single" w:sz="4" w:space="0" w:color="auto"/>
              <w:bottom w:val="single" w:sz="4" w:space="0" w:color="auto"/>
              <w:right w:val="single" w:sz="4" w:space="0" w:color="auto"/>
            </w:tcBorders>
            <w:vAlign w:val="center"/>
          </w:tcPr>
          <w:p w14:paraId="50CC66F7" w14:textId="77777777" w:rsidR="00561F57" w:rsidRDefault="00561F57" w:rsidP="00561F57">
            <w:pPr>
              <w:pStyle w:val="TAC"/>
              <w:rPr>
                <w:ins w:id="4207" w:author="Moray Rumney" w:date="2025-09-01T13:45:00Z" w16du:dateUtc="2025-09-01T12:45:00Z"/>
              </w:rPr>
            </w:pPr>
          </w:p>
        </w:tc>
        <w:tc>
          <w:tcPr>
            <w:tcW w:w="559" w:type="pct"/>
            <w:tcBorders>
              <w:left w:val="single" w:sz="4" w:space="0" w:color="auto"/>
              <w:bottom w:val="single" w:sz="4" w:space="0" w:color="auto"/>
              <w:right w:val="single" w:sz="4" w:space="0" w:color="auto"/>
            </w:tcBorders>
            <w:vAlign w:val="center"/>
          </w:tcPr>
          <w:p w14:paraId="4C96F469" w14:textId="77777777" w:rsidR="00561F57" w:rsidRDefault="00561F57" w:rsidP="00561F57">
            <w:pPr>
              <w:pStyle w:val="TAC"/>
              <w:rPr>
                <w:ins w:id="4208" w:author="Moray Rumney" w:date="2025-09-01T13:45:00Z" w16du:dateUtc="2025-09-01T12:45:00Z"/>
              </w:rPr>
            </w:pPr>
          </w:p>
        </w:tc>
        <w:tc>
          <w:tcPr>
            <w:tcW w:w="559" w:type="pct"/>
            <w:tcBorders>
              <w:left w:val="single" w:sz="4" w:space="0" w:color="auto"/>
              <w:bottom w:val="single" w:sz="4" w:space="0" w:color="auto"/>
              <w:right w:val="single" w:sz="4" w:space="0" w:color="auto"/>
            </w:tcBorders>
            <w:vAlign w:val="center"/>
          </w:tcPr>
          <w:p w14:paraId="562B4273" w14:textId="77777777" w:rsidR="00561F57" w:rsidRDefault="00561F57" w:rsidP="00561F57">
            <w:pPr>
              <w:pStyle w:val="TAC"/>
              <w:rPr>
                <w:ins w:id="4209" w:author="Moray Rumney" w:date="2025-09-01T13:45:00Z" w16du:dateUtc="2025-09-01T12:45:00Z"/>
              </w:rPr>
            </w:pPr>
          </w:p>
        </w:tc>
        <w:tc>
          <w:tcPr>
            <w:tcW w:w="560" w:type="pct"/>
            <w:tcBorders>
              <w:left w:val="single" w:sz="4" w:space="0" w:color="auto"/>
              <w:bottom w:val="single" w:sz="4" w:space="0" w:color="auto"/>
              <w:right w:val="single" w:sz="4" w:space="0" w:color="auto"/>
            </w:tcBorders>
            <w:vAlign w:val="center"/>
          </w:tcPr>
          <w:p w14:paraId="54A11B9B" w14:textId="77777777" w:rsidR="00561F57" w:rsidRDefault="00561F57" w:rsidP="00561F57">
            <w:pPr>
              <w:pStyle w:val="TAC"/>
              <w:rPr>
                <w:ins w:id="4210" w:author="Moray Rumney" w:date="2025-09-01T13:45:00Z" w16du:dateUtc="2025-09-01T12:45:00Z"/>
              </w:rPr>
            </w:pPr>
          </w:p>
        </w:tc>
        <w:tc>
          <w:tcPr>
            <w:tcW w:w="555" w:type="pct"/>
            <w:tcBorders>
              <w:left w:val="single" w:sz="4" w:space="0" w:color="auto"/>
              <w:bottom w:val="single" w:sz="4" w:space="0" w:color="auto"/>
              <w:right w:val="single" w:sz="4" w:space="0" w:color="auto"/>
            </w:tcBorders>
            <w:vAlign w:val="center"/>
          </w:tcPr>
          <w:p w14:paraId="43ACDD61" w14:textId="05A02FE3" w:rsidR="00561F57" w:rsidRDefault="00561F57" w:rsidP="00561F57">
            <w:pPr>
              <w:pStyle w:val="TAC"/>
              <w:rPr>
                <w:ins w:id="4211" w:author="Moray Rumney" w:date="2025-09-01T13:45:00Z" w16du:dateUtc="2025-09-01T12:45:00Z"/>
              </w:rPr>
            </w:pPr>
            <w:ins w:id="4212" w:author="Moray Rumney" w:date="2025-09-01T13:45:00Z" w16du:dateUtc="2025-09-01T12:45:00Z">
              <w:r>
                <w:rPr>
                  <w:rFonts w:hint="eastAsia"/>
                </w:rPr>
                <w:t>R</w:t>
              </w:r>
              <w:r>
                <w:t>eserved</w:t>
              </w:r>
            </w:ins>
          </w:p>
        </w:tc>
      </w:tr>
      <w:tr w:rsidR="00561F57" w14:paraId="250D7EBC" w14:textId="77777777" w:rsidTr="00561F57">
        <w:trPr>
          <w:trHeight w:val="187"/>
          <w:jc w:val="center"/>
          <w:ins w:id="4213" w:author="Moray Rumney" w:date="2025-09-01T13:45:00Z"/>
        </w:trPr>
        <w:tc>
          <w:tcPr>
            <w:tcW w:w="532" w:type="pct"/>
            <w:tcBorders>
              <w:top w:val="single" w:sz="4" w:space="0" w:color="auto"/>
              <w:left w:val="single" w:sz="4" w:space="0" w:color="auto"/>
              <w:bottom w:val="single" w:sz="4" w:space="0" w:color="auto"/>
              <w:right w:val="single" w:sz="4" w:space="0" w:color="auto"/>
            </w:tcBorders>
            <w:vAlign w:val="center"/>
          </w:tcPr>
          <w:p w14:paraId="335E1846" w14:textId="6D59C458" w:rsidR="00561F57" w:rsidRDefault="00561F57" w:rsidP="00561F57">
            <w:pPr>
              <w:pStyle w:val="TAC"/>
              <w:rPr>
                <w:ins w:id="4214" w:author="Moray Rumney" w:date="2025-09-01T13:45:00Z" w16du:dateUtc="2025-09-01T12:45:00Z"/>
              </w:rPr>
            </w:pPr>
            <w:ins w:id="4215" w:author="Moray Rumney" w:date="2025-09-01T13:45:00Z" w16du:dateUtc="2025-09-01T12:45:00Z">
              <w:r>
                <w:rPr>
                  <w:rFonts w:hint="eastAsia"/>
                  <w:lang w:val="en-US"/>
                </w:rPr>
                <w:t>n248</w:t>
              </w:r>
            </w:ins>
          </w:p>
        </w:tc>
        <w:tc>
          <w:tcPr>
            <w:tcW w:w="558" w:type="pct"/>
            <w:tcBorders>
              <w:left w:val="single" w:sz="4" w:space="0" w:color="auto"/>
              <w:bottom w:val="single" w:sz="4" w:space="0" w:color="auto"/>
              <w:right w:val="single" w:sz="4" w:space="0" w:color="auto"/>
            </w:tcBorders>
            <w:vAlign w:val="center"/>
          </w:tcPr>
          <w:p w14:paraId="3BD61244" w14:textId="27CE5C9B" w:rsidR="00561F57" w:rsidRDefault="00561F57" w:rsidP="00561F57">
            <w:pPr>
              <w:pStyle w:val="TAC"/>
              <w:rPr>
                <w:ins w:id="4216" w:author="Moray Rumney" w:date="2025-09-01T13:45:00Z" w16du:dateUtc="2025-09-01T12:45:00Z"/>
              </w:rPr>
            </w:pPr>
            <w:ins w:id="4217" w:author="Moray Rumney" w:date="2025-09-01T13:45:00Z" w16du:dateUtc="2025-09-01T12:45:00Z">
              <w:r>
                <w:rPr>
                  <w:rFonts w:eastAsiaTheme="minorEastAsia" w:cs="Arial" w:hint="eastAsia"/>
                  <w:lang w:val="en-US"/>
                </w:rPr>
                <w:t>NS_200N</w:t>
              </w:r>
            </w:ins>
          </w:p>
        </w:tc>
        <w:tc>
          <w:tcPr>
            <w:tcW w:w="559" w:type="pct"/>
            <w:tcBorders>
              <w:left w:val="single" w:sz="4" w:space="0" w:color="auto"/>
              <w:bottom w:val="single" w:sz="4" w:space="0" w:color="auto"/>
              <w:right w:val="single" w:sz="4" w:space="0" w:color="auto"/>
            </w:tcBorders>
            <w:vAlign w:val="center"/>
          </w:tcPr>
          <w:p w14:paraId="1E879691" w14:textId="32C36ADE" w:rsidR="00561F57" w:rsidRDefault="00561F57" w:rsidP="00561F57">
            <w:pPr>
              <w:pStyle w:val="TAC"/>
              <w:rPr>
                <w:ins w:id="4218" w:author="Moray Rumney" w:date="2025-09-01T13:45:00Z" w16du:dateUtc="2025-09-01T12:45:00Z"/>
              </w:rPr>
            </w:pPr>
            <w:ins w:id="4219" w:author="Moray Rumney" w:date="2025-09-01T13:45:00Z" w16du:dateUtc="2025-09-01T12:45:00Z">
              <w:r>
                <w:rPr>
                  <w:rFonts w:eastAsiaTheme="minorEastAsia" w:cs="Arial" w:hint="eastAsia"/>
                  <w:lang w:val="en-US"/>
                </w:rPr>
                <w:t>NS_203N</w:t>
              </w:r>
            </w:ins>
          </w:p>
        </w:tc>
        <w:tc>
          <w:tcPr>
            <w:tcW w:w="559" w:type="pct"/>
            <w:tcBorders>
              <w:left w:val="single" w:sz="4" w:space="0" w:color="auto"/>
              <w:bottom w:val="single" w:sz="4" w:space="0" w:color="auto"/>
              <w:right w:val="single" w:sz="4" w:space="0" w:color="auto"/>
            </w:tcBorders>
            <w:vAlign w:val="center"/>
          </w:tcPr>
          <w:p w14:paraId="52A806AD" w14:textId="0DE7A835" w:rsidR="00561F57" w:rsidRDefault="00561F57" w:rsidP="00561F57">
            <w:pPr>
              <w:pStyle w:val="TAC"/>
              <w:rPr>
                <w:ins w:id="4220" w:author="Moray Rumney" w:date="2025-09-01T13:45:00Z" w16du:dateUtc="2025-09-01T12:45:00Z"/>
              </w:rPr>
            </w:pPr>
            <w:ins w:id="4221" w:author="Moray Rumney" w:date="2025-09-01T13:45:00Z" w16du:dateUtc="2025-09-01T12:45:00Z">
              <w:r>
                <w:rPr>
                  <w:rFonts w:eastAsiaTheme="minorEastAsia" w:cs="Arial" w:hint="eastAsia"/>
                  <w:lang w:val="en-US"/>
                </w:rPr>
                <w:t>NS_204N</w:t>
              </w:r>
            </w:ins>
          </w:p>
        </w:tc>
        <w:tc>
          <w:tcPr>
            <w:tcW w:w="559" w:type="pct"/>
            <w:tcBorders>
              <w:left w:val="single" w:sz="4" w:space="0" w:color="auto"/>
              <w:bottom w:val="single" w:sz="4" w:space="0" w:color="auto"/>
              <w:right w:val="single" w:sz="4" w:space="0" w:color="auto"/>
            </w:tcBorders>
            <w:vAlign w:val="center"/>
          </w:tcPr>
          <w:p w14:paraId="1314F810" w14:textId="0B2CBFC4" w:rsidR="00561F57" w:rsidRDefault="00561F57" w:rsidP="00561F57">
            <w:pPr>
              <w:pStyle w:val="TAC"/>
              <w:rPr>
                <w:ins w:id="4222" w:author="Moray Rumney" w:date="2025-09-01T13:45:00Z" w16du:dateUtc="2025-09-01T12:45:00Z"/>
              </w:rPr>
            </w:pPr>
            <w:ins w:id="4223" w:author="Moray Rumney" w:date="2025-09-01T13:45:00Z" w16du:dateUtc="2025-09-01T12:45:00Z">
              <w:r>
                <w:rPr>
                  <w:rFonts w:eastAsiaTheme="minorEastAsia" w:cs="Arial" w:hint="eastAsia"/>
                  <w:lang w:val="en-US"/>
                </w:rPr>
                <w:t>NS_205N</w:t>
              </w:r>
            </w:ins>
          </w:p>
        </w:tc>
        <w:tc>
          <w:tcPr>
            <w:tcW w:w="559" w:type="pct"/>
            <w:tcBorders>
              <w:left w:val="single" w:sz="4" w:space="0" w:color="auto"/>
              <w:bottom w:val="single" w:sz="4" w:space="0" w:color="auto"/>
              <w:right w:val="single" w:sz="4" w:space="0" w:color="auto"/>
            </w:tcBorders>
            <w:vAlign w:val="center"/>
          </w:tcPr>
          <w:p w14:paraId="267D2FCB" w14:textId="4EC572C2" w:rsidR="00561F57" w:rsidRDefault="00561F57" w:rsidP="00561F57">
            <w:pPr>
              <w:pStyle w:val="TAC"/>
              <w:rPr>
                <w:ins w:id="4224" w:author="Moray Rumney" w:date="2025-09-01T13:45:00Z" w16du:dateUtc="2025-09-01T12:45:00Z"/>
              </w:rPr>
            </w:pPr>
            <w:ins w:id="4225" w:author="Moray Rumney" w:date="2025-09-01T13:45:00Z" w16du:dateUtc="2025-09-01T12:45:00Z">
              <w:r>
                <w:rPr>
                  <w:rFonts w:eastAsiaTheme="minorEastAsia" w:cs="Arial" w:hint="eastAsia"/>
                  <w:lang w:val="en-US"/>
                </w:rPr>
                <w:t>NS_206N</w:t>
              </w:r>
            </w:ins>
          </w:p>
        </w:tc>
        <w:tc>
          <w:tcPr>
            <w:tcW w:w="559" w:type="pct"/>
            <w:tcBorders>
              <w:left w:val="single" w:sz="4" w:space="0" w:color="auto"/>
              <w:bottom w:val="single" w:sz="4" w:space="0" w:color="auto"/>
              <w:right w:val="single" w:sz="4" w:space="0" w:color="auto"/>
            </w:tcBorders>
            <w:vAlign w:val="center"/>
          </w:tcPr>
          <w:p w14:paraId="2B9F3825" w14:textId="77777777" w:rsidR="00561F57" w:rsidRDefault="00561F57" w:rsidP="00561F57">
            <w:pPr>
              <w:pStyle w:val="TAC"/>
              <w:rPr>
                <w:ins w:id="4226" w:author="Moray Rumney" w:date="2025-09-01T13:45:00Z" w16du:dateUtc="2025-09-01T12:45:00Z"/>
              </w:rPr>
            </w:pPr>
          </w:p>
        </w:tc>
        <w:tc>
          <w:tcPr>
            <w:tcW w:w="560" w:type="pct"/>
            <w:tcBorders>
              <w:left w:val="single" w:sz="4" w:space="0" w:color="auto"/>
              <w:bottom w:val="single" w:sz="4" w:space="0" w:color="auto"/>
              <w:right w:val="single" w:sz="4" w:space="0" w:color="auto"/>
            </w:tcBorders>
            <w:vAlign w:val="center"/>
          </w:tcPr>
          <w:p w14:paraId="16399C2A" w14:textId="77777777" w:rsidR="00561F57" w:rsidRDefault="00561F57" w:rsidP="00561F57">
            <w:pPr>
              <w:pStyle w:val="TAC"/>
              <w:rPr>
                <w:ins w:id="4227" w:author="Moray Rumney" w:date="2025-09-01T13:45:00Z" w16du:dateUtc="2025-09-01T12:45:00Z"/>
              </w:rPr>
            </w:pPr>
          </w:p>
        </w:tc>
        <w:tc>
          <w:tcPr>
            <w:tcW w:w="555" w:type="pct"/>
            <w:tcBorders>
              <w:left w:val="single" w:sz="4" w:space="0" w:color="auto"/>
              <w:bottom w:val="single" w:sz="4" w:space="0" w:color="auto"/>
              <w:right w:val="single" w:sz="4" w:space="0" w:color="auto"/>
            </w:tcBorders>
            <w:vAlign w:val="center"/>
          </w:tcPr>
          <w:p w14:paraId="3B28BDFE" w14:textId="07D04AEE" w:rsidR="00561F57" w:rsidRDefault="00561F57" w:rsidP="00561F57">
            <w:pPr>
              <w:pStyle w:val="TAC"/>
              <w:rPr>
                <w:ins w:id="4228" w:author="Moray Rumney" w:date="2025-09-01T13:45:00Z" w16du:dateUtc="2025-09-01T12:45:00Z"/>
              </w:rPr>
            </w:pPr>
            <w:ins w:id="4229" w:author="Moray Rumney" w:date="2025-09-01T13:45:00Z" w16du:dateUtc="2025-09-01T12:45:00Z">
              <w:r>
                <w:rPr>
                  <w:rFonts w:hint="eastAsia"/>
                </w:rPr>
                <w:t>R</w:t>
              </w:r>
              <w:r>
                <w:t>eserved</w:t>
              </w:r>
            </w:ins>
          </w:p>
        </w:tc>
      </w:tr>
      <w:tr w:rsidR="00561F57" w14:paraId="0EF414E9" w14:textId="77777777" w:rsidTr="00561F57">
        <w:trPr>
          <w:trHeight w:val="187"/>
          <w:jc w:val="center"/>
          <w:ins w:id="4230" w:author="Moray Rumney" w:date="2025-09-01T13:45:00Z"/>
        </w:trPr>
        <w:tc>
          <w:tcPr>
            <w:tcW w:w="532" w:type="pct"/>
            <w:tcBorders>
              <w:top w:val="single" w:sz="4" w:space="0" w:color="auto"/>
              <w:left w:val="single" w:sz="4" w:space="0" w:color="auto"/>
              <w:bottom w:val="single" w:sz="4" w:space="0" w:color="auto"/>
              <w:right w:val="single" w:sz="4" w:space="0" w:color="auto"/>
            </w:tcBorders>
            <w:vAlign w:val="center"/>
          </w:tcPr>
          <w:p w14:paraId="2EA9BB02" w14:textId="5CD746C1" w:rsidR="00561F57" w:rsidRDefault="00561F57" w:rsidP="00561F57">
            <w:pPr>
              <w:pStyle w:val="TAC"/>
              <w:rPr>
                <w:ins w:id="4231" w:author="Moray Rumney" w:date="2025-09-01T13:45:00Z" w16du:dateUtc="2025-09-01T12:45:00Z"/>
              </w:rPr>
            </w:pPr>
            <w:ins w:id="4232" w:author="Moray Rumney" w:date="2025-09-01T13:45:00Z" w16du:dateUtc="2025-09-01T12:45:00Z">
              <w:r>
                <w:rPr>
                  <w:rFonts w:hint="eastAsia"/>
                  <w:lang w:val="en-US"/>
                </w:rPr>
                <w:t>n247</w:t>
              </w:r>
            </w:ins>
          </w:p>
        </w:tc>
        <w:tc>
          <w:tcPr>
            <w:tcW w:w="558" w:type="pct"/>
            <w:tcBorders>
              <w:left w:val="single" w:sz="4" w:space="0" w:color="auto"/>
              <w:bottom w:val="single" w:sz="4" w:space="0" w:color="auto"/>
              <w:right w:val="single" w:sz="4" w:space="0" w:color="auto"/>
            </w:tcBorders>
            <w:vAlign w:val="center"/>
          </w:tcPr>
          <w:p w14:paraId="40781292" w14:textId="49C24017" w:rsidR="00561F57" w:rsidRDefault="00561F57" w:rsidP="00561F57">
            <w:pPr>
              <w:pStyle w:val="TAC"/>
              <w:rPr>
                <w:ins w:id="4233" w:author="Moray Rumney" w:date="2025-09-01T13:45:00Z" w16du:dateUtc="2025-09-01T12:45:00Z"/>
              </w:rPr>
            </w:pPr>
            <w:ins w:id="4234" w:author="Moray Rumney" w:date="2025-09-01T13:45:00Z" w16du:dateUtc="2025-09-01T12:45:00Z">
              <w:r>
                <w:rPr>
                  <w:rFonts w:eastAsiaTheme="minorEastAsia" w:cs="Arial" w:hint="eastAsia"/>
                  <w:lang w:val="en-US"/>
                </w:rPr>
                <w:t>NS_200N</w:t>
              </w:r>
            </w:ins>
          </w:p>
        </w:tc>
        <w:tc>
          <w:tcPr>
            <w:tcW w:w="559" w:type="pct"/>
            <w:tcBorders>
              <w:left w:val="single" w:sz="4" w:space="0" w:color="auto"/>
              <w:bottom w:val="single" w:sz="4" w:space="0" w:color="auto"/>
              <w:right w:val="single" w:sz="4" w:space="0" w:color="auto"/>
            </w:tcBorders>
            <w:vAlign w:val="center"/>
          </w:tcPr>
          <w:p w14:paraId="596D3285" w14:textId="3C21945D" w:rsidR="00561F57" w:rsidRDefault="00561F57" w:rsidP="00561F57">
            <w:pPr>
              <w:pStyle w:val="TAC"/>
              <w:rPr>
                <w:ins w:id="4235" w:author="Moray Rumney" w:date="2025-09-01T13:45:00Z" w16du:dateUtc="2025-09-01T12:45:00Z"/>
              </w:rPr>
            </w:pPr>
            <w:ins w:id="4236" w:author="Moray Rumney" w:date="2025-09-01T13:45:00Z" w16du:dateUtc="2025-09-01T12:45:00Z">
              <w:r>
                <w:rPr>
                  <w:rFonts w:eastAsiaTheme="minorEastAsia" w:cs="Arial" w:hint="eastAsia"/>
                  <w:lang w:val="en-US"/>
                </w:rPr>
                <w:t>NS_207N</w:t>
              </w:r>
            </w:ins>
          </w:p>
        </w:tc>
        <w:tc>
          <w:tcPr>
            <w:tcW w:w="559" w:type="pct"/>
            <w:tcBorders>
              <w:left w:val="single" w:sz="4" w:space="0" w:color="auto"/>
              <w:bottom w:val="single" w:sz="4" w:space="0" w:color="auto"/>
              <w:right w:val="single" w:sz="4" w:space="0" w:color="auto"/>
            </w:tcBorders>
            <w:vAlign w:val="center"/>
          </w:tcPr>
          <w:p w14:paraId="4D37FD18" w14:textId="6F457DBD" w:rsidR="00561F57" w:rsidRDefault="00561F57" w:rsidP="00561F57">
            <w:pPr>
              <w:pStyle w:val="TAC"/>
              <w:rPr>
                <w:ins w:id="4237" w:author="Moray Rumney" w:date="2025-09-01T13:45:00Z" w16du:dateUtc="2025-09-01T12:45:00Z"/>
              </w:rPr>
            </w:pPr>
            <w:ins w:id="4238" w:author="Moray Rumney" w:date="2025-09-01T13:45:00Z" w16du:dateUtc="2025-09-01T12:45:00Z">
              <w:r>
                <w:rPr>
                  <w:rFonts w:eastAsiaTheme="minorEastAsia" w:cs="Arial" w:hint="eastAsia"/>
                  <w:lang w:val="en-US"/>
                </w:rPr>
                <w:t>NS_208N</w:t>
              </w:r>
            </w:ins>
          </w:p>
        </w:tc>
        <w:tc>
          <w:tcPr>
            <w:tcW w:w="559" w:type="pct"/>
            <w:tcBorders>
              <w:left w:val="single" w:sz="4" w:space="0" w:color="auto"/>
              <w:bottom w:val="single" w:sz="4" w:space="0" w:color="auto"/>
              <w:right w:val="single" w:sz="4" w:space="0" w:color="auto"/>
            </w:tcBorders>
            <w:vAlign w:val="center"/>
          </w:tcPr>
          <w:p w14:paraId="77F56752" w14:textId="77777777" w:rsidR="00561F57" w:rsidRDefault="00561F57" w:rsidP="00561F57">
            <w:pPr>
              <w:pStyle w:val="TAC"/>
              <w:rPr>
                <w:ins w:id="4239" w:author="Moray Rumney" w:date="2025-09-01T13:45:00Z" w16du:dateUtc="2025-09-01T12:45:00Z"/>
              </w:rPr>
            </w:pPr>
          </w:p>
        </w:tc>
        <w:tc>
          <w:tcPr>
            <w:tcW w:w="559" w:type="pct"/>
            <w:tcBorders>
              <w:left w:val="single" w:sz="4" w:space="0" w:color="auto"/>
              <w:bottom w:val="single" w:sz="4" w:space="0" w:color="auto"/>
              <w:right w:val="single" w:sz="4" w:space="0" w:color="auto"/>
            </w:tcBorders>
            <w:vAlign w:val="center"/>
          </w:tcPr>
          <w:p w14:paraId="1C899A52" w14:textId="77777777" w:rsidR="00561F57" w:rsidRDefault="00561F57" w:rsidP="00561F57">
            <w:pPr>
              <w:pStyle w:val="TAC"/>
              <w:rPr>
                <w:ins w:id="4240" w:author="Moray Rumney" w:date="2025-09-01T13:45:00Z" w16du:dateUtc="2025-09-01T12:45:00Z"/>
              </w:rPr>
            </w:pPr>
          </w:p>
        </w:tc>
        <w:tc>
          <w:tcPr>
            <w:tcW w:w="559" w:type="pct"/>
            <w:tcBorders>
              <w:left w:val="single" w:sz="4" w:space="0" w:color="auto"/>
              <w:bottom w:val="single" w:sz="4" w:space="0" w:color="auto"/>
              <w:right w:val="single" w:sz="4" w:space="0" w:color="auto"/>
            </w:tcBorders>
            <w:vAlign w:val="center"/>
          </w:tcPr>
          <w:p w14:paraId="65F1F40F" w14:textId="77777777" w:rsidR="00561F57" w:rsidRDefault="00561F57" w:rsidP="00561F57">
            <w:pPr>
              <w:pStyle w:val="TAC"/>
              <w:rPr>
                <w:ins w:id="4241" w:author="Moray Rumney" w:date="2025-09-01T13:45:00Z" w16du:dateUtc="2025-09-01T12:45:00Z"/>
              </w:rPr>
            </w:pPr>
          </w:p>
        </w:tc>
        <w:tc>
          <w:tcPr>
            <w:tcW w:w="560" w:type="pct"/>
            <w:tcBorders>
              <w:left w:val="single" w:sz="4" w:space="0" w:color="auto"/>
              <w:bottom w:val="single" w:sz="4" w:space="0" w:color="auto"/>
              <w:right w:val="single" w:sz="4" w:space="0" w:color="auto"/>
            </w:tcBorders>
            <w:vAlign w:val="center"/>
          </w:tcPr>
          <w:p w14:paraId="0E2CCD1A" w14:textId="77777777" w:rsidR="00561F57" w:rsidRDefault="00561F57" w:rsidP="00561F57">
            <w:pPr>
              <w:pStyle w:val="TAC"/>
              <w:rPr>
                <w:ins w:id="4242" w:author="Moray Rumney" w:date="2025-09-01T13:45:00Z" w16du:dateUtc="2025-09-01T12:45:00Z"/>
              </w:rPr>
            </w:pPr>
          </w:p>
        </w:tc>
        <w:tc>
          <w:tcPr>
            <w:tcW w:w="555" w:type="pct"/>
            <w:tcBorders>
              <w:left w:val="single" w:sz="4" w:space="0" w:color="auto"/>
              <w:bottom w:val="single" w:sz="4" w:space="0" w:color="auto"/>
              <w:right w:val="single" w:sz="4" w:space="0" w:color="auto"/>
            </w:tcBorders>
            <w:vAlign w:val="center"/>
          </w:tcPr>
          <w:p w14:paraId="67C51644" w14:textId="57F5A036" w:rsidR="00561F57" w:rsidRDefault="00561F57" w:rsidP="00561F57">
            <w:pPr>
              <w:pStyle w:val="TAC"/>
              <w:rPr>
                <w:ins w:id="4243" w:author="Moray Rumney" w:date="2025-09-01T13:45:00Z" w16du:dateUtc="2025-09-01T12:45:00Z"/>
              </w:rPr>
            </w:pPr>
            <w:ins w:id="4244" w:author="Moray Rumney" w:date="2025-09-01T13:45:00Z" w16du:dateUtc="2025-09-01T12:45:00Z">
              <w:r>
                <w:rPr>
                  <w:rFonts w:hint="eastAsia"/>
                </w:rPr>
                <w:t>R</w:t>
              </w:r>
              <w:r>
                <w:t>eserved</w:t>
              </w:r>
            </w:ins>
          </w:p>
        </w:tc>
      </w:tr>
      <w:tr w:rsidR="00561F57" w14:paraId="6B844255" w14:textId="77777777" w:rsidTr="007A029B">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1524C62" w14:textId="77777777" w:rsidR="00561F57" w:rsidRDefault="00561F57" w:rsidP="00561F57">
            <w:pPr>
              <w:pStyle w:val="TAN"/>
            </w:pPr>
            <w:r>
              <w:t>NOTE 1:</w:t>
            </w:r>
            <w:r>
              <w:rPr>
                <w:noProof/>
              </w:rPr>
              <w:t xml:space="preserve"> </w:t>
            </w:r>
            <w:r>
              <w:rPr>
                <w:noProof/>
              </w:rP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p w14:paraId="2D492E5C" w14:textId="77777777" w:rsidR="00561F57" w:rsidRDefault="00561F57" w:rsidP="00561F57">
            <w:pPr>
              <w:pStyle w:val="TAN"/>
            </w:pPr>
            <w:r>
              <w:t>NOTE 2:</w:t>
            </w:r>
            <w:r>
              <w:rPr>
                <w:noProof/>
              </w:rPr>
              <w:t xml:space="preserve"> </w:t>
            </w:r>
            <w:r>
              <w:rPr>
                <w:noProof/>
              </w:rPr>
              <w:tab/>
            </w:r>
            <w:r w:rsidRPr="00893393">
              <w:t>For</w:t>
            </w:r>
            <w:r>
              <w:t xml:space="preserve"> band n511 and n510, only </w:t>
            </w:r>
            <w:r w:rsidRPr="00180DFC">
              <w:t>NS_200N</w:t>
            </w:r>
            <w:r>
              <w:t xml:space="preserve"> can be used to map.</w:t>
            </w:r>
          </w:p>
        </w:tc>
      </w:tr>
    </w:tbl>
    <w:p w14:paraId="4BF19896" w14:textId="77777777" w:rsidR="00C9115C" w:rsidRPr="00106918" w:rsidRDefault="00C9115C" w:rsidP="00C9115C"/>
    <w:p w14:paraId="503AA9FF" w14:textId="19AED13F" w:rsidR="00796090" w:rsidRDefault="00796090" w:rsidP="00796090">
      <w:pPr>
        <w:pStyle w:val="Heading1"/>
      </w:pPr>
      <w:bookmarkStart w:id="4245" w:name="_Toc176775362"/>
      <w:bookmarkStart w:id="4246" w:name="_Toc187243957"/>
      <w:bookmarkStart w:id="4247" w:name="_Toc193201506"/>
      <w:bookmarkStart w:id="4248" w:name="_Toc201743034"/>
      <w:bookmarkStart w:id="4249" w:name="_Toc201744661"/>
      <w:r>
        <w:rPr>
          <w:rFonts w:hint="eastAsia"/>
          <w:lang w:val="en-US"/>
        </w:rPr>
        <w:t>10</w:t>
      </w:r>
      <w:r>
        <w:tab/>
      </w:r>
      <w:r>
        <w:rPr>
          <w:rFonts w:hint="eastAsia"/>
          <w:lang w:val="en-US"/>
        </w:rPr>
        <w:t>Radiated</w:t>
      </w:r>
      <w:r>
        <w:t xml:space="preserve"> </w:t>
      </w:r>
      <w:r>
        <w:rPr>
          <w:rFonts w:hint="eastAsia"/>
          <w:lang w:val="en-US"/>
        </w:rPr>
        <w:t>receiver</w:t>
      </w:r>
      <w:r>
        <w:t xml:space="preserve"> characteristics</w:t>
      </w:r>
      <w:bookmarkEnd w:id="4176"/>
      <w:bookmarkEnd w:id="4177"/>
      <w:bookmarkEnd w:id="4178"/>
      <w:bookmarkEnd w:id="4179"/>
      <w:bookmarkEnd w:id="4180"/>
      <w:bookmarkEnd w:id="4245"/>
      <w:bookmarkEnd w:id="4246"/>
      <w:bookmarkEnd w:id="4247"/>
      <w:bookmarkEnd w:id="4248"/>
      <w:bookmarkEnd w:id="4249"/>
    </w:p>
    <w:p w14:paraId="75986D3B" w14:textId="77777777" w:rsidR="00796090" w:rsidRDefault="00796090" w:rsidP="00796090">
      <w:pPr>
        <w:pStyle w:val="Heading2"/>
      </w:pPr>
      <w:bookmarkStart w:id="4250" w:name="_Toc161753991"/>
      <w:bookmarkStart w:id="4251" w:name="_Toc161754612"/>
      <w:bookmarkStart w:id="4252" w:name="_Toc163202185"/>
      <w:bookmarkStart w:id="4253" w:name="_Toc169888452"/>
      <w:bookmarkStart w:id="4254" w:name="_Toc171551641"/>
      <w:bookmarkStart w:id="4255" w:name="_Toc176775363"/>
      <w:bookmarkStart w:id="4256" w:name="_Toc187243958"/>
      <w:bookmarkStart w:id="4257" w:name="_Toc193201507"/>
      <w:bookmarkStart w:id="4258" w:name="_Toc201743035"/>
      <w:bookmarkStart w:id="4259" w:name="_Toc201744662"/>
      <w:r>
        <w:rPr>
          <w:rFonts w:hint="eastAsia"/>
          <w:lang w:val="en-US"/>
        </w:rPr>
        <w:t>10</w:t>
      </w:r>
      <w:r>
        <w:t>.1</w:t>
      </w:r>
      <w:r>
        <w:tab/>
        <w:t>General</w:t>
      </w:r>
      <w:bookmarkEnd w:id="4250"/>
      <w:bookmarkEnd w:id="4251"/>
      <w:bookmarkEnd w:id="4252"/>
      <w:bookmarkEnd w:id="4253"/>
      <w:bookmarkEnd w:id="4254"/>
      <w:bookmarkEnd w:id="4255"/>
      <w:bookmarkEnd w:id="4256"/>
      <w:bookmarkEnd w:id="4257"/>
      <w:bookmarkEnd w:id="4258"/>
      <w:bookmarkEnd w:id="4259"/>
    </w:p>
    <w:p w14:paraId="73A36937" w14:textId="6366C7A4" w:rsidR="00796090" w:rsidRPr="006139BB" w:rsidRDefault="00041B27" w:rsidP="00796090">
      <w:r w:rsidRPr="00C04A08">
        <w:t>Unless otherwise stated, the receiver characteristics are specified over the air (OTA)</w:t>
      </w:r>
      <w:r>
        <w:t xml:space="preserve"> at the RIB for Ka bands fixed and mobile VSAT</w:t>
      </w:r>
      <w:r w:rsidRPr="00C04A08">
        <w:t xml:space="preserve">. </w:t>
      </w:r>
      <w:r>
        <w:t>The power level for all DL wanted signals and interference</w:t>
      </w:r>
      <w:r w:rsidRPr="00C04A08">
        <w:t xml:space="preserve"> is defined assuming a 0 dBi reference antenna located at the </w:t>
      </w:r>
      <w:proofErr w:type="spellStart"/>
      <w:r w:rsidRPr="00C04A08">
        <w:t>center</w:t>
      </w:r>
      <w:proofErr w:type="spellEnd"/>
      <w:r w:rsidRPr="00C04A08">
        <w:t xml:space="preserve"> of the quiet zone.</w:t>
      </w:r>
    </w:p>
    <w:p w14:paraId="5F085BB0" w14:textId="77777777" w:rsidR="00796090" w:rsidRDefault="00796090" w:rsidP="00796090">
      <w:pPr>
        <w:pStyle w:val="Heading2"/>
      </w:pPr>
      <w:bookmarkStart w:id="4260" w:name="_Toc21339486"/>
      <w:bookmarkStart w:id="4261" w:name="_Toc29804703"/>
      <w:bookmarkStart w:id="4262" w:name="_Toc161753992"/>
      <w:bookmarkStart w:id="4263" w:name="_Toc161754613"/>
      <w:bookmarkStart w:id="4264" w:name="_Toc163202186"/>
      <w:bookmarkStart w:id="4265" w:name="_Toc169888453"/>
      <w:bookmarkStart w:id="4266" w:name="_Toc171551642"/>
      <w:bookmarkStart w:id="4267" w:name="_Toc176775364"/>
      <w:bookmarkStart w:id="4268" w:name="_Toc187243959"/>
      <w:bookmarkStart w:id="4269" w:name="_Toc193201508"/>
      <w:bookmarkStart w:id="4270" w:name="_Toc201743036"/>
      <w:bookmarkStart w:id="4271" w:name="_Toc201744663"/>
      <w:r>
        <w:rPr>
          <w:rFonts w:hint="eastAsia"/>
          <w:lang w:val="en-US"/>
        </w:rPr>
        <w:lastRenderedPageBreak/>
        <w:t>10</w:t>
      </w:r>
      <w:r>
        <w:t>.2</w:t>
      </w:r>
      <w:r>
        <w:tab/>
        <w:t>Polarization characteristics</w:t>
      </w:r>
      <w:bookmarkEnd w:id="4260"/>
      <w:bookmarkEnd w:id="4261"/>
      <w:bookmarkEnd w:id="4262"/>
      <w:bookmarkEnd w:id="4263"/>
      <w:bookmarkEnd w:id="4264"/>
      <w:bookmarkEnd w:id="4265"/>
      <w:bookmarkEnd w:id="4266"/>
      <w:bookmarkEnd w:id="4267"/>
      <w:bookmarkEnd w:id="4268"/>
      <w:bookmarkEnd w:id="4269"/>
      <w:bookmarkEnd w:id="4270"/>
      <w:bookmarkEnd w:id="4271"/>
    </w:p>
    <w:p w14:paraId="5EB260C1" w14:textId="6FF6900A" w:rsidR="00796090" w:rsidRPr="004A75BA" w:rsidRDefault="00786BB1" w:rsidP="00796090">
      <w:pPr>
        <w:rPr>
          <w:rFonts w:eastAsia="Malgun Gothic"/>
        </w:rPr>
      </w:pPr>
      <w:r w:rsidRPr="00C04A08">
        <w:t xml:space="preserve">The minimum requirements on </w:t>
      </w:r>
      <w:r w:rsidRPr="0053106E">
        <w:t>the receiver characteristics</w:t>
      </w:r>
      <w:r w:rsidRPr="00C04A08">
        <w:t xml:space="preserve"> apply </w:t>
      </w:r>
      <w:r>
        <w:t xml:space="preserve">under </w:t>
      </w:r>
      <w:r w:rsidRPr="000572EF">
        <w:t>either LHCP (Left Hand Circular Polarization) or RHCP (Right Hand Circular Polarization)</w:t>
      </w:r>
      <w:r>
        <w:t xml:space="preserve"> </w:t>
      </w:r>
      <w:r w:rsidRPr="0064563F">
        <w:t>or Linear Polarization</w:t>
      </w:r>
      <w:r w:rsidRPr="00C04A08">
        <w:t>.</w:t>
      </w:r>
    </w:p>
    <w:p w14:paraId="7C36A294" w14:textId="77777777" w:rsidR="00796090" w:rsidRDefault="00796090" w:rsidP="00796090">
      <w:pPr>
        <w:rPr>
          <w:lang w:val="en-US"/>
        </w:rPr>
      </w:pPr>
    </w:p>
    <w:p w14:paraId="5707F922" w14:textId="77777777" w:rsidR="00796090" w:rsidRDefault="00796090" w:rsidP="00796090">
      <w:pPr>
        <w:pStyle w:val="Heading2"/>
      </w:pPr>
      <w:bookmarkStart w:id="4272" w:name="_Toc21339487"/>
      <w:bookmarkStart w:id="4273" w:name="_Toc29804704"/>
      <w:bookmarkStart w:id="4274" w:name="_Toc161753993"/>
      <w:bookmarkStart w:id="4275" w:name="_Toc161754614"/>
      <w:bookmarkStart w:id="4276" w:name="_Toc163202187"/>
      <w:bookmarkStart w:id="4277" w:name="_Toc169888454"/>
      <w:bookmarkStart w:id="4278" w:name="_Toc171551643"/>
      <w:bookmarkStart w:id="4279" w:name="_Toc176775365"/>
      <w:bookmarkStart w:id="4280" w:name="_Toc187243960"/>
      <w:bookmarkStart w:id="4281" w:name="_Toc193201509"/>
      <w:bookmarkStart w:id="4282" w:name="_Toc201743037"/>
      <w:bookmarkStart w:id="4283" w:name="_Toc201744664"/>
      <w:r>
        <w:rPr>
          <w:rFonts w:hint="eastAsia"/>
          <w:lang w:val="en-US"/>
        </w:rPr>
        <w:t>10</w:t>
      </w:r>
      <w:r>
        <w:t>.3</w:t>
      </w:r>
      <w:r>
        <w:tab/>
        <w:t>OTA reference sensitivity</w:t>
      </w:r>
      <w:bookmarkEnd w:id="4272"/>
      <w:bookmarkEnd w:id="4273"/>
      <w:r>
        <w:t xml:space="preserve"> level</w:t>
      </w:r>
      <w:bookmarkEnd w:id="4274"/>
      <w:bookmarkEnd w:id="4275"/>
      <w:bookmarkEnd w:id="4276"/>
      <w:bookmarkEnd w:id="4277"/>
      <w:bookmarkEnd w:id="4278"/>
      <w:bookmarkEnd w:id="4279"/>
      <w:bookmarkEnd w:id="4280"/>
      <w:bookmarkEnd w:id="4281"/>
      <w:bookmarkEnd w:id="4282"/>
      <w:bookmarkEnd w:id="4283"/>
    </w:p>
    <w:p w14:paraId="67ED6072" w14:textId="77777777" w:rsidR="00796090" w:rsidRDefault="00796090" w:rsidP="00796090">
      <w:pPr>
        <w:pStyle w:val="Heading3"/>
      </w:pPr>
      <w:bookmarkStart w:id="4284" w:name="_Toc29804705"/>
      <w:bookmarkStart w:id="4285" w:name="_Toc21339488"/>
      <w:bookmarkStart w:id="4286" w:name="_Toc161753994"/>
      <w:bookmarkStart w:id="4287" w:name="_Toc161754615"/>
      <w:bookmarkStart w:id="4288" w:name="_Toc163202188"/>
      <w:bookmarkStart w:id="4289" w:name="_Toc169888455"/>
      <w:bookmarkStart w:id="4290" w:name="_Toc171551644"/>
      <w:bookmarkStart w:id="4291" w:name="_Toc176775366"/>
      <w:bookmarkStart w:id="4292" w:name="_Toc187243961"/>
      <w:bookmarkStart w:id="4293" w:name="_Toc193201510"/>
      <w:bookmarkStart w:id="4294" w:name="_Toc201743038"/>
      <w:bookmarkStart w:id="4295" w:name="_Toc201744665"/>
      <w:r>
        <w:rPr>
          <w:rFonts w:hint="eastAsia"/>
          <w:lang w:val="en-US"/>
        </w:rPr>
        <w:t>10</w:t>
      </w:r>
      <w:r>
        <w:t>.3.1</w:t>
      </w:r>
      <w:r>
        <w:tab/>
        <w:t>General</w:t>
      </w:r>
      <w:bookmarkEnd w:id="4284"/>
      <w:bookmarkEnd w:id="4285"/>
      <w:bookmarkEnd w:id="4286"/>
      <w:bookmarkEnd w:id="4287"/>
      <w:bookmarkEnd w:id="4288"/>
      <w:bookmarkEnd w:id="4289"/>
      <w:bookmarkEnd w:id="4290"/>
      <w:bookmarkEnd w:id="4291"/>
      <w:bookmarkEnd w:id="4292"/>
      <w:bookmarkEnd w:id="4293"/>
      <w:bookmarkEnd w:id="4294"/>
      <w:bookmarkEnd w:id="4295"/>
    </w:p>
    <w:p w14:paraId="1899E01D" w14:textId="77777777" w:rsidR="00796090" w:rsidRDefault="00796090" w:rsidP="00796090">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6237852F" w14:textId="6100D06F" w:rsidR="00796090" w:rsidRDefault="00796090" w:rsidP="00796090">
      <w:pPr>
        <w:pStyle w:val="Heading3"/>
      </w:pPr>
      <w:bookmarkStart w:id="4296" w:name="_Toc161753995"/>
      <w:bookmarkStart w:id="4297" w:name="_Toc161754616"/>
      <w:bookmarkStart w:id="4298" w:name="_Toc163202189"/>
      <w:bookmarkStart w:id="4299" w:name="_Toc169888456"/>
      <w:bookmarkStart w:id="4300" w:name="_Toc171551645"/>
      <w:bookmarkStart w:id="4301" w:name="_Toc176775367"/>
      <w:bookmarkStart w:id="4302" w:name="_Toc187243962"/>
      <w:bookmarkStart w:id="4303" w:name="_Toc193201511"/>
      <w:bookmarkStart w:id="4304" w:name="_Toc201743039"/>
      <w:bookmarkStart w:id="4305" w:name="_Toc201744666"/>
      <w:r>
        <w:rPr>
          <w:rFonts w:hint="eastAsia"/>
          <w:lang w:val="en-US"/>
        </w:rPr>
        <w:t>10</w:t>
      </w:r>
      <w:r>
        <w:t>.3.2</w:t>
      </w:r>
      <w:r>
        <w:tab/>
      </w:r>
      <w:bookmarkEnd w:id="4296"/>
      <w:bookmarkEnd w:id="4297"/>
      <w:bookmarkEnd w:id="4298"/>
      <w:r w:rsidR="00F467F8" w:rsidRPr="003471E7">
        <w:t>Minimum requirement</w:t>
      </w:r>
      <w:bookmarkEnd w:id="4299"/>
      <w:bookmarkEnd w:id="4300"/>
      <w:bookmarkEnd w:id="4301"/>
      <w:bookmarkEnd w:id="4302"/>
      <w:bookmarkEnd w:id="4303"/>
      <w:bookmarkEnd w:id="4304"/>
      <w:bookmarkEnd w:id="4305"/>
    </w:p>
    <w:p w14:paraId="1D65D21E" w14:textId="523658F3" w:rsidR="00F467F8" w:rsidRDefault="009F790D" w:rsidP="00F467F8">
      <w:bookmarkStart w:id="4306" w:name="_Toc161753996"/>
      <w:bookmarkStart w:id="4307" w:name="_Toc161754617"/>
      <w:bookmarkStart w:id="4308" w:name="_Toc163202190"/>
      <w:r>
        <w:t xml:space="preserve">The throughput shall be ≥ 95 % of the maximum throughput of the </w:t>
      </w:r>
      <w:ins w:id="4309" w:author="Moray Rumney" w:date="2025-09-01T14:35:00Z" w16du:dateUtc="2025-09-01T13:35:00Z">
        <w:r w:rsidR="00370154" w:rsidRPr="00F94E79">
          <w:t xml:space="preserve">QPSK </w:t>
        </w:r>
      </w:ins>
      <w:r>
        <w:t>reference measurement channels as specified in Annexes A.</w:t>
      </w:r>
      <w:r>
        <w:rPr>
          <w:rFonts w:hint="eastAsia"/>
          <w:lang w:val="en-US"/>
        </w:rPr>
        <w:t>3</w:t>
      </w:r>
      <w:r>
        <w:t>.</w:t>
      </w:r>
      <w:r>
        <w:rPr>
          <w:rFonts w:hint="eastAsia"/>
          <w:lang w:val="en-US"/>
        </w:rPr>
        <w:t>2</w:t>
      </w:r>
      <w:del w:id="4310" w:author="Moray Rumney" w:date="2025-09-01T14:36:00Z" w16du:dateUtc="2025-09-01T13:36:00Z">
        <w:r w:rsidDel="00370154">
          <w:delText>.</w:delText>
        </w:r>
        <w:r w:rsidDel="00370154">
          <w:rPr>
            <w:rFonts w:hint="eastAsia"/>
            <w:lang w:val="en-US"/>
          </w:rPr>
          <w:delText>1.2</w:delText>
        </w:r>
        <w:r w:rsidDel="00370154">
          <w:delText xml:space="preserve"> and A.</w:delText>
        </w:r>
        <w:r w:rsidDel="00370154">
          <w:rPr>
            <w:rFonts w:hint="eastAsia"/>
            <w:lang w:val="en-US"/>
          </w:rPr>
          <w:delText>3</w:delText>
        </w:r>
        <w:r w:rsidDel="00370154">
          <w:delText>.</w:delText>
        </w:r>
        <w:r w:rsidDel="00370154">
          <w:rPr>
            <w:rFonts w:hint="eastAsia"/>
            <w:lang w:val="en-US"/>
          </w:rPr>
          <w:delText>2</w:delText>
        </w:r>
        <w:r w:rsidDel="00370154">
          <w:delText>.</w:delText>
        </w:r>
        <w:r w:rsidDel="00370154">
          <w:rPr>
            <w:rFonts w:hint="eastAsia"/>
            <w:lang w:val="en-US"/>
          </w:rPr>
          <w:delText>1.3</w:delText>
        </w:r>
      </w:del>
      <w:r>
        <w:t xml:space="preserve"> </w:t>
      </w:r>
      <w:del w:id="4311" w:author="Moray Rumney" w:date="2025-09-01T14:36:00Z" w16du:dateUtc="2025-09-01T13:36:00Z">
        <w:r w:rsidDel="00370154">
          <w:delText>(</w:delText>
        </w:r>
      </w:del>
      <w:r>
        <w:t>with one sided dynamic OCNG Pattern OP.1 FDD for the DL-signal as described in Annex A.5.</w:t>
      </w:r>
      <w:r>
        <w:rPr>
          <w:rFonts w:hint="eastAsia"/>
          <w:lang w:val="en-US"/>
        </w:rPr>
        <w:t>1</w:t>
      </w:r>
      <w:r>
        <w:t>.1</w:t>
      </w:r>
      <w:del w:id="4312" w:author="Moray Rumney" w:date="2025-09-01T14:36:00Z" w16du:dateUtc="2025-09-01T13:36:00Z">
        <w:r w:rsidDel="00370154">
          <w:delText>)</w:delText>
        </w:r>
      </w:del>
      <w:r>
        <w:t xml:space="preserve"> with peak reference sensitivity specified in Table 10.3.2-1. EIS</w:t>
      </w:r>
      <w:r>
        <w:rPr>
          <w:vertAlign w:val="subscript"/>
        </w:rPr>
        <w:t>REFSENS_50M</w:t>
      </w:r>
      <w:r>
        <w:t xml:space="preserve"> declared by the vendor is an integer value in the range specified in Table 10.3.2-2 for different types of NTN VSAT</w:t>
      </w:r>
      <w:ins w:id="4313" w:author="Moray Rumney" w:date="2025-09-01T14:37:00Z" w16du:dateUtc="2025-09-01T13:37:00Z">
        <w:r w:rsidR="00524CBF" w:rsidRPr="00524CBF">
          <w:t>. Vendor can also declare EIS</w:t>
        </w:r>
        <w:r w:rsidR="00524CBF" w:rsidRPr="00524CBF">
          <w:rPr>
            <w:vertAlign w:val="subscript"/>
          </w:rPr>
          <w:t>REFSENS_10M</w:t>
        </w:r>
        <w:r w:rsidR="00524CBF" w:rsidRPr="00524CBF">
          <w:t xml:space="preserve"> , in which case the EIS</w:t>
        </w:r>
        <w:r w:rsidR="00524CBF" w:rsidRPr="00524CBF">
          <w:rPr>
            <w:vertAlign w:val="subscript"/>
          </w:rPr>
          <w:t>REFSENS_50M</w:t>
        </w:r>
        <w:r w:rsidR="00524CBF" w:rsidRPr="00524CBF">
          <w:t xml:space="preserve"> = EIS</w:t>
        </w:r>
        <w:r w:rsidR="00524CBF" w:rsidRPr="00524CBF">
          <w:rPr>
            <w:vertAlign w:val="subscript"/>
          </w:rPr>
          <w:t>REFSENS_10M</w:t>
        </w:r>
        <w:r w:rsidR="00524CBF" w:rsidRPr="00524CBF">
          <w:t xml:space="preserve"> +7</w:t>
        </w:r>
        <w:proofErr w:type="gramStart"/>
        <w:r w:rsidR="00524CBF" w:rsidRPr="00524CBF">
          <w:t>dBm.</w:t>
        </w:r>
      </w:ins>
      <w:r>
        <w:t>.</w:t>
      </w:r>
      <w:proofErr w:type="gramEnd"/>
      <w:r>
        <w:t xml:space="preserve"> </w:t>
      </w:r>
      <w:bookmarkStart w:id="4314" w:name="_Hlk44411793"/>
      <w:r>
        <w:t>The requirement is verified with the test metric of EIS (Link=RX beam peak direction, Meas=Link Angle).</w:t>
      </w:r>
      <w:bookmarkEnd w:id="4314"/>
    </w:p>
    <w:p w14:paraId="663A7D6C" w14:textId="77777777" w:rsidR="00F467F8" w:rsidRPr="003D593D" w:rsidRDefault="00F467F8" w:rsidP="00F467F8">
      <w:r w:rsidRPr="003D593D">
        <w:t xml:space="preserve">The </w:t>
      </w:r>
      <w:r>
        <w:t>EIS</w:t>
      </w:r>
      <w:r w:rsidRPr="003D593D">
        <w:t xml:space="preserve"> of </w:t>
      </w:r>
      <w:r>
        <w:t>R</w:t>
      </w:r>
      <w:r w:rsidRPr="003D593D">
        <w:t xml:space="preserve">x beam peak direction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rsidRPr="003D593D">
        <w:t xml:space="preserve"> below is taken as an example.</w:t>
      </w:r>
    </w:p>
    <w:p w14:paraId="6CEA7EBC" w14:textId="50949A1B" w:rsidR="00F467F8" w:rsidRPr="003D593D" w:rsidRDefault="00F467F8" w:rsidP="00C75A5F"/>
    <w:p w14:paraId="7B0CDEB7" w14:textId="77777777" w:rsidR="00F467F8" w:rsidRDefault="00F467F8" w:rsidP="00F467F8">
      <w:pPr>
        <w:pStyle w:val="TH"/>
        <w:rPr>
          <w:lang w:val="en-US"/>
        </w:rPr>
      </w:pPr>
      <w:r w:rsidRPr="003D593D">
        <w:rPr>
          <w:noProof/>
          <w:lang w:val="fr-FR" w:eastAsia="fr-FR"/>
        </w:rPr>
        <w:drawing>
          <wp:inline distT="0" distB="0" distL="0" distR="0" wp14:anchorId="78284A4A" wp14:editId="3CB6F08B">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3240000" cy="1954622"/>
                    </a:xfrm>
                    <a:prstGeom prst="rect">
                      <a:avLst/>
                    </a:prstGeom>
                  </pic:spPr>
                </pic:pic>
              </a:graphicData>
            </a:graphic>
          </wp:inline>
        </w:drawing>
      </w:r>
    </w:p>
    <w:p w14:paraId="46AA241F" w14:textId="46E48060" w:rsidR="00F467F8" w:rsidRDefault="00F467F8" w:rsidP="00F467F8">
      <w:pPr>
        <w:pStyle w:val="TF"/>
        <w:rPr>
          <w:lang w:val="en-US"/>
        </w:rPr>
      </w:pPr>
      <w:r w:rsidRPr="003D593D">
        <w:rPr>
          <w:rFonts w:hint="eastAsia"/>
        </w:rPr>
        <w:t>F</w:t>
      </w:r>
      <w:r w:rsidRPr="003D593D">
        <w:t xml:space="preserve">igure </w:t>
      </w:r>
      <w:r w:rsidRPr="00240016">
        <w:t>10.3.2-1</w:t>
      </w:r>
      <w:r w:rsidRPr="003D593D">
        <w:t xml:space="preserve"> Example measurement grid for </w:t>
      </w:r>
      <w:r>
        <w:t>EIS</w:t>
      </w:r>
      <w:r w:rsidRPr="003D593D">
        <w:t xml:space="preserve"> with the declared supported minimum elevation angle</w:t>
      </w:r>
    </w:p>
    <w:p w14:paraId="676AC8A9" w14:textId="77777777" w:rsidR="00F467F8" w:rsidRDefault="00F467F8" w:rsidP="00F467F8">
      <w:pPr>
        <w:rPr>
          <w:lang w:val="en-US"/>
        </w:rPr>
      </w:pPr>
    </w:p>
    <w:p w14:paraId="37C90C64" w14:textId="20F81A3D" w:rsidR="00F467F8" w:rsidRPr="00F95B02" w:rsidRDefault="00F467F8" w:rsidP="00F467F8">
      <w:pPr>
        <w:pStyle w:val="TH"/>
      </w:pPr>
      <w:r w:rsidRPr="00F95B02">
        <w:lastRenderedPageBreak/>
        <w:t xml:space="preserve">Table 10.3.2-1: </w:t>
      </w:r>
      <w:r w:rsidRPr="0073674F">
        <w:t>OTA reference sensitivity requirement</w:t>
      </w:r>
      <w:r>
        <w:t xml:space="preserve">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F467F8" w:rsidRPr="00F95B02" w14:paraId="1E5F2070" w14:textId="77777777" w:rsidTr="007159D8">
        <w:trPr>
          <w:cantSplit/>
          <w:jc w:val="center"/>
        </w:trPr>
        <w:tc>
          <w:tcPr>
            <w:tcW w:w="2132" w:type="dxa"/>
            <w:vAlign w:val="center"/>
          </w:tcPr>
          <w:p w14:paraId="68E0B291" w14:textId="77777777" w:rsidR="00F467F8" w:rsidRPr="00BC07ED" w:rsidRDefault="00F467F8" w:rsidP="007159D8">
            <w:pPr>
              <w:pStyle w:val="TAH"/>
              <w:rPr>
                <w:rFonts w:cs="Arial"/>
                <w:iCs/>
              </w:rPr>
            </w:pPr>
            <w:r w:rsidRPr="00BC07ED">
              <w:rPr>
                <w:rFonts w:cs="Arial"/>
                <w:iCs/>
                <w:lang w:val="it-IT"/>
              </w:rPr>
              <w:t>NTN VSAT channel bandwidth (MHz)</w:t>
            </w:r>
          </w:p>
        </w:tc>
        <w:tc>
          <w:tcPr>
            <w:tcW w:w="2126" w:type="dxa"/>
            <w:vAlign w:val="center"/>
          </w:tcPr>
          <w:p w14:paraId="0F2F609C" w14:textId="77777777" w:rsidR="00F467F8" w:rsidRPr="00F95B02" w:rsidRDefault="00F467F8" w:rsidP="007159D8">
            <w:pPr>
              <w:pStyle w:val="TAH"/>
              <w:rPr>
                <w:rFonts w:cs="Arial"/>
              </w:rPr>
            </w:pPr>
            <w:r>
              <w:rPr>
                <w:rFonts w:cs="Arial"/>
              </w:rPr>
              <w:t>UL/DL RB allocation</w:t>
            </w:r>
          </w:p>
        </w:tc>
        <w:tc>
          <w:tcPr>
            <w:tcW w:w="5098" w:type="dxa"/>
            <w:vAlign w:val="center"/>
          </w:tcPr>
          <w:p w14:paraId="279A04C9" w14:textId="77777777" w:rsidR="00F467F8" w:rsidRPr="00F95B02" w:rsidRDefault="00F467F8" w:rsidP="007159D8">
            <w:pPr>
              <w:pStyle w:val="TAH"/>
              <w:rPr>
                <w:rFonts w:cs="Arial"/>
              </w:rPr>
            </w:pPr>
            <w:r w:rsidRPr="00F95B02">
              <w:rPr>
                <w:rFonts w:cs="Arial"/>
              </w:rPr>
              <w:t xml:space="preserve">OTA reference sensitivity level, </w:t>
            </w:r>
            <w:r w:rsidRPr="00F95B02">
              <w:t>EIS</w:t>
            </w:r>
            <w:r w:rsidRPr="00F95B02">
              <w:rPr>
                <w:vertAlign w:val="subscript"/>
              </w:rPr>
              <w:t>REFSENS</w:t>
            </w:r>
          </w:p>
          <w:p w14:paraId="5AB64AC4" w14:textId="77777777" w:rsidR="00F467F8" w:rsidRPr="00F95B02" w:rsidRDefault="00F467F8" w:rsidP="007159D8">
            <w:pPr>
              <w:pStyle w:val="TAH"/>
              <w:rPr>
                <w:rFonts w:cs="Arial"/>
              </w:rPr>
            </w:pPr>
            <w:r w:rsidRPr="00F95B02">
              <w:rPr>
                <w:rFonts w:cs="Arial"/>
              </w:rPr>
              <w:t>(dBm)</w:t>
            </w:r>
          </w:p>
        </w:tc>
      </w:tr>
      <w:tr w:rsidR="00F467F8" w:rsidRPr="00F95B02" w14:paraId="5C80E387" w14:textId="77777777" w:rsidTr="007159D8">
        <w:trPr>
          <w:cantSplit/>
          <w:jc w:val="center"/>
        </w:trPr>
        <w:tc>
          <w:tcPr>
            <w:tcW w:w="2132" w:type="dxa"/>
            <w:vAlign w:val="center"/>
          </w:tcPr>
          <w:p w14:paraId="426C3D5B" w14:textId="221024BD" w:rsidR="00F467F8" w:rsidRPr="00BC07ED" w:rsidRDefault="00524CBF" w:rsidP="007159D8">
            <w:pPr>
              <w:pStyle w:val="TAC"/>
              <w:rPr>
                <w:rFonts w:cs="Arial"/>
                <w:iCs/>
              </w:rPr>
            </w:pPr>
            <w:ins w:id="4315" w:author="Moray Rumney" w:date="2025-09-01T14:38:00Z" w16du:dateUtc="2025-09-01T13:38:00Z">
              <w:r>
                <w:rPr>
                  <w:rFonts w:cs="Arial"/>
                  <w:iCs/>
                  <w:szCs w:val="18"/>
                </w:rPr>
                <w:t xml:space="preserve">10, 15, 20, 25, 35, </w:t>
              </w:r>
            </w:ins>
            <w:r w:rsidR="00F467F8" w:rsidRPr="00BC07ED">
              <w:rPr>
                <w:rFonts w:cs="Arial"/>
                <w:iCs/>
              </w:rPr>
              <w:t>50,</w:t>
            </w:r>
            <w:ins w:id="4316" w:author="Moray Rumney" w:date="2025-09-01T14:39:00Z" w16du:dateUtc="2025-09-01T13:39:00Z">
              <w:r>
                <w:rPr>
                  <w:rFonts w:cs="Arial"/>
                  <w:iCs/>
                  <w:szCs w:val="18"/>
                </w:rPr>
                <w:t xml:space="preserve"> 70,</w:t>
              </w:r>
            </w:ins>
            <w:r w:rsidR="00F467F8" w:rsidRPr="00BC07ED">
              <w:rPr>
                <w:rFonts w:cs="Arial"/>
                <w:iCs/>
              </w:rPr>
              <w:t xml:space="preserve"> 100, 200, 400</w:t>
            </w:r>
          </w:p>
        </w:tc>
        <w:tc>
          <w:tcPr>
            <w:tcW w:w="2126" w:type="dxa"/>
            <w:vAlign w:val="center"/>
          </w:tcPr>
          <w:p w14:paraId="4D7AAFA3" w14:textId="77777777" w:rsidR="00F467F8" w:rsidRPr="00F95B02" w:rsidRDefault="00F467F8" w:rsidP="007159D8">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sub-clause 5.3.2</w:t>
            </w:r>
          </w:p>
        </w:tc>
        <w:tc>
          <w:tcPr>
            <w:tcW w:w="5098" w:type="dxa"/>
            <w:vAlign w:val="center"/>
          </w:tcPr>
          <w:p w14:paraId="76B0E969" w14:textId="77777777" w:rsidR="00F467F8" w:rsidRPr="000969DB" w:rsidRDefault="00F467F8" w:rsidP="007159D8">
            <w:pPr>
              <w:pStyle w:val="TAC"/>
              <w:rPr>
                <w:rFonts w:cs="Arial"/>
                <w:lang w:val="de-DE"/>
              </w:rPr>
            </w:pPr>
            <w:r w:rsidRPr="000969DB">
              <w:rPr>
                <w:lang w:val="de-DE"/>
              </w:rPr>
              <w:t>EIS</w:t>
            </w:r>
            <w:r w:rsidRPr="000969DB">
              <w:rPr>
                <w:vertAlign w:val="subscript"/>
                <w:lang w:val="de-DE"/>
              </w:rPr>
              <w:t xml:space="preserve">REFSENS_50MHz </w:t>
            </w:r>
            <w:r w:rsidRPr="000969DB">
              <w:rPr>
                <w:rFonts w:cs="Arial"/>
                <w:lang w:val="de-DE"/>
              </w:rPr>
              <w:t>+ 10log</w:t>
            </w:r>
            <w:r w:rsidRPr="000969DB">
              <w:rPr>
                <w:rFonts w:cs="Arial"/>
                <w:vertAlign w:val="subscript"/>
                <w:lang w:val="de-DE"/>
              </w:rPr>
              <w:t>10</w:t>
            </w:r>
            <w:r w:rsidRPr="000969DB">
              <w:rPr>
                <w:rFonts w:cs="Arial"/>
                <w:lang w:val="de-DE"/>
              </w:rPr>
              <w:t>(</w:t>
            </w:r>
            <w:r w:rsidRPr="000969DB">
              <w:rPr>
                <w:lang w:val="de-DE"/>
              </w:rPr>
              <w:t>N</w:t>
            </w:r>
            <w:r w:rsidRPr="000969DB">
              <w:rPr>
                <w:vertAlign w:val="subscript"/>
                <w:lang w:val="de-DE"/>
              </w:rPr>
              <w:t>RB</w:t>
            </w:r>
            <w:r w:rsidRPr="000969DB">
              <w:rPr>
                <w:lang w:val="de-DE"/>
              </w:rPr>
              <w:t xml:space="preserve"> x SCS x 12 / factor</w:t>
            </w:r>
            <w:r w:rsidRPr="000969DB">
              <w:rPr>
                <w:rFonts w:cs="Arial"/>
                <w:lang w:val="de-DE"/>
              </w:rPr>
              <w:t>)</w:t>
            </w:r>
          </w:p>
          <w:p w14:paraId="7BF7623E" w14:textId="77777777" w:rsidR="00F467F8" w:rsidRPr="00F95B02" w:rsidRDefault="00F467F8" w:rsidP="007159D8">
            <w:pPr>
              <w:pStyle w:val="TAC"/>
              <w:rPr>
                <w:rFonts w:cs="Arial"/>
              </w:rPr>
            </w:pPr>
            <w:r>
              <w:rPr>
                <w:rFonts w:cs="Arial" w:hint="eastAsia"/>
              </w:rPr>
              <w:t>(</w:t>
            </w:r>
            <w:r w:rsidRPr="00121F94">
              <w:rPr>
                <w:rFonts w:cs="Arial"/>
                <w:lang w:val="en-US"/>
              </w:rPr>
              <w:t>NOTE</w:t>
            </w:r>
            <w:r>
              <w:rPr>
                <w:rFonts w:cs="Arial"/>
                <w:lang w:val="en-US"/>
              </w:rPr>
              <w:t xml:space="preserve"> 1</w:t>
            </w:r>
            <w:r>
              <w:rPr>
                <w:rFonts w:cs="Arial"/>
              </w:rPr>
              <w:t>)</w:t>
            </w:r>
          </w:p>
        </w:tc>
      </w:tr>
      <w:tr w:rsidR="00F467F8" w:rsidRPr="000405F3" w14:paraId="0447B689" w14:textId="77777777" w:rsidTr="007159D8">
        <w:trPr>
          <w:cantSplit/>
          <w:jc w:val="center"/>
        </w:trPr>
        <w:tc>
          <w:tcPr>
            <w:tcW w:w="9356" w:type="dxa"/>
            <w:gridSpan w:val="3"/>
            <w:vAlign w:val="center"/>
          </w:tcPr>
          <w:p w14:paraId="57A58763" w14:textId="77777777" w:rsidR="00F467F8" w:rsidRPr="000405F3" w:rsidRDefault="00F467F8" w:rsidP="007159D8">
            <w:pPr>
              <w:pStyle w:val="TAN"/>
            </w:pPr>
            <w:r w:rsidRPr="00121F94">
              <w:rPr>
                <w:rFonts w:cs="Arial"/>
                <w:lang w:val="en-US"/>
              </w:rPr>
              <w:t>NOTE</w:t>
            </w:r>
            <w:r>
              <w:rPr>
                <w:rFonts w:cs="Arial"/>
                <w:lang w:val="en-US"/>
              </w:rPr>
              <w:t xml:space="preserve"> 1</w:t>
            </w:r>
            <w:r w:rsidRPr="00121F94">
              <w:rPr>
                <w:rFonts w:cs="Arial"/>
                <w:lang w:val="en-US"/>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4E3269E1" w14:textId="77777777" w:rsidR="00F467F8" w:rsidRDefault="00F467F8" w:rsidP="00F467F8"/>
    <w:p w14:paraId="7F14BAD8" w14:textId="69136B34" w:rsidR="00F467F8" w:rsidRPr="007202F4" w:rsidRDefault="00F467F8" w:rsidP="00F467F8">
      <w:pPr>
        <w:pStyle w:val="TH"/>
      </w:pPr>
      <w:r w:rsidRPr="007202F4">
        <w:t>Table 10.3.2-</w:t>
      </w:r>
      <w:r>
        <w:t>2</w:t>
      </w:r>
      <w:r w:rsidRPr="007202F4">
        <w:t xml:space="preserve">: </w:t>
      </w:r>
      <w:r>
        <w:t xml:space="preserve">The range of </w:t>
      </w:r>
      <w:r w:rsidRPr="00C25191">
        <w:rPr>
          <w:bCs/>
        </w:rPr>
        <w:t>EIS</w:t>
      </w:r>
      <w:r w:rsidRPr="00C25191">
        <w:rPr>
          <w:bCs/>
          <w:vertAlign w:val="subscript"/>
        </w:rPr>
        <w:t>REFSENS_50MHz</w:t>
      </w:r>
      <w:r w:rsidRPr="007202F4">
        <w:t xml:space="preserve"> </w:t>
      </w:r>
      <w:r>
        <w:t xml:space="preserve">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F467F8" w:rsidRPr="00F95B02" w14:paraId="2254BCE0" w14:textId="77777777" w:rsidTr="007159D8">
        <w:trPr>
          <w:cantSplit/>
          <w:jc w:val="center"/>
        </w:trPr>
        <w:tc>
          <w:tcPr>
            <w:tcW w:w="2830" w:type="dxa"/>
            <w:vAlign w:val="center"/>
          </w:tcPr>
          <w:p w14:paraId="5950F611" w14:textId="77777777" w:rsidR="00F467F8" w:rsidRDefault="00F467F8" w:rsidP="007159D8">
            <w:pPr>
              <w:pStyle w:val="TAH"/>
              <w:rPr>
                <w:rFonts w:cs="Arial"/>
                <w:i/>
                <w:lang w:val="it-IT"/>
              </w:rPr>
            </w:pPr>
            <w:r w:rsidRPr="0073674F">
              <w:rPr>
                <w:lang w:val="it-IT"/>
              </w:rPr>
              <w:t>Operating band</w:t>
            </w:r>
          </w:p>
        </w:tc>
        <w:tc>
          <w:tcPr>
            <w:tcW w:w="2127" w:type="dxa"/>
            <w:vAlign w:val="center"/>
          </w:tcPr>
          <w:p w14:paraId="11FCBEEC" w14:textId="77777777" w:rsidR="00F467F8" w:rsidRDefault="00F467F8" w:rsidP="007159D8">
            <w:pPr>
              <w:pStyle w:val="TAH"/>
              <w:rPr>
                <w:rFonts w:cs="Arial"/>
                <w:i/>
                <w:lang w:val="it-IT"/>
              </w:rPr>
            </w:pPr>
            <w:r>
              <w:rPr>
                <w:rFonts w:cs="Arial"/>
                <w:i/>
                <w:lang w:val="it-IT"/>
              </w:rPr>
              <w:t>NTN VSAT class</w:t>
            </w:r>
          </w:p>
        </w:tc>
        <w:tc>
          <w:tcPr>
            <w:tcW w:w="1701" w:type="dxa"/>
            <w:vAlign w:val="center"/>
          </w:tcPr>
          <w:p w14:paraId="283527EC" w14:textId="77777777" w:rsidR="00F467F8" w:rsidRPr="00F95B02" w:rsidRDefault="00F467F8" w:rsidP="007159D8">
            <w:pPr>
              <w:pStyle w:val="TAH"/>
              <w:rPr>
                <w:rFonts w:cs="Arial"/>
                <w:lang w:val="it-IT"/>
              </w:rPr>
            </w:pPr>
            <w:r>
              <w:rPr>
                <w:rFonts w:cs="Arial"/>
                <w:i/>
                <w:lang w:val="it-IT"/>
              </w:rPr>
              <w:t>NTN VSAT type</w:t>
            </w:r>
          </w:p>
        </w:tc>
        <w:tc>
          <w:tcPr>
            <w:tcW w:w="2903" w:type="dxa"/>
            <w:vAlign w:val="center"/>
          </w:tcPr>
          <w:p w14:paraId="1A494774" w14:textId="77777777" w:rsidR="00F467F8" w:rsidRDefault="00F467F8" w:rsidP="007159D8">
            <w:pPr>
              <w:pStyle w:val="TAH"/>
              <w:rPr>
                <w:rFonts w:cs="Arial"/>
              </w:rPr>
            </w:pPr>
            <w:r>
              <w:t xml:space="preserve">The range of </w:t>
            </w:r>
            <w:r w:rsidRPr="000405F3">
              <w:t>EIS</w:t>
            </w:r>
            <w:r w:rsidRPr="000405F3">
              <w:rPr>
                <w:vertAlign w:val="subscript"/>
              </w:rPr>
              <w:t>REFSENS_</w:t>
            </w:r>
            <w:r>
              <w:rPr>
                <w:vertAlign w:val="subscript"/>
              </w:rPr>
              <w:t>50</w:t>
            </w:r>
            <w:r w:rsidRPr="000405F3">
              <w:rPr>
                <w:vertAlign w:val="subscript"/>
              </w:rPr>
              <w:t>M</w:t>
            </w:r>
            <w:r>
              <w:rPr>
                <w:vertAlign w:val="subscript"/>
              </w:rPr>
              <w:t>Hz</w:t>
            </w:r>
          </w:p>
          <w:p w14:paraId="0846E1E5" w14:textId="77777777" w:rsidR="00F467F8" w:rsidRPr="00F95B02" w:rsidRDefault="00F467F8" w:rsidP="007159D8">
            <w:pPr>
              <w:pStyle w:val="TAH"/>
              <w:rPr>
                <w:rFonts w:cs="Arial"/>
              </w:rPr>
            </w:pPr>
            <w:r w:rsidRPr="00F95B02">
              <w:rPr>
                <w:rFonts w:cs="Arial"/>
              </w:rPr>
              <w:t>(dBm)</w:t>
            </w:r>
          </w:p>
        </w:tc>
      </w:tr>
      <w:tr w:rsidR="00F467F8" w:rsidRPr="00F95B02" w14:paraId="57B61A4D" w14:textId="77777777" w:rsidTr="007159D8">
        <w:trPr>
          <w:cantSplit/>
          <w:jc w:val="center"/>
        </w:trPr>
        <w:tc>
          <w:tcPr>
            <w:tcW w:w="2830" w:type="dxa"/>
            <w:vMerge w:val="restart"/>
            <w:vAlign w:val="center"/>
          </w:tcPr>
          <w:p w14:paraId="27DE9712" w14:textId="77777777" w:rsidR="00F467F8" w:rsidRPr="0073674F" w:rsidRDefault="00F467F8" w:rsidP="007159D8">
            <w:pPr>
              <w:pStyle w:val="TAC"/>
              <w:rPr>
                <w:lang w:val="it-IT"/>
              </w:rPr>
            </w:pPr>
            <w:r>
              <w:t>n512, n511</w:t>
            </w:r>
          </w:p>
        </w:tc>
        <w:tc>
          <w:tcPr>
            <w:tcW w:w="2127" w:type="dxa"/>
            <w:vMerge w:val="restart"/>
            <w:vAlign w:val="center"/>
          </w:tcPr>
          <w:p w14:paraId="21566223" w14:textId="77777777" w:rsidR="00F467F8" w:rsidRPr="00E91B42" w:rsidRDefault="00F467F8" w:rsidP="007159D8">
            <w:pPr>
              <w:pStyle w:val="TAC"/>
              <w:rPr>
                <w:iCs/>
                <w:lang w:val="it-IT"/>
              </w:rPr>
            </w:pPr>
            <w:r w:rsidRPr="00E91B42">
              <w:rPr>
                <w:iCs/>
                <w:lang w:val="it-IT"/>
              </w:rPr>
              <w:t>Fixed VSAT</w:t>
            </w:r>
          </w:p>
        </w:tc>
        <w:tc>
          <w:tcPr>
            <w:tcW w:w="1701" w:type="dxa"/>
            <w:vAlign w:val="center"/>
          </w:tcPr>
          <w:p w14:paraId="09FF8EF7" w14:textId="77777777" w:rsidR="00F467F8" w:rsidRDefault="00F467F8" w:rsidP="007159D8">
            <w:pPr>
              <w:pStyle w:val="TAC"/>
              <w:rPr>
                <w:i/>
                <w:lang w:val="it-IT"/>
              </w:rPr>
            </w:pPr>
            <w:r>
              <w:t>1, 2</w:t>
            </w:r>
          </w:p>
        </w:tc>
        <w:tc>
          <w:tcPr>
            <w:tcW w:w="2903" w:type="dxa"/>
            <w:vAlign w:val="center"/>
          </w:tcPr>
          <w:p w14:paraId="2C1C60B0" w14:textId="77777777" w:rsidR="00F467F8" w:rsidRPr="000405F3" w:rsidRDefault="00F467F8" w:rsidP="007159D8">
            <w:pPr>
              <w:pStyle w:val="TAC"/>
            </w:pPr>
            <w:r w:rsidRPr="00A1115A">
              <w:t>≤</w:t>
            </w:r>
            <w:r>
              <w:t xml:space="preserve"> -122</w:t>
            </w:r>
          </w:p>
        </w:tc>
      </w:tr>
      <w:tr w:rsidR="00F467F8" w:rsidRPr="00F95B02" w14:paraId="5515B1E6" w14:textId="77777777" w:rsidTr="007159D8">
        <w:trPr>
          <w:cantSplit/>
          <w:jc w:val="center"/>
        </w:trPr>
        <w:tc>
          <w:tcPr>
            <w:tcW w:w="2830" w:type="dxa"/>
            <w:vMerge/>
            <w:vAlign w:val="center"/>
          </w:tcPr>
          <w:p w14:paraId="001BD810" w14:textId="77777777" w:rsidR="00F467F8" w:rsidRPr="0073674F" w:rsidRDefault="00F467F8" w:rsidP="007159D8">
            <w:pPr>
              <w:pStyle w:val="TAC"/>
              <w:rPr>
                <w:lang w:val="it-IT"/>
              </w:rPr>
            </w:pPr>
          </w:p>
        </w:tc>
        <w:tc>
          <w:tcPr>
            <w:tcW w:w="2127" w:type="dxa"/>
            <w:vMerge/>
            <w:vAlign w:val="center"/>
          </w:tcPr>
          <w:p w14:paraId="473C9A5B" w14:textId="77777777" w:rsidR="00F467F8" w:rsidRDefault="00F467F8" w:rsidP="007159D8">
            <w:pPr>
              <w:pStyle w:val="TAC"/>
              <w:rPr>
                <w:i/>
                <w:lang w:val="it-IT"/>
              </w:rPr>
            </w:pPr>
          </w:p>
        </w:tc>
        <w:tc>
          <w:tcPr>
            <w:tcW w:w="1701" w:type="dxa"/>
            <w:vAlign w:val="center"/>
          </w:tcPr>
          <w:p w14:paraId="7AFA65E8" w14:textId="77777777" w:rsidR="00F467F8" w:rsidRDefault="00F467F8" w:rsidP="007159D8">
            <w:pPr>
              <w:pStyle w:val="TAC"/>
              <w:rPr>
                <w:i/>
                <w:lang w:val="it-IT"/>
              </w:rPr>
            </w:pPr>
            <w:r>
              <w:t>3</w:t>
            </w:r>
          </w:p>
        </w:tc>
        <w:tc>
          <w:tcPr>
            <w:tcW w:w="2903" w:type="dxa"/>
            <w:vAlign w:val="center"/>
          </w:tcPr>
          <w:p w14:paraId="73245D21" w14:textId="77777777" w:rsidR="00F467F8" w:rsidRPr="000405F3" w:rsidRDefault="00F467F8" w:rsidP="007159D8">
            <w:pPr>
              <w:pStyle w:val="TAC"/>
            </w:pPr>
            <w:r w:rsidRPr="00A1115A">
              <w:t>≤</w:t>
            </w:r>
            <w:r>
              <w:t xml:space="preserve"> -115.6</w:t>
            </w:r>
          </w:p>
        </w:tc>
      </w:tr>
      <w:tr w:rsidR="00F467F8" w:rsidRPr="00F95B02" w14:paraId="3958AC57" w14:textId="77777777" w:rsidTr="007159D8">
        <w:trPr>
          <w:cantSplit/>
          <w:jc w:val="center"/>
        </w:trPr>
        <w:tc>
          <w:tcPr>
            <w:tcW w:w="2830" w:type="dxa"/>
          </w:tcPr>
          <w:p w14:paraId="3C56A896" w14:textId="77777777" w:rsidR="00F467F8" w:rsidRDefault="00F467F8" w:rsidP="007159D8">
            <w:pPr>
              <w:pStyle w:val="TAC"/>
            </w:pPr>
            <w:r>
              <w:t>n512, n511, n510</w:t>
            </w:r>
          </w:p>
        </w:tc>
        <w:tc>
          <w:tcPr>
            <w:tcW w:w="2127" w:type="dxa"/>
          </w:tcPr>
          <w:p w14:paraId="638E48C6" w14:textId="77777777" w:rsidR="00F467F8" w:rsidRDefault="00F467F8" w:rsidP="007159D8">
            <w:pPr>
              <w:pStyle w:val="TAC"/>
            </w:pPr>
            <w:r>
              <w:t>Mobile VSAT</w:t>
            </w:r>
          </w:p>
        </w:tc>
        <w:tc>
          <w:tcPr>
            <w:tcW w:w="1701" w:type="dxa"/>
            <w:vAlign w:val="center"/>
          </w:tcPr>
          <w:p w14:paraId="648ABC4E" w14:textId="77777777" w:rsidR="00F467F8" w:rsidRPr="00F95B02" w:rsidRDefault="00F467F8" w:rsidP="007159D8">
            <w:pPr>
              <w:pStyle w:val="TAC"/>
            </w:pPr>
            <w:r>
              <w:t>4, 5</w:t>
            </w:r>
          </w:p>
        </w:tc>
        <w:tc>
          <w:tcPr>
            <w:tcW w:w="2903" w:type="dxa"/>
            <w:vAlign w:val="center"/>
          </w:tcPr>
          <w:p w14:paraId="3966D726" w14:textId="77777777" w:rsidR="00F467F8" w:rsidRPr="00F95B02" w:rsidRDefault="00F467F8" w:rsidP="007159D8">
            <w:pPr>
              <w:pStyle w:val="TAC"/>
            </w:pPr>
            <w:r w:rsidRPr="00A1115A">
              <w:t>≤</w:t>
            </w:r>
            <w:r>
              <w:t xml:space="preserve"> -122</w:t>
            </w:r>
          </w:p>
        </w:tc>
      </w:tr>
      <w:tr w:rsidR="009A6C8A" w:rsidRPr="00F95B02" w14:paraId="4E4B36EB" w14:textId="77777777" w:rsidTr="00B84499">
        <w:trPr>
          <w:cantSplit/>
          <w:jc w:val="center"/>
          <w:ins w:id="4317" w:author="Moray Rumney" w:date="2025-09-01T14:40:00Z"/>
        </w:trPr>
        <w:tc>
          <w:tcPr>
            <w:tcW w:w="2830" w:type="dxa"/>
          </w:tcPr>
          <w:p w14:paraId="1A9266B7" w14:textId="54F9ADF9" w:rsidR="009A6C8A" w:rsidRDefault="009A6C8A" w:rsidP="009A6C8A">
            <w:pPr>
              <w:pStyle w:val="TAC"/>
              <w:rPr>
                <w:ins w:id="4318" w:author="Moray Rumney" w:date="2025-09-01T14:40:00Z" w16du:dateUtc="2025-09-01T13:40:00Z"/>
              </w:rPr>
            </w:pPr>
            <w:ins w:id="4319" w:author="Moray Rumney" w:date="2025-09-01T14:40:00Z" w16du:dateUtc="2025-09-01T13:40:00Z">
              <w:r w:rsidRPr="009A6C8A">
                <w:rPr>
                  <w:rFonts w:cs="Arial"/>
                  <w:szCs w:val="18"/>
                </w:rPr>
                <w:t>n24</w:t>
              </w:r>
              <w:r w:rsidRPr="00F94E79">
                <w:rPr>
                  <w:rFonts w:cs="Arial"/>
                  <w:szCs w:val="18"/>
                </w:rPr>
                <w:t>8</w:t>
              </w:r>
              <w:r w:rsidRPr="009A6C8A">
                <w:rPr>
                  <w:rFonts w:cs="Arial"/>
                  <w:szCs w:val="18"/>
                </w:rPr>
                <w:t>, n</w:t>
              </w:r>
              <w:r w:rsidRPr="00F94E79">
                <w:rPr>
                  <w:rFonts w:cs="Arial"/>
                  <w:szCs w:val="18"/>
                </w:rPr>
                <w:t>247, n509, n508</w:t>
              </w:r>
            </w:ins>
          </w:p>
        </w:tc>
        <w:tc>
          <w:tcPr>
            <w:tcW w:w="2127" w:type="dxa"/>
          </w:tcPr>
          <w:p w14:paraId="7D7B4A93" w14:textId="09940C24" w:rsidR="009A6C8A" w:rsidRDefault="009A6C8A" w:rsidP="009A6C8A">
            <w:pPr>
              <w:pStyle w:val="TAC"/>
              <w:rPr>
                <w:ins w:id="4320" w:author="Moray Rumney" w:date="2025-09-01T14:40:00Z" w16du:dateUtc="2025-09-01T13:40:00Z"/>
              </w:rPr>
            </w:pPr>
            <w:ins w:id="4321" w:author="Moray Rumney" w:date="2025-09-01T14:40:00Z" w16du:dateUtc="2025-09-01T13:40:00Z">
              <w:r w:rsidRPr="009A6C8A">
                <w:rPr>
                  <w:rFonts w:cs="Arial"/>
                  <w:szCs w:val="18"/>
                </w:rPr>
                <w:t>Mobile VSAT</w:t>
              </w:r>
            </w:ins>
          </w:p>
        </w:tc>
        <w:tc>
          <w:tcPr>
            <w:tcW w:w="1701" w:type="dxa"/>
          </w:tcPr>
          <w:p w14:paraId="7DE8F045" w14:textId="0FA27D06" w:rsidR="009A6C8A" w:rsidRDefault="009A6C8A" w:rsidP="009A6C8A">
            <w:pPr>
              <w:pStyle w:val="TAC"/>
              <w:rPr>
                <w:ins w:id="4322" w:author="Moray Rumney" w:date="2025-09-01T14:40:00Z" w16du:dateUtc="2025-09-01T13:40:00Z"/>
              </w:rPr>
            </w:pPr>
            <w:ins w:id="4323" w:author="Moray Rumney" w:date="2025-09-01T14:40:00Z" w16du:dateUtc="2025-09-01T13:40:00Z">
              <w:r w:rsidRPr="009A6C8A">
                <w:rPr>
                  <w:rFonts w:cs="Arial"/>
                  <w:szCs w:val="18"/>
                </w:rPr>
                <w:t>4, 5</w:t>
              </w:r>
            </w:ins>
          </w:p>
        </w:tc>
        <w:tc>
          <w:tcPr>
            <w:tcW w:w="2903" w:type="dxa"/>
          </w:tcPr>
          <w:p w14:paraId="6C568578" w14:textId="67A30EA4" w:rsidR="009A6C8A" w:rsidRPr="00A1115A" w:rsidRDefault="009A6C8A" w:rsidP="009A6C8A">
            <w:pPr>
              <w:pStyle w:val="TAC"/>
              <w:rPr>
                <w:ins w:id="4324" w:author="Moray Rumney" w:date="2025-09-01T14:40:00Z" w16du:dateUtc="2025-09-01T13:40:00Z"/>
              </w:rPr>
            </w:pPr>
            <w:ins w:id="4325" w:author="Moray Rumney" w:date="2025-09-01T14:40:00Z" w16du:dateUtc="2025-09-01T13:40:00Z">
              <w:r w:rsidRPr="00B84499">
                <w:rPr>
                  <w:rFonts w:cs="Arial" w:hint="eastAsia"/>
                  <w:szCs w:val="18"/>
                </w:rPr>
                <w:t>≤</w:t>
              </w:r>
              <w:r w:rsidRPr="00B84499">
                <w:rPr>
                  <w:rFonts w:cs="Arial"/>
                  <w:szCs w:val="18"/>
                </w:rPr>
                <w:t xml:space="preserve"> -126</w:t>
              </w:r>
            </w:ins>
          </w:p>
        </w:tc>
      </w:tr>
      <w:tr w:rsidR="009A6C8A" w:rsidRPr="00F95B02" w14:paraId="37D6FB9D" w14:textId="77777777" w:rsidTr="00B84499">
        <w:trPr>
          <w:cantSplit/>
          <w:jc w:val="center"/>
          <w:ins w:id="4326" w:author="Moray Rumney" w:date="2025-09-01T14:40:00Z"/>
        </w:trPr>
        <w:tc>
          <w:tcPr>
            <w:tcW w:w="2830" w:type="dxa"/>
          </w:tcPr>
          <w:p w14:paraId="3BED8347" w14:textId="7575A402" w:rsidR="009A6C8A" w:rsidRDefault="009A6C8A" w:rsidP="009A6C8A">
            <w:pPr>
              <w:pStyle w:val="TAC"/>
              <w:rPr>
                <w:ins w:id="4327" w:author="Moray Rumney" w:date="2025-09-01T14:40:00Z" w16du:dateUtc="2025-09-01T13:40:00Z"/>
              </w:rPr>
            </w:pPr>
            <w:ins w:id="4328" w:author="Moray Rumney" w:date="2025-09-01T14:40:00Z" w16du:dateUtc="2025-09-01T13:40:00Z">
              <w:r w:rsidRPr="009A6C8A">
                <w:rPr>
                  <w:rFonts w:cs="Arial"/>
                  <w:szCs w:val="18"/>
                </w:rPr>
                <w:t>n24</w:t>
              </w:r>
              <w:r w:rsidRPr="00CC0055">
                <w:rPr>
                  <w:rFonts w:cs="Arial"/>
                  <w:szCs w:val="18"/>
                </w:rPr>
                <w:t>8</w:t>
              </w:r>
              <w:r w:rsidRPr="009A6C8A">
                <w:rPr>
                  <w:rFonts w:cs="Arial"/>
                  <w:szCs w:val="18"/>
                </w:rPr>
                <w:t>, n</w:t>
              </w:r>
              <w:r w:rsidRPr="00CC0055">
                <w:rPr>
                  <w:rFonts w:cs="Arial"/>
                  <w:szCs w:val="18"/>
                </w:rPr>
                <w:t>247</w:t>
              </w:r>
              <w:r>
                <w:rPr>
                  <w:rFonts w:cs="Arial"/>
                  <w:szCs w:val="18"/>
                </w:rPr>
                <w:t>, n509, n508</w:t>
              </w:r>
            </w:ins>
          </w:p>
        </w:tc>
        <w:tc>
          <w:tcPr>
            <w:tcW w:w="2127" w:type="dxa"/>
          </w:tcPr>
          <w:p w14:paraId="21D20041" w14:textId="3D21D949" w:rsidR="009A6C8A" w:rsidRDefault="009A6C8A" w:rsidP="009A6C8A">
            <w:pPr>
              <w:pStyle w:val="TAC"/>
              <w:rPr>
                <w:ins w:id="4329" w:author="Moray Rumney" w:date="2025-09-01T14:40:00Z" w16du:dateUtc="2025-09-01T13:40:00Z"/>
              </w:rPr>
            </w:pPr>
            <w:ins w:id="4330" w:author="Moray Rumney" w:date="2025-09-01T14:40:00Z" w16du:dateUtc="2025-09-01T13:40:00Z">
              <w:r w:rsidRPr="009A6C8A">
                <w:rPr>
                  <w:rFonts w:cs="Arial"/>
                  <w:szCs w:val="18"/>
                </w:rPr>
                <w:t>Mobile VSAT</w:t>
              </w:r>
            </w:ins>
          </w:p>
        </w:tc>
        <w:tc>
          <w:tcPr>
            <w:tcW w:w="1701" w:type="dxa"/>
          </w:tcPr>
          <w:p w14:paraId="10607FB4" w14:textId="5699A966" w:rsidR="009A6C8A" w:rsidRDefault="009A6C8A" w:rsidP="009A6C8A">
            <w:pPr>
              <w:pStyle w:val="TAC"/>
              <w:rPr>
                <w:ins w:id="4331" w:author="Moray Rumney" w:date="2025-09-01T14:40:00Z" w16du:dateUtc="2025-09-01T13:40:00Z"/>
              </w:rPr>
            </w:pPr>
            <w:ins w:id="4332" w:author="Moray Rumney" w:date="2025-09-01T14:40:00Z" w16du:dateUtc="2025-09-01T13:40:00Z">
              <w:r>
                <w:rPr>
                  <w:rFonts w:cs="Arial"/>
                  <w:szCs w:val="18"/>
                </w:rPr>
                <w:t>6</w:t>
              </w:r>
            </w:ins>
          </w:p>
        </w:tc>
        <w:tc>
          <w:tcPr>
            <w:tcW w:w="2903" w:type="dxa"/>
          </w:tcPr>
          <w:p w14:paraId="610FD7CF" w14:textId="60048CC3" w:rsidR="009A6C8A" w:rsidRPr="00A1115A" w:rsidRDefault="009A6C8A" w:rsidP="009A6C8A">
            <w:pPr>
              <w:pStyle w:val="TAC"/>
              <w:rPr>
                <w:ins w:id="4333" w:author="Moray Rumney" w:date="2025-09-01T14:40:00Z" w16du:dateUtc="2025-09-01T13:40:00Z"/>
              </w:rPr>
            </w:pPr>
            <w:ins w:id="4334" w:author="Moray Rumney" w:date="2025-09-01T14:40:00Z" w16du:dateUtc="2025-09-01T13:40:00Z">
              <w:r w:rsidRPr="00A914B0">
                <w:rPr>
                  <w:rFonts w:cs="Arial"/>
                  <w:szCs w:val="18"/>
                </w:rPr>
                <w:t>≤</w:t>
              </w:r>
              <w:r w:rsidRPr="00CC0055">
                <w:rPr>
                  <w:rFonts w:cs="Arial"/>
                  <w:szCs w:val="18"/>
                </w:rPr>
                <w:t xml:space="preserve"> </w:t>
              </w:r>
              <w:r>
                <w:rPr>
                  <w:rFonts w:cs="Arial"/>
                  <w:szCs w:val="18"/>
                </w:rPr>
                <w:t>-122</w:t>
              </w:r>
            </w:ins>
          </w:p>
        </w:tc>
      </w:tr>
    </w:tbl>
    <w:p w14:paraId="19D84FCA" w14:textId="77777777" w:rsidR="00F467F8" w:rsidRPr="00567E54" w:rsidRDefault="00F467F8" w:rsidP="00F467F8"/>
    <w:p w14:paraId="7546A65A" w14:textId="77777777" w:rsidR="00796090" w:rsidRDefault="00796090" w:rsidP="00796090">
      <w:pPr>
        <w:pStyle w:val="Heading2"/>
      </w:pPr>
      <w:bookmarkStart w:id="4335" w:name="_Toc29804719"/>
      <w:bookmarkStart w:id="4336" w:name="_Toc21339502"/>
      <w:bookmarkStart w:id="4337" w:name="_Toc161753997"/>
      <w:bookmarkStart w:id="4338" w:name="_Toc161754618"/>
      <w:bookmarkStart w:id="4339" w:name="_Toc163202191"/>
      <w:bookmarkStart w:id="4340" w:name="_Toc169888457"/>
      <w:bookmarkStart w:id="4341" w:name="_Toc171551646"/>
      <w:bookmarkStart w:id="4342" w:name="_Toc176775368"/>
      <w:bookmarkStart w:id="4343" w:name="_Toc187243963"/>
      <w:bookmarkStart w:id="4344" w:name="_Toc193201512"/>
      <w:bookmarkStart w:id="4345" w:name="_Toc201743040"/>
      <w:bookmarkStart w:id="4346" w:name="_Toc201744667"/>
      <w:bookmarkEnd w:id="4306"/>
      <w:bookmarkEnd w:id="4307"/>
      <w:bookmarkEnd w:id="4308"/>
      <w:r>
        <w:rPr>
          <w:rFonts w:hint="eastAsia"/>
          <w:lang w:val="en-US"/>
        </w:rPr>
        <w:t>10</w:t>
      </w:r>
      <w:r>
        <w:t>.4</w:t>
      </w:r>
      <w:r>
        <w:tab/>
        <w:t>Maximum input level</w:t>
      </w:r>
      <w:bookmarkEnd w:id="4335"/>
      <w:bookmarkEnd w:id="4336"/>
      <w:bookmarkEnd w:id="4337"/>
      <w:bookmarkEnd w:id="4338"/>
      <w:bookmarkEnd w:id="4339"/>
      <w:bookmarkEnd w:id="4340"/>
      <w:bookmarkEnd w:id="4341"/>
      <w:bookmarkEnd w:id="4342"/>
      <w:bookmarkEnd w:id="4343"/>
      <w:bookmarkEnd w:id="4344"/>
      <w:bookmarkEnd w:id="4345"/>
      <w:bookmarkEnd w:id="4346"/>
    </w:p>
    <w:p w14:paraId="3268AE34" w14:textId="77777777" w:rsidR="00796090" w:rsidRDefault="00796090" w:rsidP="00796090">
      <w:pPr>
        <w:pStyle w:val="Heading3"/>
        <w:rPr>
          <w:lang w:val="en-US"/>
        </w:rPr>
      </w:pPr>
      <w:bookmarkStart w:id="4347" w:name="_Toc161753998"/>
      <w:bookmarkStart w:id="4348" w:name="_Toc161754619"/>
      <w:bookmarkStart w:id="4349" w:name="_Toc163202192"/>
      <w:bookmarkStart w:id="4350" w:name="_Toc169888458"/>
      <w:bookmarkStart w:id="4351" w:name="_Toc171551647"/>
      <w:bookmarkStart w:id="4352" w:name="_Toc176775369"/>
      <w:bookmarkStart w:id="4353" w:name="_Toc187243964"/>
      <w:bookmarkStart w:id="4354" w:name="_Toc193201513"/>
      <w:bookmarkStart w:id="4355" w:name="_Toc201743041"/>
      <w:bookmarkStart w:id="4356" w:name="_Toc201744668"/>
      <w:r>
        <w:rPr>
          <w:rFonts w:hint="eastAsia"/>
          <w:lang w:val="en-US"/>
        </w:rPr>
        <w:t>10</w:t>
      </w:r>
      <w:r>
        <w:t>.</w:t>
      </w:r>
      <w:r>
        <w:rPr>
          <w:rFonts w:hint="eastAsia"/>
          <w:lang w:val="en-US"/>
        </w:rPr>
        <w:t>4</w:t>
      </w:r>
      <w:r>
        <w:t>.</w:t>
      </w:r>
      <w:r>
        <w:rPr>
          <w:rFonts w:hint="eastAsia"/>
          <w:lang w:val="en-US"/>
        </w:rPr>
        <w:t>1</w:t>
      </w:r>
      <w:r>
        <w:tab/>
        <w:t>General</w:t>
      </w:r>
      <w:bookmarkEnd w:id="4347"/>
      <w:bookmarkEnd w:id="4348"/>
      <w:bookmarkEnd w:id="4349"/>
      <w:bookmarkEnd w:id="4350"/>
      <w:bookmarkEnd w:id="4351"/>
      <w:bookmarkEnd w:id="4352"/>
      <w:bookmarkEnd w:id="4353"/>
      <w:bookmarkEnd w:id="4354"/>
      <w:bookmarkEnd w:id="4355"/>
      <w:bookmarkEnd w:id="4356"/>
    </w:p>
    <w:p w14:paraId="74EFBCC1" w14:textId="77777777" w:rsidR="00796090" w:rsidRDefault="00796090" w:rsidP="00796090">
      <w:r>
        <w:t>The maximum input level is defined as the maximum mean power, for which the throughput shall meet or exceed the minimum requirements for the specified reference measurement channel.</w:t>
      </w:r>
    </w:p>
    <w:p w14:paraId="2C293D56" w14:textId="77777777" w:rsidR="00796090" w:rsidRDefault="00796090" w:rsidP="00796090">
      <w:r>
        <w:t>The maximum input level is defined as a directional requirement. The requirement is verified in beam locked mode in the direction where peak gain is achieved.</w:t>
      </w:r>
    </w:p>
    <w:p w14:paraId="4522E495" w14:textId="77777777" w:rsidR="00796090" w:rsidRDefault="00796090" w:rsidP="00796090">
      <w:pPr>
        <w:pStyle w:val="Heading3"/>
        <w:rPr>
          <w:lang w:val="en-US"/>
        </w:rPr>
      </w:pPr>
      <w:bookmarkStart w:id="4357" w:name="_Toc161753999"/>
      <w:bookmarkStart w:id="4358" w:name="_Toc161754620"/>
      <w:bookmarkStart w:id="4359" w:name="_Toc163202193"/>
      <w:bookmarkStart w:id="4360" w:name="_Toc169888459"/>
      <w:bookmarkStart w:id="4361" w:name="_Toc171551648"/>
      <w:bookmarkStart w:id="4362" w:name="_Toc176775370"/>
      <w:bookmarkStart w:id="4363" w:name="_Toc187243965"/>
      <w:bookmarkStart w:id="4364" w:name="_Toc193201514"/>
      <w:bookmarkStart w:id="4365" w:name="_Toc201743042"/>
      <w:bookmarkStart w:id="4366" w:name="_Toc201744669"/>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4357"/>
      <w:bookmarkEnd w:id="4358"/>
      <w:bookmarkEnd w:id="4359"/>
      <w:bookmarkEnd w:id="4360"/>
      <w:bookmarkEnd w:id="4361"/>
      <w:bookmarkEnd w:id="4362"/>
      <w:bookmarkEnd w:id="4363"/>
      <w:bookmarkEnd w:id="4364"/>
      <w:bookmarkEnd w:id="4365"/>
      <w:bookmarkEnd w:id="4366"/>
    </w:p>
    <w:p w14:paraId="66A807E3" w14:textId="6713E5B9" w:rsidR="00796090" w:rsidRDefault="009F790D" w:rsidP="00796090">
      <w:r>
        <w:rPr>
          <w:rFonts w:hint="eastAsia"/>
          <w:lang w:val="en-US"/>
        </w:rPr>
        <w:t>For mobile VSAT, t</w:t>
      </w:r>
      <w:r>
        <w:t xml:space="preserve">he throughput shall be ≥ 95 % of the maximum throughput of the reference measurement channels as specified in Annex A </w:t>
      </w:r>
      <w:del w:id="4367" w:author="Moray Rumney" w:date="2025-09-01T14:41:00Z" w16du:dateUtc="2025-09-01T13:41:00Z">
        <w:r w:rsidDel="009A6C8A">
          <w:delText>(</w:delText>
        </w:r>
      </w:del>
      <w:r>
        <w:t>with one sided dynamic OCNG Pattern</w:t>
      </w:r>
      <w:r>
        <w:rPr>
          <w:lang w:val="en-US"/>
        </w:rPr>
        <w:t xml:space="preserve"> </w:t>
      </w:r>
      <w:r>
        <w:t>for the DL-signal as described in Annex A.5.</w:t>
      </w:r>
      <w:r>
        <w:rPr>
          <w:rFonts w:hint="eastAsia"/>
          <w:lang w:val="en-US"/>
        </w:rPr>
        <w:t>1</w:t>
      </w:r>
      <w:r>
        <w:t>.1</w:t>
      </w:r>
      <w:del w:id="4368" w:author="Moray Rumney" w:date="2025-09-01T14:41:00Z" w16du:dateUtc="2025-09-01T13:41:00Z">
        <w:r w:rsidDel="009A6C8A">
          <w:delText>)</w:delText>
        </w:r>
      </w:del>
      <w:r>
        <w:t xml:space="preserve"> with parameters specified in Table</w:t>
      </w:r>
      <w:r>
        <w:rPr>
          <w:rFonts w:hint="eastAsia"/>
          <w:lang w:val="en-US"/>
        </w:rPr>
        <w:t xml:space="preserve"> 10</w:t>
      </w:r>
      <w:r>
        <w:t>.4.</w:t>
      </w:r>
      <w:r>
        <w:rPr>
          <w:rFonts w:hint="eastAsia"/>
          <w:lang w:val="en-US"/>
        </w:rPr>
        <w:t>2</w:t>
      </w:r>
      <w:r>
        <w:t>-1. The requirement is verified with the test metric of EIS (Link=RX beam peak direction, Meas=Link angle).</w:t>
      </w:r>
    </w:p>
    <w:p w14:paraId="2B1C25EC" w14:textId="44128C7A" w:rsidR="009F790D" w:rsidRDefault="009F790D" w:rsidP="009F790D">
      <w:pPr>
        <w:pStyle w:val="TH"/>
        <w:rPr>
          <w:rFonts w:eastAsia="Osaka"/>
        </w:rPr>
      </w:pPr>
      <w:bookmarkStart w:id="4369" w:name="_Toc161754000"/>
      <w:bookmarkStart w:id="4370" w:name="_Toc161754621"/>
      <w:bookmarkStart w:id="4371" w:name="_Toc163202194"/>
      <w:bookmarkStart w:id="4372" w:name="_Toc169888460"/>
      <w:bookmarkStart w:id="4373" w:name="_Toc171551649"/>
      <w:r>
        <w:rPr>
          <w:rFonts w:eastAsia="Osaka"/>
        </w:rPr>
        <w:lastRenderedPageBreak/>
        <w:t xml:space="preserve">Table </w:t>
      </w:r>
      <w:r>
        <w:rPr>
          <w:rFonts w:hint="eastAsia"/>
          <w:lang w:val="en-US"/>
        </w:rPr>
        <w:t>10</w:t>
      </w:r>
      <w:r>
        <w:rPr>
          <w:rFonts w:eastAsia="Osaka"/>
        </w:rPr>
        <w:t>.4</w:t>
      </w:r>
      <w:r>
        <w:rPr>
          <w:rFonts w:hint="eastAsia"/>
          <w:lang w:val="en-US"/>
        </w:rPr>
        <w:t>.2-1</w:t>
      </w:r>
      <w:r>
        <w:rPr>
          <w:rFonts w:eastAsia="Osaka"/>
        </w:rPr>
        <w:t>: M</w:t>
      </w:r>
      <w:proofErr w:type="spellStart"/>
      <w:ins w:id="4374" w:author="Moray Rumney" w:date="2025-09-01T14:41:00Z" w16du:dateUtc="2025-09-01T13:41:00Z">
        <w:r w:rsidR="009A6C8A" w:rsidRPr="00B84499">
          <w:rPr>
            <w:rFonts w:eastAsia="Osaka"/>
            <w:lang w:val="en-US"/>
          </w:rPr>
          <w:t>obile</w:t>
        </w:r>
        <w:proofErr w:type="spellEnd"/>
        <w:r w:rsidR="009A6C8A" w:rsidRPr="00B84499">
          <w:rPr>
            <w:rFonts w:eastAsia="Osaka"/>
            <w:lang w:val="en-US"/>
          </w:rPr>
          <w:t xml:space="preserve"> VSAT </w:t>
        </w:r>
        <w:r w:rsidR="009A6C8A">
          <w:rPr>
            <w:rFonts w:eastAsia="Osaka"/>
            <w:lang w:val="en-US"/>
          </w:rPr>
          <w:t>m</w:t>
        </w:r>
      </w:ins>
      <w:proofErr w:type="spellStart"/>
      <w:r>
        <w:rPr>
          <w:rFonts w:eastAsia="Osaka"/>
        </w:rPr>
        <w:t>aximum</w:t>
      </w:r>
      <w:proofErr w:type="spellEnd"/>
      <w:r>
        <w:rPr>
          <w:rFonts w:eastAsia="Osaka"/>
        </w:rPr>
        <w:t xml:space="preserve"> 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964"/>
        <w:gridCol w:w="900"/>
        <w:gridCol w:w="687"/>
        <w:gridCol w:w="573"/>
        <w:gridCol w:w="278"/>
        <w:gridCol w:w="622"/>
        <w:gridCol w:w="86"/>
        <w:gridCol w:w="1557"/>
        <w:gridCol w:w="740"/>
        <w:gridCol w:w="1672"/>
        <w:gridCol w:w="805"/>
        <w:tblGridChange w:id="4375">
          <w:tblGrid>
            <w:gridCol w:w="566"/>
            <w:gridCol w:w="964"/>
            <w:gridCol w:w="900"/>
            <w:gridCol w:w="687"/>
            <w:gridCol w:w="573"/>
            <w:gridCol w:w="278"/>
            <w:gridCol w:w="622"/>
            <w:gridCol w:w="86"/>
            <w:gridCol w:w="1557"/>
            <w:gridCol w:w="740"/>
            <w:gridCol w:w="407"/>
            <w:gridCol w:w="23"/>
            <w:gridCol w:w="1242"/>
            <w:gridCol w:w="805"/>
          </w:tblGrid>
        </w:tblGridChange>
      </w:tblGrid>
      <w:tr w:rsidR="009F790D" w14:paraId="385E4400" w14:textId="77777777" w:rsidTr="00A67FDD">
        <w:trPr>
          <w:gridBefore w:val="1"/>
          <w:gridAfter w:val="1"/>
          <w:wBefore w:w="566" w:type="dxa"/>
          <w:wAfter w:w="805" w:type="dxa"/>
        </w:trPr>
        <w:tc>
          <w:tcPr>
            <w:tcW w:w="2551" w:type="dxa"/>
            <w:gridSpan w:val="3"/>
            <w:tcBorders>
              <w:bottom w:val="nil"/>
            </w:tcBorders>
          </w:tcPr>
          <w:p w14:paraId="71E7A4C0" w14:textId="001C8EC3" w:rsidR="009F790D" w:rsidRDefault="009F790D" w:rsidP="007A029B">
            <w:pPr>
              <w:pStyle w:val="TAH"/>
              <w:rPr>
                <w:rFonts w:cs="Arial"/>
              </w:rPr>
            </w:pPr>
            <w:del w:id="4376" w:author="Moray Rumney" w:date="2025-09-02T13:18:00Z" w16du:dateUtc="2025-09-02T12:18:00Z">
              <w:r w:rsidDel="00A67FDD">
                <w:rPr>
                  <w:rFonts w:cs="Arial"/>
                </w:rPr>
                <w:delText>Rx Parameter</w:delText>
              </w:r>
            </w:del>
          </w:p>
        </w:tc>
        <w:tc>
          <w:tcPr>
            <w:tcW w:w="851" w:type="dxa"/>
            <w:gridSpan w:val="2"/>
            <w:tcBorders>
              <w:bottom w:val="nil"/>
            </w:tcBorders>
          </w:tcPr>
          <w:p w14:paraId="5EA847AB" w14:textId="38ADD6F7" w:rsidR="009F790D" w:rsidRDefault="009F790D" w:rsidP="007A029B">
            <w:pPr>
              <w:pStyle w:val="TAH"/>
              <w:rPr>
                <w:rFonts w:cs="Arial"/>
              </w:rPr>
            </w:pPr>
            <w:del w:id="4377" w:author="Moray Rumney" w:date="2025-09-02T13:18:00Z" w16du:dateUtc="2025-09-02T12:18:00Z">
              <w:r w:rsidDel="00A67FDD">
                <w:rPr>
                  <w:rFonts w:cs="Arial"/>
                </w:rPr>
                <w:delText>Units</w:delText>
              </w:r>
            </w:del>
          </w:p>
        </w:tc>
        <w:tc>
          <w:tcPr>
            <w:tcW w:w="4677" w:type="dxa"/>
            <w:gridSpan w:val="5"/>
          </w:tcPr>
          <w:p w14:paraId="78D256F1" w14:textId="2A8E85C0" w:rsidR="009F790D" w:rsidRDefault="009F790D" w:rsidP="007A029B">
            <w:pPr>
              <w:pStyle w:val="TAH"/>
              <w:rPr>
                <w:rFonts w:cs="Arial"/>
              </w:rPr>
            </w:pPr>
            <w:del w:id="4378" w:author="Moray Rumney" w:date="2025-09-02T13:18:00Z" w16du:dateUtc="2025-09-02T12:18:00Z">
              <w:r w:rsidDel="00A67FDD">
                <w:rPr>
                  <w:rFonts w:cs="Arial"/>
                </w:rPr>
                <w:delText>Channel bandwidth</w:delText>
              </w:r>
            </w:del>
          </w:p>
        </w:tc>
      </w:tr>
      <w:tr w:rsidR="009F790D" w14:paraId="688AF320" w14:textId="77777777" w:rsidTr="00E67F81">
        <w:tblPrEx>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9" w:author="Moray Rumney" w:date="2025-09-02T13:27:00Z" w16du:dateUtc="2025-09-02T12:27:00Z">
            <w:tblPrEx>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gridAfter w:val="1"/>
          <w:wBefore w:w="566" w:type="dxa"/>
          <w:wAfter w:w="805" w:type="dxa"/>
          <w:trHeight w:val="443"/>
          <w:trPrChange w:id="4380" w:author="Moray Rumney" w:date="2025-09-02T13:27:00Z" w16du:dateUtc="2025-09-02T12:27:00Z">
            <w:trPr>
              <w:gridBefore w:val="1"/>
              <w:gridAfter w:val="1"/>
              <w:wBefore w:w="566" w:type="dxa"/>
              <w:wAfter w:w="805" w:type="dxa"/>
              <w:trHeight w:val="443"/>
            </w:trPr>
          </w:trPrChange>
        </w:trPr>
        <w:tc>
          <w:tcPr>
            <w:tcW w:w="2551" w:type="dxa"/>
            <w:gridSpan w:val="3"/>
            <w:tcBorders>
              <w:top w:val="nil"/>
            </w:tcBorders>
            <w:tcPrChange w:id="4381" w:author="Moray Rumney" w:date="2025-09-02T13:27:00Z" w16du:dateUtc="2025-09-02T12:27:00Z">
              <w:tcPr>
                <w:tcW w:w="2551" w:type="dxa"/>
                <w:gridSpan w:val="3"/>
                <w:tcBorders>
                  <w:top w:val="nil"/>
                </w:tcBorders>
              </w:tcPr>
            </w:tcPrChange>
          </w:tcPr>
          <w:p w14:paraId="136395EF" w14:textId="77777777" w:rsidR="009F790D" w:rsidRDefault="009F790D" w:rsidP="007A029B">
            <w:pPr>
              <w:pStyle w:val="TAH"/>
              <w:rPr>
                <w:rFonts w:cs="Arial"/>
              </w:rPr>
            </w:pPr>
          </w:p>
        </w:tc>
        <w:tc>
          <w:tcPr>
            <w:tcW w:w="851" w:type="dxa"/>
            <w:gridSpan w:val="2"/>
            <w:tcBorders>
              <w:top w:val="nil"/>
            </w:tcBorders>
            <w:tcPrChange w:id="4382" w:author="Moray Rumney" w:date="2025-09-02T13:27:00Z" w16du:dateUtc="2025-09-02T12:27:00Z">
              <w:tcPr>
                <w:tcW w:w="851" w:type="dxa"/>
                <w:gridSpan w:val="2"/>
                <w:tcBorders>
                  <w:top w:val="nil"/>
                </w:tcBorders>
              </w:tcPr>
            </w:tcPrChange>
          </w:tcPr>
          <w:p w14:paraId="6E7BB4CF" w14:textId="77777777" w:rsidR="009F790D" w:rsidRDefault="009F790D" w:rsidP="007A029B">
            <w:pPr>
              <w:pStyle w:val="TAH"/>
              <w:rPr>
                <w:rFonts w:cs="Arial"/>
              </w:rPr>
            </w:pPr>
          </w:p>
        </w:tc>
        <w:tc>
          <w:tcPr>
            <w:tcW w:w="708" w:type="dxa"/>
            <w:gridSpan w:val="2"/>
            <w:tcPrChange w:id="4383" w:author="Moray Rumney" w:date="2025-09-02T13:27:00Z" w16du:dateUtc="2025-09-02T12:27:00Z">
              <w:tcPr>
                <w:tcW w:w="708" w:type="dxa"/>
                <w:gridSpan w:val="2"/>
              </w:tcPr>
            </w:tcPrChange>
          </w:tcPr>
          <w:p w14:paraId="1AD451E0" w14:textId="3A3F19F7" w:rsidR="009F790D" w:rsidRDefault="009F790D" w:rsidP="007A029B">
            <w:pPr>
              <w:pStyle w:val="TAH"/>
              <w:rPr>
                <w:rFonts w:cs="Arial"/>
              </w:rPr>
            </w:pPr>
            <w:del w:id="4384" w:author="Moray Rumney" w:date="2025-09-02T13:18:00Z" w16du:dateUtc="2025-09-02T12:18:00Z">
              <w:r w:rsidDel="00A67FDD">
                <w:rPr>
                  <w:rFonts w:cs="Arial"/>
                </w:rPr>
                <w:delText>50</w:delText>
              </w:r>
              <w:r w:rsidDel="00A67FDD">
                <w:rPr>
                  <w:rFonts w:cs="Arial"/>
                </w:rPr>
                <w:br/>
                <w:delText>MHz</w:delText>
              </w:r>
            </w:del>
          </w:p>
        </w:tc>
        <w:tc>
          <w:tcPr>
            <w:tcW w:w="1557" w:type="dxa"/>
            <w:tcPrChange w:id="4385" w:author="Moray Rumney" w:date="2025-09-02T13:27:00Z" w16du:dateUtc="2025-09-02T12:27:00Z">
              <w:tcPr>
                <w:tcW w:w="1557" w:type="dxa"/>
              </w:tcPr>
            </w:tcPrChange>
          </w:tcPr>
          <w:p w14:paraId="5E55CEC6" w14:textId="0DA2D12B" w:rsidR="009F790D" w:rsidRDefault="009F790D" w:rsidP="007A029B">
            <w:pPr>
              <w:pStyle w:val="TAH"/>
              <w:rPr>
                <w:rFonts w:cs="Arial"/>
              </w:rPr>
            </w:pPr>
            <w:del w:id="4386" w:author="Moray Rumney" w:date="2025-09-02T13:18:00Z" w16du:dateUtc="2025-09-02T12:18:00Z">
              <w:r w:rsidDel="00A67FDD">
                <w:rPr>
                  <w:rFonts w:cs="Arial"/>
                </w:rPr>
                <w:delText>100</w:delText>
              </w:r>
              <w:r w:rsidDel="00A67FDD">
                <w:rPr>
                  <w:rFonts w:cs="Arial"/>
                </w:rPr>
                <w:br/>
                <w:delText>MHz</w:delText>
              </w:r>
            </w:del>
          </w:p>
        </w:tc>
        <w:tc>
          <w:tcPr>
            <w:tcW w:w="740" w:type="dxa"/>
            <w:tcPrChange w:id="4387" w:author="Moray Rumney" w:date="2025-09-02T13:27:00Z" w16du:dateUtc="2025-09-02T12:27:00Z">
              <w:tcPr>
                <w:tcW w:w="1170" w:type="dxa"/>
                <w:gridSpan w:val="3"/>
              </w:tcPr>
            </w:tcPrChange>
          </w:tcPr>
          <w:p w14:paraId="1CEA57F3" w14:textId="4E0AC134" w:rsidR="009F790D" w:rsidRDefault="009F790D" w:rsidP="007A029B">
            <w:pPr>
              <w:pStyle w:val="TAH"/>
              <w:rPr>
                <w:rFonts w:cs="Arial"/>
              </w:rPr>
            </w:pPr>
            <w:del w:id="4388" w:author="Moray Rumney" w:date="2025-09-02T13:18:00Z" w16du:dateUtc="2025-09-02T12:18:00Z">
              <w:r w:rsidDel="00A67FDD">
                <w:rPr>
                  <w:rFonts w:cs="Arial"/>
                </w:rPr>
                <w:delText>200</w:delText>
              </w:r>
              <w:r w:rsidDel="00A67FDD">
                <w:rPr>
                  <w:rFonts w:cs="Arial"/>
                </w:rPr>
                <w:br/>
                <w:delText>MHz</w:delText>
              </w:r>
            </w:del>
          </w:p>
        </w:tc>
        <w:tc>
          <w:tcPr>
            <w:tcW w:w="1672" w:type="dxa"/>
            <w:tcPrChange w:id="4389" w:author="Moray Rumney" w:date="2025-09-02T13:27:00Z" w16du:dateUtc="2025-09-02T12:27:00Z">
              <w:tcPr>
                <w:tcW w:w="1242" w:type="dxa"/>
              </w:tcPr>
            </w:tcPrChange>
          </w:tcPr>
          <w:p w14:paraId="653CCCD5" w14:textId="629D77D3" w:rsidR="009F790D" w:rsidRDefault="009F790D" w:rsidP="007A029B">
            <w:pPr>
              <w:pStyle w:val="TAH"/>
              <w:rPr>
                <w:rFonts w:cs="Arial"/>
              </w:rPr>
            </w:pPr>
            <w:del w:id="4390" w:author="Moray Rumney" w:date="2025-09-02T13:18:00Z" w16du:dateUtc="2025-09-02T12:18:00Z">
              <w:r w:rsidDel="00A67FDD">
                <w:rPr>
                  <w:rFonts w:cs="Arial"/>
                </w:rPr>
                <w:delText>400</w:delText>
              </w:r>
              <w:r w:rsidDel="00A67FDD">
                <w:rPr>
                  <w:rFonts w:cs="Arial"/>
                </w:rPr>
                <w:br/>
                <w:delText>MHz</w:delText>
              </w:r>
            </w:del>
          </w:p>
        </w:tc>
      </w:tr>
      <w:tr w:rsidR="009F790D" w14:paraId="0D7CC69C" w14:textId="77777777" w:rsidTr="00A67FDD">
        <w:trPr>
          <w:gridBefore w:val="1"/>
          <w:gridAfter w:val="1"/>
          <w:wBefore w:w="566" w:type="dxa"/>
          <w:wAfter w:w="805" w:type="dxa"/>
          <w:trHeight w:val="424"/>
        </w:trPr>
        <w:tc>
          <w:tcPr>
            <w:tcW w:w="2551" w:type="dxa"/>
            <w:gridSpan w:val="3"/>
          </w:tcPr>
          <w:p w14:paraId="359DF41C" w14:textId="6EA32D53" w:rsidR="009F790D" w:rsidRDefault="009F790D" w:rsidP="007A029B">
            <w:pPr>
              <w:pStyle w:val="TAL"/>
              <w:jc w:val="center"/>
              <w:rPr>
                <w:rFonts w:cs="Arial"/>
              </w:rPr>
            </w:pPr>
            <w:del w:id="4391" w:author="Moray Rumney" w:date="2025-09-02T13:18:00Z" w16du:dateUtc="2025-09-02T12:18:00Z">
              <w:r w:rsidDel="00A67FDD">
                <w:rPr>
                  <w:rFonts w:cs="Arial"/>
                </w:rPr>
                <w:delText>Power in transmission bandwidth configuration</w:delText>
              </w:r>
            </w:del>
          </w:p>
        </w:tc>
        <w:tc>
          <w:tcPr>
            <w:tcW w:w="851" w:type="dxa"/>
            <w:gridSpan w:val="2"/>
          </w:tcPr>
          <w:p w14:paraId="07AA95B7" w14:textId="692FECFA" w:rsidR="009F790D" w:rsidRDefault="009F790D" w:rsidP="007A029B">
            <w:pPr>
              <w:pStyle w:val="TAC"/>
              <w:rPr>
                <w:rFonts w:cs="Arial"/>
              </w:rPr>
            </w:pPr>
            <w:del w:id="4392" w:author="Moray Rumney" w:date="2025-09-02T13:18:00Z" w16du:dateUtc="2025-09-02T12:18:00Z">
              <w:r w:rsidDel="00A67FDD">
                <w:rPr>
                  <w:rFonts w:cs="Arial"/>
                </w:rPr>
                <w:delText>dBm</w:delText>
              </w:r>
            </w:del>
          </w:p>
        </w:tc>
        <w:tc>
          <w:tcPr>
            <w:tcW w:w="4677" w:type="dxa"/>
            <w:gridSpan w:val="5"/>
          </w:tcPr>
          <w:p w14:paraId="363E4228" w14:textId="72F98353" w:rsidR="009F790D" w:rsidRDefault="009F790D" w:rsidP="007A029B">
            <w:pPr>
              <w:pStyle w:val="TAC"/>
            </w:pPr>
            <w:del w:id="4393" w:author="Moray Rumney" w:date="2025-09-02T13:18:00Z" w16du:dateUtc="2025-09-02T12:18:00Z">
              <w:r w:rsidDel="00A67FDD">
                <w:rPr>
                  <w:rFonts w:hint="eastAsia"/>
                  <w:lang w:val="en-US"/>
                </w:rPr>
                <w:delText>-109.6 for type 4 and type 5</w:delText>
              </w:r>
              <w:r w:rsidDel="00A67FDD">
                <w:rPr>
                  <w:rFonts w:eastAsia="MS Mincho"/>
                </w:rPr>
                <w:delText xml:space="preserve"> </w:delText>
              </w:r>
              <w:r w:rsidDel="00A67FDD">
                <w:delText>(NOTE 2, 3</w:delText>
              </w:r>
              <w:r w:rsidDel="00A67FDD">
                <w:rPr>
                  <w:rFonts w:hint="eastAsia"/>
                </w:rPr>
                <w:delText>,</w:delText>
              </w:r>
              <w:r w:rsidDel="00A67FDD">
                <w:delText xml:space="preserve"> 4)</w:delText>
              </w:r>
            </w:del>
          </w:p>
        </w:tc>
      </w:tr>
      <w:tr w:rsidR="00E67F81" w:rsidRPr="00A75296" w14:paraId="7E4E29C3" w14:textId="77777777" w:rsidTr="00E67F81">
        <w:tblPrEx>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4" w:author="Moray Rumney" w:date="2025-09-02T13:29:00Z" w16du:dateUtc="2025-09-02T12:29:00Z">
            <w:tblPrEx>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95" w:author="Moray Rumney" w:date="2025-09-02T13:18:00Z"/>
        </w:trPr>
        <w:tc>
          <w:tcPr>
            <w:tcW w:w="1530" w:type="dxa"/>
            <w:gridSpan w:val="2"/>
            <w:vMerge w:val="restart"/>
            <w:vAlign w:val="center"/>
            <w:tcPrChange w:id="4396" w:author="Moray Rumney" w:date="2025-09-02T13:29:00Z" w16du:dateUtc="2025-09-02T12:29:00Z">
              <w:tcPr>
                <w:tcW w:w="1530" w:type="dxa"/>
                <w:gridSpan w:val="2"/>
                <w:vMerge w:val="restart"/>
              </w:tcPr>
            </w:tcPrChange>
          </w:tcPr>
          <w:p w14:paraId="1C5A9B4F" w14:textId="77777777" w:rsidR="00E67F81" w:rsidRPr="00A75296" w:rsidRDefault="00E67F81" w:rsidP="00E67F81">
            <w:pPr>
              <w:keepNext/>
              <w:keepLines/>
              <w:overflowPunct/>
              <w:autoSpaceDE/>
              <w:autoSpaceDN/>
              <w:adjustRightInd/>
              <w:spacing w:after="0"/>
              <w:jc w:val="center"/>
              <w:textAlignment w:val="auto"/>
              <w:rPr>
                <w:ins w:id="4397" w:author="Moray Rumney" w:date="2025-09-02T13:18:00Z" w16du:dateUtc="2025-09-02T12:18:00Z"/>
                <w:rFonts w:ascii="Arial" w:eastAsia="Malgun Gothic" w:hAnsi="Arial" w:cs="Arial"/>
                <w:b/>
                <w:sz w:val="18"/>
                <w:lang w:eastAsia="en-US"/>
              </w:rPr>
            </w:pPr>
            <w:ins w:id="4398" w:author="Moray Rumney" w:date="2025-09-02T13:18:00Z" w16du:dateUtc="2025-09-02T12:18:00Z">
              <w:r w:rsidRPr="00A75296">
                <w:rPr>
                  <w:rFonts w:ascii="Arial" w:eastAsia="Malgun Gothic" w:hAnsi="Arial" w:cs="Arial"/>
                  <w:b/>
                  <w:sz w:val="18"/>
                  <w:lang w:eastAsia="en-US"/>
                </w:rPr>
                <w:t>Rx Parameter</w:t>
              </w:r>
            </w:ins>
          </w:p>
        </w:tc>
        <w:tc>
          <w:tcPr>
            <w:tcW w:w="900" w:type="dxa"/>
            <w:vMerge w:val="restart"/>
            <w:vAlign w:val="center"/>
            <w:tcPrChange w:id="4399" w:author="Moray Rumney" w:date="2025-09-02T13:29:00Z" w16du:dateUtc="2025-09-02T12:29:00Z">
              <w:tcPr>
                <w:tcW w:w="900" w:type="dxa"/>
                <w:vMerge w:val="restart"/>
              </w:tcPr>
            </w:tcPrChange>
          </w:tcPr>
          <w:p w14:paraId="5B04DB7F" w14:textId="77777777" w:rsidR="00E67F81" w:rsidRPr="00A75296" w:rsidRDefault="00E67F81" w:rsidP="00E67F81">
            <w:pPr>
              <w:keepNext/>
              <w:keepLines/>
              <w:overflowPunct/>
              <w:autoSpaceDE/>
              <w:autoSpaceDN/>
              <w:adjustRightInd/>
              <w:spacing w:after="0"/>
              <w:jc w:val="center"/>
              <w:textAlignment w:val="auto"/>
              <w:rPr>
                <w:ins w:id="4400" w:author="Moray Rumney" w:date="2025-09-02T13:18:00Z" w16du:dateUtc="2025-09-02T12:18:00Z"/>
                <w:rFonts w:ascii="Arial" w:eastAsia="Malgun Gothic" w:hAnsi="Arial" w:cs="Arial"/>
                <w:b/>
                <w:sz w:val="18"/>
                <w:lang w:eastAsia="en-US"/>
              </w:rPr>
            </w:pPr>
            <w:ins w:id="4401" w:author="Moray Rumney" w:date="2025-09-02T13:18:00Z" w16du:dateUtc="2025-09-02T12:18:00Z">
              <w:r w:rsidRPr="00A75296">
                <w:rPr>
                  <w:rFonts w:ascii="Arial" w:eastAsia="Malgun Gothic" w:hAnsi="Arial" w:cs="Arial"/>
                  <w:b/>
                  <w:sz w:val="18"/>
                  <w:lang w:eastAsia="en-US"/>
                </w:rPr>
                <w:t>Band</w:t>
              </w:r>
            </w:ins>
          </w:p>
        </w:tc>
        <w:tc>
          <w:tcPr>
            <w:tcW w:w="1260" w:type="dxa"/>
            <w:gridSpan w:val="2"/>
            <w:vMerge w:val="restart"/>
            <w:vAlign w:val="center"/>
            <w:tcPrChange w:id="4402" w:author="Moray Rumney" w:date="2025-09-02T13:29:00Z" w16du:dateUtc="2025-09-02T12:29:00Z">
              <w:tcPr>
                <w:tcW w:w="1260" w:type="dxa"/>
                <w:gridSpan w:val="2"/>
                <w:vMerge w:val="restart"/>
              </w:tcPr>
            </w:tcPrChange>
          </w:tcPr>
          <w:p w14:paraId="64658102" w14:textId="77777777" w:rsidR="00E67F81" w:rsidRPr="00A75296" w:rsidRDefault="00E67F81" w:rsidP="00E67F81">
            <w:pPr>
              <w:keepNext/>
              <w:keepLines/>
              <w:overflowPunct/>
              <w:autoSpaceDE/>
              <w:autoSpaceDN/>
              <w:adjustRightInd/>
              <w:spacing w:after="0"/>
              <w:jc w:val="center"/>
              <w:textAlignment w:val="auto"/>
              <w:rPr>
                <w:ins w:id="4403" w:author="Moray Rumney" w:date="2025-09-02T13:18:00Z" w16du:dateUtc="2025-09-02T12:18:00Z"/>
                <w:rFonts w:ascii="Arial" w:eastAsia="Malgun Gothic" w:hAnsi="Arial" w:cs="Arial"/>
                <w:b/>
                <w:sz w:val="18"/>
                <w:lang w:eastAsia="en-US"/>
              </w:rPr>
            </w:pPr>
            <w:ins w:id="4404" w:author="Moray Rumney" w:date="2025-09-02T13:18:00Z" w16du:dateUtc="2025-09-02T12:18:00Z">
              <w:r w:rsidRPr="00A75296">
                <w:rPr>
                  <w:rFonts w:ascii="Arial" w:eastAsia="Malgun Gothic" w:hAnsi="Arial" w:cs="Arial"/>
                  <w:b/>
                  <w:sz w:val="18"/>
                  <w:lang w:eastAsia="en-US"/>
                </w:rPr>
                <w:t>VSAT type</w:t>
              </w:r>
            </w:ins>
          </w:p>
        </w:tc>
        <w:tc>
          <w:tcPr>
            <w:tcW w:w="900" w:type="dxa"/>
            <w:gridSpan w:val="2"/>
            <w:vMerge w:val="restart"/>
            <w:vAlign w:val="center"/>
            <w:tcPrChange w:id="4405" w:author="Moray Rumney" w:date="2025-09-02T13:29:00Z" w16du:dateUtc="2025-09-02T12:29:00Z">
              <w:tcPr>
                <w:tcW w:w="900" w:type="dxa"/>
                <w:gridSpan w:val="2"/>
                <w:vMerge w:val="restart"/>
              </w:tcPr>
            </w:tcPrChange>
          </w:tcPr>
          <w:p w14:paraId="25131CD2" w14:textId="77777777" w:rsidR="00E67F81" w:rsidRPr="00A75296" w:rsidRDefault="00E67F81" w:rsidP="00E67F81">
            <w:pPr>
              <w:keepNext/>
              <w:keepLines/>
              <w:overflowPunct/>
              <w:autoSpaceDE/>
              <w:autoSpaceDN/>
              <w:adjustRightInd/>
              <w:spacing w:after="0"/>
              <w:jc w:val="center"/>
              <w:textAlignment w:val="auto"/>
              <w:rPr>
                <w:ins w:id="4406" w:author="Moray Rumney" w:date="2025-09-02T13:18:00Z" w16du:dateUtc="2025-09-02T12:18:00Z"/>
                <w:rFonts w:ascii="Arial" w:eastAsia="Malgun Gothic" w:hAnsi="Arial" w:cs="Arial"/>
                <w:b/>
                <w:sz w:val="18"/>
                <w:lang w:eastAsia="en-US"/>
              </w:rPr>
            </w:pPr>
            <w:ins w:id="4407" w:author="Moray Rumney" w:date="2025-09-02T13:18:00Z" w16du:dateUtc="2025-09-02T12:18:00Z">
              <w:r w:rsidRPr="00A75296">
                <w:rPr>
                  <w:rFonts w:ascii="Arial" w:eastAsia="Malgun Gothic" w:hAnsi="Arial" w:cs="Arial"/>
                  <w:b/>
                  <w:sz w:val="18"/>
                  <w:lang w:eastAsia="en-US"/>
                </w:rPr>
                <w:t>Units</w:t>
              </w:r>
            </w:ins>
          </w:p>
        </w:tc>
        <w:tc>
          <w:tcPr>
            <w:tcW w:w="4860" w:type="dxa"/>
            <w:gridSpan w:val="5"/>
            <w:vAlign w:val="center"/>
            <w:tcPrChange w:id="4408" w:author="Moray Rumney" w:date="2025-09-02T13:29:00Z" w16du:dateUtc="2025-09-02T12:29:00Z">
              <w:tcPr>
                <w:tcW w:w="4860" w:type="dxa"/>
                <w:gridSpan w:val="7"/>
              </w:tcPr>
            </w:tcPrChange>
          </w:tcPr>
          <w:p w14:paraId="2444CBE1" w14:textId="002C522D" w:rsidR="00E67F81" w:rsidRPr="00A75296" w:rsidRDefault="00E67F81" w:rsidP="00E67F81">
            <w:pPr>
              <w:keepNext/>
              <w:keepLines/>
              <w:overflowPunct/>
              <w:autoSpaceDE/>
              <w:autoSpaceDN/>
              <w:adjustRightInd/>
              <w:spacing w:after="0"/>
              <w:jc w:val="center"/>
              <w:textAlignment w:val="auto"/>
              <w:rPr>
                <w:ins w:id="4409" w:author="Moray Rumney" w:date="2025-09-02T13:18:00Z" w16du:dateUtc="2025-09-02T12:18:00Z"/>
                <w:rFonts w:ascii="Arial" w:eastAsia="Malgun Gothic" w:hAnsi="Arial" w:cs="Arial"/>
                <w:b/>
                <w:sz w:val="18"/>
                <w:lang w:eastAsia="en-US"/>
              </w:rPr>
            </w:pPr>
            <w:ins w:id="4410" w:author="Moray Rumney" w:date="2025-09-02T13:18:00Z" w16du:dateUtc="2025-09-02T12:18:00Z">
              <w:r w:rsidRPr="00A75296">
                <w:rPr>
                  <w:rFonts w:ascii="Arial" w:eastAsia="Malgun Gothic" w:hAnsi="Arial" w:cs="Arial"/>
                  <w:b/>
                  <w:sz w:val="18"/>
                  <w:lang w:eastAsia="en-US"/>
                </w:rPr>
                <w:t>Channel bandwidth</w:t>
              </w:r>
            </w:ins>
            <w:ins w:id="4411" w:author="Moray Rumney" w:date="2025-09-02T13:26:00Z" w16du:dateUtc="2025-09-02T12:26:00Z">
              <w:r>
                <w:rPr>
                  <w:rFonts w:ascii="Arial" w:eastAsia="Malgun Gothic" w:hAnsi="Arial" w:cs="Arial"/>
                  <w:b/>
                  <w:sz w:val="18"/>
                  <w:lang w:eastAsia="en-US"/>
                </w:rPr>
                <w:t xml:space="preserve"> </w:t>
              </w:r>
            </w:ins>
            <w:ins w:id="4412" w:author="Moray Rumney" w:date="2025-09-02T13:18:00Z" w16du:dateUtc="2025-09-02T12:18:00Z">
              <w:r w:rsidRPr="00A75296">
                <w:rPr>
                  <w:rFonts w:ascii="Arial" w:eastAsia="Malgun Gothic" w:hAnsi="Arial" w:cs="Arial"/>
                  <w:b/>
                  <w:sz w:val="18"/>
                  <w:lang w:val="fi-FI" w:eastAsia="en-US"/>
                </w:rPr>
                <w:t>(MHz)</w:t>
              </w:r>
            </w:ins>
          </w:p>
        </w:tc>
      </w:tr>
      <w:tr w:rsidR="00E67F81" w:rsidRPr="00A75296" w14:paraId="7D828F60" w14:textId="77777777" w:rsidTr="00E67F81">
        <w:tblPrEx>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3" w:author="Moray Rumney" w:date="2025-09-02T13:29:00Z" w16du:dateUtc="2025-09-02T12:29:00Z">
            <w:tblPrEx>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3"/>
          <w:ins w:id="4414" w:author="Moray Rumney" w:date="2025-09-02T13:18:00Z"/>
          <w:trPrChange w:id="4415" w:author="Moray Rumney" w:date="2025-09-02T13:29:00Z" w16du:dateUtc="2025-09-02T12:29:00Z">
            <w:trPr>
              <w:trHeight w:val="443"/>
            </w:trPr>
          </w:trPrChange>
        </w:trPr>
        <w:tc>
          <w:tcPr>
            <w:tcW w:w="1530" w:type="dxa"/>
            <w:gridSpan w:val="2"/>
            <w:vMerge/>
            <w:vAlign w:val="center"/>
            <w:tcPrChange w:id="4416" w:author="Moray Rumney" w:date="2025-09-02T13:29:00Z" w16du:dateUtc="2025-09-02T12:29:00Z">
              <w:tcPr>
                <w:tcW w:w="1530" w:type="dxa"/>
                <w:gridSpan w:val="2"/>
                <w:vMerge/>
              </w:tcPr>
            </w:tcPrChange>
          </w:tcPr>
          <w:p w14:paraId="17A5126E" w14:textId="77777777" w:rsidR="00E67F81" w:rsidRPr="00A75296" w:rsidRDefault="00E67F81" w:rsidP="00E67F81">
            <w:pPr>
              <w:keepNext/>
              <w:keepLines/>
              <w:overflowPunct/>
              <w:autoSpaceDE/>
              <w:autoSpaceDN/>
              <w:adjustRightInd/>
              <w:spacing w:after="0"/>
              <w:jc w:val="center"/>
              <w:textAlignment w:val="auto"/>
              <w:rPr>
                <w:ins w:id="4417" w:author="Moray Rumney" w:date="2025-09-02T13:18:00Z" w16du:dateUtc="2025-09-02T12:18:00Z"/>
                <w:rFonts w:ascii="Arial" w:eastAsia="Malgun Gothic" w:hAnsi="Arial" w:cs="Arial"/>
                <w:b/>
                <w:sz w:val="18"/>
                <w:lang w:eastAsia="en-US"/>
              </w:rPr>
            </w:pPr>
          </w:p>
        </w:tc>
        <w:tc>
          <w:tcPr>
            <w:tcW w:w="900" w:type="dxa"/>
            <w:vMerge/>
            <w:vAlign w:val="center"/>
            <w:tcPrChange w:id="4418" w:author="Moray Rumney" w:date="2025-09-02T13:29:00Z" w16du:dateUtc="2025-09-02T12:29:00Z">
              <w:tcPr>
                <w:tcW w:w="900" w:type="dxa"/>
                <w:vMerge/>
              </w:tcPr>
            </w:tcPrChange>
          </w:tcPr>
          <w:p w14:paraId="32C0D1B7" w14:textId="77777777" w:rsidR="00E67F81" w:rsidRPr="00A75296" w:rsidRDefault="00E67F81" w:rsidP="00E67F81">
            <w:pPr>
              <w:keepNext/>
              <w:keepLines/>
              <w:overflowPunct/>
              <w:autoSpaceDE/>
              <w:autoSpaceDN/>
              <w:adjustRightInd/>
              <w:spacing w:after="0"/>
              <w:jc w:val="center"/>
              <w:textAlignment w:val="auto"/>
              <w:rPr>
                <w:ins w:id="4419" w:author="Moray Rumney" w:date="2025-09-02T13:18:00Z" w16du:dateUtc="2025-09-02T12:18:00Z"/>
                <w:rFonts w:ascii="Arial" w:eastAsia="Malgun Gothic" w:hAnsi="Arial" w:cs="Arial"/>
                <w:b/>
                <w:sz w:val="18"/>
                <w:lang w:eastAsia="en-US"/>
              </w:rPr>
            </w:pPr>
          </w:p>
        </w:tc>
        <w:tc>
          <w:tcPr>
            <w:tcW w:w="1260" w:type="dxa"/>
            <w:gridSpan w:val="2"/>
            <w:vMerge/>
            <w:vAlign w:val="center"/>
            <w:tcPrChange w:id="4420" w:author="Moray Rumney" w:date="2025-09-02T13:29:00Z" w16du:dateUtc="2025-09-02T12:29:00Z">
              <w:tcPr>
                <w:tcW w:w="1260" w:type="dxa"/>
                <w:gridSpan w:val="2"/>
                <w:vMerge/>
              </w:tcPr>
            </w:tcPrChange>
          </w:tcPr>
          <w:p w14:paraId="2A3A2576" w14:textId="77777777" w:rsidR="00E67F81" w:rsidRPr="00A75296" w:rsidRDefault="00E67F81" w:rsidP="00E67F81">
            <w:pPr>
              <w:keepNext/>
              <w:keepLines/>
              <w:overflowPunct/>
              <w:autoSpaceDE/>
              <w:autoSpaceDN/>
              <w:adjustRightInd/>
              <w:spacing w:after="0"/>
              <w:jc w:val="center"/>
              <w:textAlignment w:val="auto"/>
              <w:rPr>
                <w:ins w:id="4421" w:author="Moray Rumney" w:date="2025-09-02T13:18:00Z" w16du:dateUtc="2025-09-02T12:18:00Z"/>
                <w:rFonts w:ascii="Arial" w:eastAsia="Malgun Gothic" w:hAnsi="Arial" w:cs="Arial"/>
                <w:b/>
                <w:sz w:val="18"/>
                <w:lang w:eastAsia="en-US"/>
              </w:rPr>
            </w:pPr>
          </w:p>
        </w:tc>
        <w:tc>
          <w:tcPr>
            <w:tcW w:w="900" w:type="dxa"/>
            <w:gridSpan w:val="2"/>
            <w:vMerge/>
            <w:vAlign w:val="center"/>
            <w:tcPrChange w:id="4422" w:author="Moray Rumney" w:date="2025-09-02T13:29:00Z" w16du:dateUtc="2025-09-02T12:29:00Z">
              <w:tcPr>
                <w:tcW w:w="900" w:type="dxa"/>
                <w:gridSpan w:val="2"/>
                <w:vMerge/>
              </w:tcPr>
            </w:tcPrChange>
          </w:tcPr>
          <w:p w14:paraId="13BBDA64" w14:textId="77777777" w:rsidR="00E67F81" w:rsidRPr="00A75296" w:rsidRDefault="00E67F81" w:rsidP="00E67F81">
            <w:pPr>
              <w:keepNext/>
              <w:keepLines/>
              <w:overflowPunct/>
              <w:autoSpaceDE/>
              <w:autoSpaceDN/>
              <w:adjustRightInd/>
              <w:spacing w:after="0"/>
              <w:jc w:val="center"/>
              <w:textAlignment w:val="auto"/>
              <w:rPr>
                <w:ins w:id="4423" w:author="Moray Rumney" w:date="2025-09-02T13:18:00Z" w16du:dateUtc="2025-09-02T12:18:00Z"/>
                <w:rFonts w:ascii="Arial" w:eastAsia="Malgun Gothic" w:hAnsi="Arial" w:cs="Arial"/>
                <w:b/>
                <w:sz w:val="18"/>
                <w:lang w:eastAsia="en-US"/>
              </w:rPr>
            </w:pPr>
          </w:p>
        </w:tc>
        <w:tc>
          <w:tcPr>
            <w:tcW w:w="2383" w:type="dxa"/>
            <w:gridSpan w:val="3"/>
            <w:vAlign w:val="center"/>
            <w:tcPrChange w:id="4424" w:author="Moray Rumney" w:date="2025-09-02T13:29:00Z" w16du:dateUtc="2025-09-02T12:29:00Z">
              <w:tcPr>
                <w:tcW w:w="2383" w:type="dxa"/>
                <w:gridSpan w:val="3"/>
              </w:tcPr>
            </w:tcPrChange>
          </w:tcPr>
          <w:p w14:paraId="28B5DC7C" w14:textId="50ECF82D" w:rsidR="00E67F81" w:rsidRPr="00A75296" w:rsidRDefault="00E67F81" w:rsidP="00E67F81">
            <w:pPr>
              <w:keepNext/>
              <w:keepLines/>
              <w:overflowPunct/>
              <w:autoSpaceDE/>
              <w:autoSpaceDN/>
              <w:adjustRightInd/>
              <w:spacing w:after="0"/>
              <w:jc w:val="center"/>
              <w:textAlignment w:val="auto"/>
              <w:rPr>
                <w:ins w:id="4425" w:author="Moray Rumney" w:date="2025-09-02T13:18:00Z" w16du:dateUtc="2025-09-02T12:18:00Z"/>
                <w:rFonts w:ascii="Arial" w:eastAsia="Malgun Gothic" w:hAnsi="Arial" w:cs="Arial"/>
                <w:b/>
                <w:sz w:val="18"/>
                <w:lang w:eastAsia="en-US"/>
              </w:rPr>
            </w:pPr>
            <w:ins w:id="4426" w:author="Moray Rumney" w:date="2025-09-02T13:26:00Z" w16du:dateUtc="2025-09-02T12:26:00Z">
              <w:r>
                <w:rPr>
                  <w:rFonts w:ascii="Arial" w:eastAsia="Malgun Gothic" w:hAnsi="Arial" w:cs="Arial"/>
                  <w:b/>
                  <w:iCs/>
                  <w:sz w:val="18"/>
                  <w:lang w:eastAsia="en-US"/>
                </w:rPr>
                <w:t>FR1-NTN</w:t>
              </w:r>
            </w:ins>
            <w:ins w:id="4427" w:author="Moray Rumney" w:date="2025-09-02T13:27:00Z" w16du:dateUtc="2025-09-02T12:27:00Z">
              <w:r>
                <w:rPr>
                  <w:rFonts w:ascii="Arial" w:eastAsia="Malgun Gothic" w:hAnsi="Arial" w:cs="Arial"/>
                  <w:b/>
                  <w:iCs/>
                  <w:sz w:val="18"/>
                  <w:lang w:eastAsia="en-US"/>
                </w:rPr>
                <w:t>:</w:t>
              </w:r>
            </w:ins>
            <w:ins w:id="4428" w:author="Moray Rumney" w:date="2025-09-02T13:26:00Z" w16du:dateUtc="2025-09-02T12:26:00Z">
              <w:r>
                <w:rPr>
                  <w:rFonts w:ascii="Arial" w:eastAsia="Malgun Gothic" w:hAnsi="Arial" w:cs="Arial"/>
                  <w:b/>
                  <w:iCs/>
                  <w:sz w:val="18"/>
                  <w:lang w:eastAsia="en-US"/>
                </w:rPr>
                <w:t xml:space="preserve"> </w:t>
              </w:r>
            </w:ins>
            <w:ins w:id="4429" w:author="Moray Rumney" w:date="2025-09-02T13:18:00Z" w16du:dateUtc="2025-09-02T12:18:00Z">
              <w:r w:rsidRPr="00A75296">
                <w:rPr>
                  <w:rFonts w:ascii="Arial" w:eastAsia="Malgun Gothic" w:hAnsi="Arial" w:cs="Arial"/>
                  <w:b/>
                  <w:iCs/>
                  <w:sz w:val="18"/>
                  <w:lang w:eastAsia="en-US"/>
                </w:rPr>
                <w:t>10, 15, 20, 25, 35, 50, 70, 100</w:t>
              </w:r>
            </w:ins>
          </w:p>
        </w:tc>
        <w:tc>
          <w:tcPr>
            <w:tcW w:w="2477" w:type="dxa"/>
            <w:gridSpan w:val="2"/>
            <w:vAlign w:val="center"/>
            <w:tcPrChange w:id="4430" w:author="Moray Rumney" w:date="2025-09-02T13:29:00Z" w16du:dateUtc="2025-09-02T12:29:00Z">
              <w:tcPr>
                <w:tcW w:w="2477" w:type="dxa"/>
                <w:gridSpan w:val="4"/>
              </w:tcPr>
            </w:tcPrChange>
          </w:tcPr>
          <w:p w14:paraId="63D856B0" w14:textId="4D459520" w:rsidR="00E67F81" w:rsidRPr="00A75296" w:rsidRDefault="00E67F81" w:rsidP="00E67F81">
            <w:pPr>
              <w:keepNext/>
              <w:keepLines/>
              <w:overflowPunct/>
              <w:autoSpaceDE/>
              <w:autoSpaceDN/>
              <w:adjustRightInd/>
              <w:spacing w:after="0"/>
              <w:jc w:val="center"/>
              <w:textAlignment w:val="auto"/>
              <w:rPr>
                <w:ins w:id="4431" w:author="Moray Rumney" w:date="2025-09-02T13:18:00Z" w16du:dateUtc="2025-09-02T12:18:00Z"/>
                <w:rFonts w:ascii="Arial" w:eastAsia="Malgun Gothic" w:hAnsi="Arial" w:cs="Arial"/>
                <w:b/>
                <w:sz w:val="18"/>
                <w:lang w:eastAsia="en-US"/>
              </w:rPr>
            </w:pPr>
            <w:ins w:id="4432" w:author="Moray Rumney" w:date="2025-09-02T13:26:00Z" w16du:dateUtc="2025-09-02T12:26:00Z">
              <w:r>
                <w:rPr>
                  <w:rFonts w:ascii="Arial" w:eastAsia="Malgun Gothic" w:hAnsi="Arial" w:cs="Arial"/>
                  <w:b/>
                  <w:sz w:val="18"/>
                  <w:lang w:eastAsia="en-US"/>
                </w:rPr>
                <w:t>FR2-NTN</w:t>
              </w:r>
            </w:ins>
            <w:ins w:id="4433" w:author="Moray Rumney" w:date="2025-09-02T13:27:00Z" w16du:dateUtc="2025-09-02T12:27:00Z">
              <w:r>
                <w:rPr>
                  <w:rFonts w:ascii="Arial" w:eastAsia="Malgun Gothic" w:hAnsi="Arial" w:cs="Arial"/>
                  <w:b/>
                  <w:sz w:val="18"/>
                  <w:lang w:eastAsia="en-US"/>
                </w:rPr>
                <w:t>:</w:t>
              </w:r>
            </w:ins>
            <w:ins w:id="4434" w:author="Moray Rumney" w:date="2025-09-02T13:26:00Z" w16du:dateUtc="2025-09-02T12:26:00Z">
              <w:r>
                <w:rPr>
                  <w:rFonts w:ascii="Arial" w:eastAsia="Malgun Gothic" w:hAnsi="Arial" w:cs="Arial"/>
                  <w:b/>
                  <w:sz w:val="18"/>
                  <w:lang w:eastAsia="en-US"/>
                </w:rPr>
                <w:t xml:space="preserve"> </w:t>
              </w:r>
            </w:ins>
            <w:ins w:id="4435" w:author="Moray Rumney" w:date="2025-09-02T13:18:00Z" w16du:dateUtc="2025-09-02T12:18:00Z">
              <w:r w:rsidRPr="00A75296">
                <w:rPr>
                  <w:rFonts w:ascii="Arial" w:eastAsia="Malgun Gothic" w:hAnsi="Arial" w:cs="Arial"/>
                  <w:b/>
                  <w:sz w:val="18"/>
                  <w:lang w:eastAsia="en-US"/>
                </w:rPr>
                <w:t>50, 100, 200, 400</w:t>
              </w:r>
            </w:ins>
          </w:p>
        </w:tc>
      </w:tr>
      <w:tr w:rsidR="00A67FDD" w:rsidRPr="00A75296" w14:paraId="25991387" w14:textId="77777777" w:rsidTr="00E67F81">
        <w:tblPrEx>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6" w:author="Moray Rumney" w:date="2025-09-02T13:29:00Z" w16du:dateUtc="2025-09-02T12:29:00Z">
            <w:tblPrEx>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ins w:id="4437" w:author="Moray Rumney" w:date="2025-09-02T13:18:00Z"/>
          <w:trPrChange w:id="4438" w:author="Moray Rumney" w:date="2025-09-02T13:29:00Z" w16du:dateUtc="2025-09-02T12:29:00Z">
            <w:trPr>
              <w:trHeight w:val="424"/>
            </w:trPr>
          </w:trPrChange>
        </w:trPr>
        <w:tc>
          <w:tcPr>
            <w:tcW w:w="1530" w:type="dxa"/>
            <w:gridSpan w:val="2"/>
            <w:vMerge w:val="restart"/>
            <w:vAlign w:val="center"/>
            <w:tcPrChange w:id="4439" w:author="Moray Rumney" w:date="2025-09-02T13:29:00Z" w16du:dateUtc="2025-09-02T12:29:00Z">
              <w:tcPr>
                <w:tcW w:w="1530" w:type="dxa"/>
                <w:gridSpan w:val="2"/>
                <w:vMerge w:val="restart"/>
              </w:tcPr>
            </w:tcPrChange>
          </w:tcPr>
          <w:p w14:paraId="14C3563B" w14:textId="77777777" w:rsidR="00A67FDD" w:rsidRPr="00A75296" w:rsidRDefault="00A67FDD" w:rsidP="00E67F81">
            <w:pPr>
              <w:keepNext/>
              <w:keepLines/>
              <w:overflowPunct/>
              <w:autoSpaceDE/>
              <w:autoSpaceDN/>
              <w:adjustRightInd/>
              <w:spacing w:after="0"/>
              <w:jc w:val="center"/>
              <w:textAlignment w:val="auto"/>
              <w:rPr>
                <w:ins w:id="4440" w:author="Moray Rumney" w:date="2025-09-02T13:18:00Z" w16du:dateUtc="2025-09-02T12:18:00Z"/>
                <w:rFonts w:ascii="Arial" w:eastAsia="Malgun Gothic" w:hAnsi="Arial" w:cs="Arial"/>
                <w:sz w:val="18"/>
                <w:lang w:eastAsia="en-US"/>
              </w:rPr>
            </w:pPr>
            <w:ins w:id="4441" w:author="Moray Rumney" w:date="2025-09-02T13:18:00Z" w16du:dateUtc="2025-09-02T12:18:00Z">
              <w:r w:rsidRPr="00A75296">
                <w:rPr>
                  <w:rFonts w:ascii="Arial" w:eastAsia="Malgun Gothic" w:hAnsi="Arial" w:cs="Arial"/>
                  <w:sz w:val="18"/>
                  <w:lang w:eastAsia="en-US"/>
                </w:rPr>
                <w:t>Power in transmission bandwidth configuration</w:t>
              </w:r>
            </w:ins>
          </w:p>
        </w:tc>
        <w:tc>
          <w:tcPr>
            <w:tcW w:w="900" w:type="dxa"/>
            <w:vAlign w:val="center"/>
            <w:tcPrChange w:id="4442" w:author="Moray Rumney" w:date="2025-09-02T13:29:00Z" w16du:dateUtc="2025-09-02T12:29:00Z">
              <w:tcPr>
                <w:tcW w:w="900" w:type="dxa"/>
              </w:tcPr>
            </w:tcPrChange>
          </w:tcPr>
          <w:p w14:paraId="24CFCEC1" w14:textId="77777777" w:rsidR="00A67FDD" w:rsidRPr="00A75296" w:rsidRDefault="00A67FDD" w:rsidP="00E67F81">
            <w:pPr>
              <w:keepNext/>
              <w:keepLines/>
              <w:overflowPunct/>
              <w:autoSpaceDE/>
              <w:autoSpaceDN/>
              <w:adjustRightInd/>
              <w:spacing w:after="0"/>
              <w:jc w:val="center"/>
              <w:textAlignment w:val="auto"/>
              <w:rPr>
                <w:ins w:id="4443" w:author="Moray Rumney" w:date="2025-09-02T13:18:00Z" w16du:dateUtc="2025-09-02T12:18:00Z"/>
                <w:rFonts w:ascii="Arial" w:eastAsia="Malgun Gothic" w:hAnsi="Arial"/>
                <w:sz w:val="18"/>
                <w:lang w:eastAsia="en-US"/>
              </w:rPr>
            </w:pPr>
            <w:ins w:id="4444" w:author="Moray Rumney" w:date="2025-09-02T13:18:00Z" w16du:dateUtc="2025-09-02T12:18:00Z">
              <w:r w:rsidRPr="00A75296">
                <w:rPr>
                  <w:rFonts w:ascii="Arial" w:eastAsia="Malgun Gothic" w:hAnsi="Arial"/>
                  <w:sz w:val="18"/>
                  <w:lang w:eastAsia="en-US"/>
                </w:rPr>
                <w:t>n512</w:t>
              </w:r>
            </w:ins>
          </w:p>
          <w:p w14:paraId="533B9A3A" w14:textId="77777777" w:rsidR="00A67FDD" w:rsidRPr="00A75296" w:rsidRDefault="00A67FDD" w:rsidP="00E67F81">
            <w:pPr>
              <w:keepNext/>
              <w:keepLines/>
              <w:overflowPunct/>
              <w:autoSpaceDE/>
              <w:autoSpaceDN/>
              <w:adjustRightInd/>
              <w:spacing w:after="0"/>
              <w:jc w:val="center"/>
              <w:textAlignment w:val="auto"/>
              <w:rPr>
                <w:ins w:id="4445" w:author="Moray Rumney" w:date="2025-09-02T13:18:00Z" w16du:dateUtc="2025-09-02T12:18:00Z"/>
                <w:rFonts w:ascii="Arial" w:eastAsia="Malgun Gothic" w:hAnsi="Arial"/>
                <w:sz w:val="18"/>
                <w:lang w:eastAsia="en-US"/>
              </w:rPr>
            </w:pPr>
            <w:ins w:id="4446" w:author="Moray Rumney" w:date="2025-09-02T13:18:00Z" w16du:dateUtc="2025-09-02T12:18:00Z">
              <w:r w:rsidRPr="00A75296">
                <w:rPr>
                  <w:rFonts w:ascii="Arial" w:eastAsia="Malgun Gothic" w:hAnsi="Arial"/>
                  <w:sz w:val="18"/>
                  <w:lang w:eastAsia="en-US"/>
                </w:rPr>
                <w:t>n511</w:t>
              </w:r>
            </w:ins>
          </w:p>
          <w:p w14:paraId="687D9FF7" w14:textId="18AE0CDE" w:rsidR="00A67FDD" w:rsidRPr="00A75296" w:rsidRDefault="00A67FDD" w:rsidP="00E67F81">
            <w:pPr>
              <w:keepNext/>
              <w:keepLines/>
              <w:overflowPunct/>
              <w:autoSpaceDE/>
              <w:autoSpaceDN/>
              <w:adjustRightInd/>
              <w:spacing w:after="0"/>
              <w:jc w:val="center"/>
              <w:textAlignment w:val="auto"/>
              <w:rPr>
                <w:ins w:id="4447" w:author="Moray Rumney" w:date="2025-09-02T13:18:00Z" w16du:dateUtc="2025-09-02T12:18:00Z"/>
                <w:rFonts w:ascii="Arial" w:eastAsia="Malgun Gothic" w:hAnsi="Arial" w:cs="Arial"/>
                <w:sz w:val="18"/>
                <w:lang w:eastAsia="en-US"/>
              </w:rPr>
            </w:pPr>
            <w:ins w:id="4448" w:author="Moray Rumney" w:date="2025-09-02T13:18:00Z" w16du:dateUtc="2025-09-02T12:18:00Z">
              <w:r w:rsidRPr="00A75296">
                <w:rPr>
                  <w:rFonts w:ascii="Arial" w:eastAsia="Malgun Gothic" w:hAnsi="Arial"/>
                  <w:sz w:val="18"/>
                  <w:lang w:eastAsia="en-US"/>
                </w:rPr>
                <w:t>n510</w:t>
              </w:r>
            </w:ins>
          </w:p>
        </w:tc>
        <w:tc>
          <w:tcPr>
            <w:tcW w:w="1260" w:type="dxa"/>
            <w:gridSpan w:val="2"/>
            <w:vAlign w:val="center"/>
            <w:tcPrChange w:id="4449" w:author="Moray Rumney" w:date="2025-09-02T13:29:00Z" w16du:dateUtc="2025-09-02T12:29:00Z">
              <w:tcPr>
                <w:tcW w:w="1260" w:type="dxa"/>
                <w:gridSpan w:val="2"/>
              </w:tcPr>
            </w:tcPrChange>
          </w:tcPr>
          <w:p w14:paraId="366EB2B4" w14:textId="77777777" w:rsidR="00A67FDD" w:rsidRPr="00A75296" w:rsidRDefault="00A67FDD" w:rsidP="00E67F81">
            <w:pPr>
              <w:keepNext/>
              <w:keepLines/>
              <w:overflowPunct/>
              <w:autoSpaceDE/>
              <w:autoSpaceDN/>
              <w:adjustRightInd/>
              <w:spacing w:after="0"/>
              <w:jc w:val="center"/>
              <w:textAlignment w:val="auto"/>
              <w:rPr>
                <w:ins w:id="4450" w:author="Moray Rumney" w:date="2025-09-02T13:18:00Z" w16du:dateUtc="2025-09-02T12:18:00Z"/>
                <w:rFonts w:ascii="Arial" w:eastAsia="Malgun Gothic" w:hAnsi="Arial" w:cs="Arial"/>
                <w:sz w:val="18"/>
                <w:lang w:eastAsia="en-US"/>
              </w:rPr>
            </w:pPr>
            <w:ins w:id="4451" w:author="Moray Rumney" w:date="2025-09-02T13:18:00Z" w16du:dateUtc="2025-09-02T12:18:00Z">
              <w:r w:rsidRPr="00A75296">
                <w:rPr>
                  <w:rFonts w:ascii="Arial" w:eastAsia="Malgun Gothic" w:hAnsi="Arial" w:cs="Arial"/>
                  <w:sz w:val="18"/>
                  <w:lang w:eastAsia="en-US"/>
                </w:rPr>
                <w:t>4,</w:t>
              </w:r>
              <w:r w:rsidRPr="00A75296">
                <w:rPr>
                  <w:rFonts w:ascii="Arial" w:eastAsia="Malgun Gothic" w:hAnsi="Arial" w:cs="Arial"/>
                  <w:sz w:val="18"/>
                  <w:lang w:val="fi-FI" w:eastAsia="en-US"/>
                </w:rPr>
                <w:t xml:space="preserve"> </w:t>
              </w:r>
              <w:r w:rsidRPr="00A75296">
                <w:rPr>
                  <w:rFonts w:ascii="Arial" w:eastAsia="Malgun Gothic" w:hAnsi="Arial" w:cs="Arial"/>
                  <w:sz w:val="18"/>
                  <w:lang w:eastAsia="en-US"/>
                </w:rPr>
                <w:t>5</w:t>
              </w:r>
            </w:ins>
          </w:p>
        </w:tc>
        <w:tc>
          <w:tcPr>
            <w:tcW w:w="900" w:type="dxa"/>
            <w:gridSpan w:val="2"/>
            <w:vAlign w:val="center"/>
            <w:tcPrChange w:id="4452" w:author="Moray Rumney" w:date="2025-09-02T13:29:00Z" w16du:dateUtc="2025-09-02T12:29:00Z">
              <w:tcPr>
                <w:tcW w:w="900" w:type="dxa"/>
                <w:gridSpan w:val="2"/>
              </w:tcPr>
            </w:tcPrChange>
          </w:tcPr>
          <w:p w14:paraId="4FCA736A" w14:textId="77777777" w:rsidR="00A67FDD" w:rsidRPr="00A75296" w:rsidRDefault="00A67FDD" w:rsidP="00E67F81">
            <w:pPr>
              <w:keepNext/>
              <w:keepLines/>
              <w:overflowPunct/>
              <w:autoSpaceDE/>
              <w:autoSpaceDN/>
              <w:adjustRightInd/>
              <w:spacing w:after="0"/>
              <w:jc w:val="center"/>
              <w:textAlignment w:val="auto"/>
              <w:rPr>
                <w:ins w:id="4453" w:author="Moray Rumney" w:date="2025-09-02T13:18:00Z" w16du:dateUtc="2025-09-02T12:18:00Z"/>
                <w:rFonts w:ascii="Arial" w:eastAsia="Malgun Gothic" w:hAnsi="Arial" w:cs="Arial"/>
                <w:sz w:val="18"/>
                <w:lang w:eastAsia="en-US"/>
              </w:rPr>
            </w:pPr>
            <w:ins w:id="4454" w:author="Moray Rumney" w:date="2025-09-02T13:18:00Z" w16du:dateUtc="2025-09-02T12:18:00Z">
              <w:r w:rsidRPr="00A75296">
                <w:rPr>
                  <w:rFonts w:ascii="Arial" w:eastAsia="Malgun Gothic" w:hAnsi="Arial" w:cs="Arial"/>
                  <w:sz w:val="18"/>
                  <w:lang w:eastAsia="en-US"/>
                </w:rPr>
                <w:t>dBm</w:t>
              </w:r>
            </w:ins>
          </w:p>
        </w:tc>
        <w:tc>
          <w:tcPr>
            <w:tcW w:w="2383" w:type="dxa"/>
            <w:gridSpan w:val="3"/>
            <w:vAlign w:val="center"/>
            <w:tcPrChange w:id="4455" w:author="Moray Rumney" w:date="2025-09-02T13:29:00Z" w16du:dateUtc="2025-09-02T12:29:00Z">
              <w:tcPr>
                <w:tcW w:w="2790" w:type="dxa"/>
                <w:gridSpan w:val="4"/>
              </w:tcPr>
            </w:tcPrChange>
          </w:tcPr>
          <w:p w14:paraId="24BA830D" w14:textId="77777777" w:rsidR="00A67FDD" w:rsidRPr="00A75296" w:rsidRDefault="00A67FDD" w:rsidP="00E67F81">
            <w:pPr>
              <w:keepNext/>
              <w:keepLines/>
              <w:overflowPunct/>
              <w:autoSpaceDE/>
              <w:autoSpaceDN/>
              <w:adjustRightInd/>
              <w:spacing w:after="0"/>
              <w:jc w:val="center"/>
              <w:textAlignment w:val="auto"/>
              <w:rPr>
                <w:ins w:id="4456" w:author="Moray Rumney" w:date="2025-09-02T13:18:00Z" w16du:dateUtc="2025-09-02T12:18:00Z"/>
                <w:rFonts w:ascii="Arial" w:eastAsia="Malgun Gothic" w:hAnsi="Arial"/>
                <w:sz w:val="18"/>
                <w:lang w:val="en-US" w:eastAsia="en-US"/>
              </w:rPr>
            </w:pPr>
            <w:ins w:id="4457" w:author="Moray Rumney" w:date="2025-09-02T13:18:00Z" w16du:dateUtc="2025-09-02T12:18:00Z">
              <w:r w:rsidRPr="00A75296">
                <w:rPr>
                  <w:rFonts w:ascii="Arial" w:eastAsia="Malgun Gothic" w:hAnsi="Arial"/>
                  <w:sz w:val="18"/>
                  <w:lang w:val="en-US" w:eastAsia="en-US"/>
                </w:rPr>
                <w:t>Not applicable</w:t>
              </w:r>
            </w:ins>
          </w:p>
        </w:tc>
        <w:tc>
          <w:tcPr>
            <w:tcW w:w="2477" w:type="dxa"/>
            <w:gridSpan w:val="2"/>
            <w:vAlign w:val="center"/>
            <w:tcPrChange w:id="4458" w:author="Moray Rumney" w:date="2025-09-02T13:29:00Z" w16du:dateUtc="2025-09-02T12:29:00Z">
              <w:tcPr>
                <w:tcW w:w="2070" w:type="dxa"/>
                <w:gridSpan w:val="3"/>
              </w:tcPr>
            </w:tcPrChange>
          </w:tcPr>
          <w:p w14:paraId="628BBB30" w14:textId="58CE483B" w:rsidR="00A67FDD" w:rsidRPr="00A75296" w:rsidRDefault="00A67FDD" w:rsidP="00E67F81">
            <w:pPr>
              <w:keepNext/>
              <w:keepLines/>
              <w:overflowPunct/>
              <w:autoSpaceDE/>
              <w:autoSpaceDN/>
              <w:adjustRightInd/>
              <w:spacing w:after="0"/>
              <w:jc w:val="center"/>
              <w:textAlignment w:val="auto"/>
              <w:rPr>
                <w:ins w:id="4459" w:author="Moray Rumney" w:date="2025-09-02T13:18:00Z" w16du:dateUtc="2025-09-02T12:18:00Z"/>
                <w:rFonts w:ascii="Arial" w:eastAsia="Malgun Gothic" w:hAnsi="Arial"/>
                <w:sz w:val="18"/>
              </w:rPr>
            </w:pPr>
            <w:ins w:id="4460" w:author="Moray Rumney" w:date="2025-09-02T13:18:00Z" w16du:dateUtc="2025-09-02T12:18:00Z">
              <w:r w:rsidRPr="00A75296">
                <w:rPr>
                  <w:rFonts w:ascii="Arial" w:eastAsia="Malgun Gothic" w:hAnsi="Arial" w:hint="eastAsia"/>
                  <w:sz w:val="18"/>
                  <w:lang w:val="en-US" w:eastAsia="en-US"/>
                </w:rPr>
                <w:t>-109.6</w:t>
              </w:r>
            </w:ins>
            <w:ins w:id="4461" w:author="Moray Rumney" w:date="2025-09-02T13:27:00Z" w16du:dateUtc="2025-09-02T12:27:00Z">
              <w:r w:rsidR="00E67F81" w:rsidRPr="00E67F81">
                <w:rPr>
                  <w:rFonts w:ascii="Arial" w:eastAsia="Malgun Gothic" w:hAnsi="Arial"/>
                  <w:sz w:val="18"/>
                  <w:vertAlign w:val="superscript"/>
                  <w:lang w:val="en-US" w:eastAsia="en-US"/>
                  <w:rPrChange w:id="4462" w:author="Moray Rumney" w:date="2025-09-02T13:27:00Z" w16du:dateUtc="2025-09-02T12:27:00Z">
                    <w:rPr>
                      <w:rFonts w:ascii="Arial" w:eastAsia="Malgun Gothic" w:hAnsi="Arial"/>
                      <w:sz w:val="18"/>
                      <w:lang w:val="en-US" w:eastAsia="en-US"/>
                    </w:rPr>
                  </w:rPrChange>
                </w:rPr>
                <w:t>2,3,4</w:t>
              </w:r>
            </w:ins>
          </w:p>
        </w:tc>
      </w:tr>
      <w:tr w:rsidR="00A67FDD" w:rsidRPr="00A75296" w14:paraId="74F7D9C2" w14:textId="77777777" w:rsidTr="00E67F81">
        <w:tblPrEx>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3" w:author="Moray Rumney" w:date="2025-09-02T13:29:00Z" w16du:dateUtc="2025-09-02T12:29:00Z">
            <w:tblPrEx>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ins w:id="4464" w:author="Moray Rumney" w:date="2025-09-02T13:18:00Z"/>
          <w:trPrChange w:id="4465" w:author="Moray Rumney" w:date="2025-09-02T13:29:00Z" w16du:dateUtc="2025-09-02T12:29:00Z">
            <w:trPr>
              <w:trHeight w:val="424"/>
            </w:trPr>
          </w:trPrChange>
        </w:trPr>
        <w:tc>
          <w:tcPr>
            <w:tcW w:w="1530" w:type="dxa"/>
            <w:gridSpan w:val="2"/>
            <w:vMerge/>
            <w:vAlign w:val="center"/>
            <w:tcPrChange w:id="4466" w:author="Moray Rumney" w:date="2025-09-02T13:29:00Z" w16du:dateUtc="2025-09-02T12:29:00Z">
              <w:tcPr>
                <w:tcW w:w="1530" w:type="dxa"/>
                <w:gridSpan w:val="2"/>
                <w:vMerge/>
              </w:tcPr>
            </w:tcPrChange>
          </w:tcPr>
          <w:p w14:paraId="7C8EFBE1" w14:textId="77777777" w:rsidR="00A67FDD" w:rsidRPr="00A75296" w:rsidRDefault="00A67FDD" w:rsidP="00E67F81">
            <w:pPr>
              <w:keepNext/>
              <w:keepLines/>
              <w:overflowPunct/>
              <w:autoSpaceDE/>
              <w:autoSpaceDN/>
              <w:adjustRightInd/>
              <w:spacing w:after="0"/>
              <w:jc w:val="center"/>
              <w:textAlignment w:val="auto"/>
              <w:rPr>
                <w:ins w:id="4467" w:author="Moray Rumney" w:date="2025-09-02T13:18:00Z" w16du:dateUtc="2025-09-02T12:18:00Z"/>
                <w:rFonts w:ascii="Arial" w:eastAsia="Malgun Gothic" w:hAnsi="Arial" w:cs="Arial"/>
                <w:sz w:val="18"/>
                <w:lang w:eastAsia="en-US"/>
              </w:rPr>
            </w:pPr>
          </w:p>
        </w:tc>
        <w:tc>
          <w:tcPr>
            <w:tcW w:w="900" w:type="dxa"/>
            <w:vAlign w:val="center"/>
            <w:tcPrChange w:id="4468" w:author="Moray Rumney" w:date="2025-09-02T13:29:00Z" w16du:dateUtc="2025-09-02T12:29:00Z">
              <w:tcPr>
                <w:tcW w:w="900" w:type="dxa"/>
              </w:tcPr>
            </w:tcPrChange>
          </w:tcPr>
          <w:p w14:paraId="1461DEC7" w14:textId="77777777" w:rsidR="00A67FDD" w:rsidRPr="00A75296" w:rsidRDefault="00A67FDD" w:rsidP="00E67F81">
            <w:pPr>
              <w:keepNext/>
              <w:keepLines/>
              <w:overflowPunct/>
              <w:autoSpaceDE/>
              <w:autoSpaceDN/>
              <w:adjustRightInd/>
              <w:spacing w:after="0"/>
              <w:jc w:val="center"/>
              <w:textAlignment w:val="auto"/>
              <w:rPr>
                <w:ins w:id="4469" w:author="Moray Rumney" w:date="2025-09-02T13:18:00Z" w16du:dateUtc="2025-09-02T12:18:00Z"/>
                <w:rFonts w:ascii="Arial" w:eastAsia="Malgun Gothic" w:hAnsi="Arial"/>
                <w:sz w:val="18"/>
                <w:lang w:eastAsia="en-US"/>
              </w:rPr>
            </w:pPr>
            <w:ins w:id="4470" w:author="Moray Rumney" w:date="2025-09-02T13:18:00Z" w16du:dateUtc="2025-09-02T12:18:00Z">
              <w:r w:rsidRPr="00A75296">
                <w:rPr>
                  <w:rFonts w:ascii="Arial" w:eastAsia="Malgun Gothic" w:hAnsi="Arial"/>
                  <w:sz w:val="18"/>
                  <w:lang w:eastAsia="en-US"/>
                </w:rPr>
                <w:t>n248</w:t>
              </w:r>
            </w:ins>
          </w:p>
          <w:p w14:paraId="09AC2B79" w14:textId="77777777" w:rsidR="00A67FDD" w:rsidRPr="00A75296" w:rsidRDefault="00A67FDD" w:rsidP="00E67F81">
            <w:pPr>
              <w:keepNext/>
              <w:keepLines/>
              <w:overflowPunct/>
              <w:autoSpaceDE/>
              <w:autoSpaceDN/>
              <w:adjustRightInd/>
              <w:spacing w:after="0"/>
              <w:jc w:val="center"/>
              <w:textAlignment w:val="auto"/>
              <w:rPr>
                <w:ins w:id="4471" w:author="Moray Rumney" w:date="2025-09-02T13:18:00Z" w16du:dateUtc="2025-09-02T12:18:00Z"/>
                <w:rFonts w:ascii="Arial" w:eastAsia="Malgun Gothic" w:hAnsi="Arial"/>
                <w:sz w:val="18"/>
                <w:lang w:eastAsia="en-US"/>
              </w:rPr>
            </w:pPr>
            <w:ins w:id="4472" w:author="Moray Rumney" w:date="2025-09-02T13:18:00Z" w16du:dateUtc="2025-09-02T12:18:00Z">
              <w:r w:rsidRPr="00A75296">
                <w:rPr>
                  <w:rFonts w:ascii="Arial" w:eastAsia="Malgun Gothic" w:hAnsi="Arial"/>
                  <w:sz w:val="18"/>
                  <w:lang w:eastAsia="en-US"/>
                </w:rPr>
                <w:t>n247</w:t>
              </w:r>
            </w:ins>
          </w:p>
          <w:p w14:paraId="2D0C76C2" w14:textId="77777777" w:rsidR="00A67FDD" w:rsidRPr="00A75296" w:rsidRDefault="00A67FDD" w:rsidP="00E67F81">
            <w:pPr>
              <w:keepNext/>
              <w:keepLines/>
              <w:overflowPunct/>
              <w:autoSpaceDE/>
              <w:autoSpaceDN/>
              <w:adjustRightInd/>
              <w:spacing w:after="0"/>
              <w:jc w:val="center"/>
              <w:textAlignment w:val="auto"/>
              <w:rPr>
                <w:ins w:id="4473" w:author="Moray Rumney" w:date="2025-09-02T13:18:00Z" w16du:dateUtc="2025-09-02T12:18:00Z"/>
                <w:rFonts w:ascii="Arial" w:eastAsia="Malgun Gothic" w:hAnsi="Arial"/>
                <w:sz w:val="18"/>
                <w:lang w:eastAsia="en-US"/>
              </w:rPr>
            </w:pPr>
            <w:ins w:id="4474" w:author="Moray Rumney" w:date="2025-09-02T13:18:00Z" w16du:dateUtc="2025-09-02T12:18:00Z">
              <w:r w:rsidRPr="00A75296">
                <w:rPr>
                  <w:rFonts w:ascii="Arial" w:eastAsia="Malgun Gothic" w:hAnsi="Arial"/>
                  <w:sz w:val="18"/>
                  <w:lang w:eastAsia="en-US"/>
                </w:rPr>
                <w:t>n509</w:t>
              </w:r>
            </w:ins>
          </w:p>
          <w:p w14:paraId="4AE9BDA3" w14:textId="15518FA7" w:rsidR="00A67FDD" w:rsidRPr="00A75296" w:rsidRDefault="00A67FDD" w:rsidP="00E67F81">
            <w:pPr>
              <w:keepNext/>
              <w:keepLines/>
              <w:overflowPunct/>
              <w:autoSpaceDE/>
              <w:autoSpaceDN/>
              <w:adjustRightInd/>
              <w:spacing w:after="0"/>
              <w:jc w:val="center"/>
              <w:textAlignment w:val="auto"/>
              <w:rPr>
                <w:ins w:id="4475" w:author="Moray Rumney" w:date="2025-09-02T13:18:00Z" w16du:dateUtc="2025-09-02T12:18:00Z"/>
                <w:rFonts w:ascii="Arial" w:eastAsia="Malgun Gothic" w:hAnsi="Arial"/>
                <w:sz w:val="18"/>
                <w:highlight w:val="cyan"/>
                <w:lang w:eastAsia="en-US"/>
              </w:rPr>
            </w:pPr>
            <w:ins w:id="4476" w:author="Moray Rumney" w:date="2025-09-02T13:18:00Z" w16du:dateUtc="2025-09-02T12:18:00Z">
              <w:r w:rsidRPr="00A75296">
                <w:rPr>
                  <w:rFonts w:ascii="Arial" w:eastAsia="Malgun Gothic" w:hAnsi="Arial"/>
                  <w:sz w:val="18"/>
                  <w:lang w:eastAsia="en-US"/>
                </w:rPr>
                <w:t>n508</w:t>
              </w:r>
            </w:ins>
          </w:p>
        </w:tc>
        <w:tc>
          <w:tcPr>
            <w:tcW w:w="1260" w:type="dxa"/>
            <w:gridSpan w:val="2"/>
            <w:vAlign w:val="center"/>
            <w:tcPrChange w:id="4477" w:author="Moray Rumney" w:date="2025-09-02T13:29:00Z" w16du:dateUtc="2025-09-02T12:29:00Z">
              <w:tcPr>
                <w:tcW w:w="1260" w:type="dxa"/>
                <w:gridSpan w:val="2"/>
              </w:tcPr>
            </w:tcPrChange>
          </w:tcPr>
          <w:p w14:paraId="041CF00F" w14:textId="77777777" w:rsidR="00A67FDD" w:rsidRPr="00A75296" w:rsidRDefault="00A67FDD" w:rsidP="00E67F81">
            <w:pPr>
              <w:keepNext/>
              <w:keepLines/>
              <w:overflowPunct/>
              <w:autoSpaceDE/>
              <w:autoSpaceDN/>
              <w:adjustRightInd/>
              <w:spacing w:after="0"/>
              <w:jc w:val="center"/>
              <w:textAlignment w:val="auto"/>
              <w:rPr>
                <w:ins w:id="4478" w:author="Moray Rumney" w:date="2025-09-02T13:18:00Z" w16du:dateUtc="2025-09-02T12:18:00Z"/>
                <w:rFonts w:ascii="Arial" w:eastAsia="Malgun Gothic" w:hAnsi="Arial" w:cs="Arial"/>
                <w:sz w:val="18"/>
                <w:lang w:eastAsia="en-US"/>
              </w:rPr>
            </w:pPr>
            <w:ins w:id="4479" w:author="Moray Rumney" w:date="2025-09-02T13:18:00Z" w16du:dateUtc="2025-09-02T12:18:00Z">
              <w:r w:rsidRPr="00A75296">
                <w:rPr>
                  <w:rFonts w:ascii="Arial" w:eastAsia="Malgun Gothic" w:hAnsi="Arial" w:cs="Arial"/>
                  <w:sz w:val="18"/>
                  <w:lang w:eastAsia="en-US"/>
                </w:rPr>
                <w:t>4,</w:t>
              </w:r>
              <w:r w:rsidRPr="00A75296">
                <w:rPr>
                  <w:rFonts w:ascii="Arial" w:eastAsia="Malgun Gothic" w:hAnsi="Arial" w:cs="Arial"/>
                  <w:sz w:val="18"/>
                  <w:lang w:val="fi-FI" w:eastAsia="en-US"/>
                </w:rPr>
                <w:t xml:space="preserve"> </w:t>
              </w:r>
              <w:r w:rsidRPr="00A75296">
                <w:rPr>
                  <w:rFonts w:ascii="Arial" w:eastAsia="Malgun Gothic" w:hAnsi="Arial" w:cs="Arial"/>
                  <w:sz w:val="18"/>
                  <w:lang w:eastAsia="en-US"/>
                </w:rPr>
                <w:t>5, 6</w:t>
              </w:r>
            </w:ins>
          </w:p>
        </w:tc>
        <w:tc>
          <w:tcPr>
            <w:tcW w:w="900" w:type="dxa"/>
            <w:gridSpan w:val="2"/>
            <w:vAlign w:val="center"/>
            <w:tcPrChange w:id="4480" w:author="Moray Rumney" w:date="2025-09-02T13:29:00Z" w16du:dateUtc="2025-09-02T12:29:00Z">
              <w:tcPr>
                <w:tcW w:w="900" w:type="dxa"/>
                <w:gridSpan w:val="2"/>
              </w:tcPr>
            </w:tcPrChange>
          </w:tcPr>
          <w:p w14:paraId="65321AC1" w14:textId="77777777" w:rsidR="00A67FDD" w:rsidRPr="00A75296" w:rsidRDefault="00A67FDD" w:rsidP="00E67F81">
            <w:pPr>
              <w:keepNext/>
              <w:keepLines/>
              <w:overflowPunct/>
              <w:autoSpaceDE/>
              <w:autoSpaceDN/>
              <w:adjustRightInd/>
              <w:spacing w:after="0"/>
              <w:jc w:val="center"/>
              <w:textAlignment w:val="auto"/>
              <w:rPr>
                <w:ins w:id="4481" w:author="Moray Rumney" w:date="2025-09-02T13:18:00Z" w16du:dateUtc="2025-09-02T12:18:00Z"/>
                <w:rFonts w:ascii="Arial" w:eastAsia="Malgun Gothic" w:hAnsi="Arial" w:cs="Arial"/>
                <w:sz w:val="18"/>
                <w:lang w:eastAsia="en-US"/>
              </w:rPr>
            </w:pPr>
            <w:ins w:id="4482" w:author="Moray Rumney" w:date="2025-09-02T13:18:00Z" w16du:dateUtc="2025-09-02T12:18:00Z">
              <w:r w:rsidRPr="00A75296">
                <w:rPr>
                  <w:rFonts w:ascii="Arial" w:eastAsia="Malgun Gothic" w:hAnsi="Arial" w:cs="Arial"/>
                  <w:sz w:val="18"/>
                  <w:lang w:eastAsia="en-US"/>
                </w:rPr>
                <w:t>dBm</w:t>
              </w:r>
            </w:ins>
          </w:p>
        </w:tc>
        <w:tc>
          <w:tcPr>
            <w:tcW w:w="2383" w:type="dxa"/>
            <w:gridSpan w:val="3"/>
            <w:vAlign w:val="center"/>
            <w:tcPrChange w:id="4483" w:author="Moray Rumney" w:date="2025-09-02T13:29:00Z" w16du:dateUtc="2025-09-02T12:29:00Z">
              <w:tcPr>
                <w:tcW w:w="2790" w:type="dxa"/>
                <w:gridSpan w:val="4"/>
              </w:tcPr>
            </w:tcPrChange>
          </w:tcPr>
          <w:p w14:paraId="09D2DBE1" w14:textId="63B6BA9B" w:rsidR="00A67FDD" w:rsidRPr="00E67F81" w:rsidRDefault="00A67FDD" w:rsidP="00E67F81">
            <w:pPr>
              <w:keepNext/>
              <w:keepLines/>
              <w:overflowPunct/>
              <w:autoSpaceDE/>
              <w:autoSpaceDN/>
              <w:adjustRightInd/>
              <w:spacing w:after="0"/>
              <w:jc w:val="center"/>
              <w:textAlignment w:val="auto"/>
              <w:rPr>
                <w:ins w:id="4484" w:author="Moray Rumney" w:date="2025-09-02T13:18:00Z" w16du:dateUtc="2025-09-02T12:18:00Z"/>
                <w:rFonts w:ascii="Arial" w:eastAsia="Malgun Gothic" w:hAnsi="Arial"/>
                <w:sz w:val="18"/>
                <w:lang w:eastAsia="en-US"/>
                <w:rPrChange w:id="4485" w:author="Moray Rumney" w:date="2025-09-02T13:29:00Z" w16du:dateUtc="2025-09-02T12:29:00Z">
                  <w:rPr>
                    <w:ins w:id="4486" w:author="Moray Rumney" w:date="2025-09-02T13:18:00Z" w16du:dateUtc="2025-09-02T12:18:00Z"/>
                    <w:rFonts w:ascii="Arial" w:eastAsia="Malgun Gothic" w:hAnsi="Arial"/>
                    <w:sz w:val="18"/>
                    <w:lang w:val="en-US" w:eastAsia="en-US"/>
                  </w:rPr>
                </w:rPrChange>
              </w:rPr>
            </w:pPr>
            <w:ins w:id="4487" w:author="Moray Rumney" w:date="2025-09-02T13:18:00Z" w16du:dateUtc="2025-09-02T12:18:00Z">
              <w:r w:rsidRPr="00A75296">
                <w:rPr>
                  <w:rFonts w:ascii="Arial" w:eastAsia="Malgun Gothic" w:hAnsi="Arial"/>
                  <w:sz w:val="18"/>
                  <w:lang w:eastAsia="en-US"/>
                </w:rPr>
                <w:t>-106</w:t>
              </w:r>
            </w:ins>
            <w:ins w:id="4488" w:author="Moray Rumney" w:date="2025-09-02T13:29:00Z" w16du:dateUtc="2025-09-02T12:29:00Z">
              <w:r w:rsidR="00E67F81">
                <w:rPr>
                  <w:rFonts w:ascii="Arial" w:eastAsia="Malgun Gothic" w:hAnsi="Arial"/>
                  <w:sz w:val="18"/>
                  <w:vertAlign w:val="superscript"/>
                  <w:lang w:val="en-US" w:eastAsia="en-US"/>
                </w:rPr>
                <w:t>5</w:t>
              </w:r>
            </w:ins>
          </w:p>
        </w:tc>
        <w:tc>
          <w:tcPr>
            <w:tcW w:w="2477" w:type="dxa"/>
            <w:gridSpan w:val="2"/>
            <w:vAlign w:val="center"/>
            <w:tcPrChange w:id="4489" w:author="Moray Rumney" w:date="2025-09-02T13:29:00Z" w16du:dateUtc="2025-09-02T12:29:00Z">
              <w:tcPr>
                <w:tcW w:w="2070" w:type="dxa"/>
                <w:gridSpan w:val="3"/>
              </w:tcPr>
            </w:tcPrChange>
          </w:tcPr>
          <w:p w14:paraId="23F479F8" w14:textId="6E133BB0" w:rsidR="00A67FDD" w:rsidRPr="00E67F81" w:rsidRDefault="00A67FDD" w:rsidP="00E67F81">
            <w:pPr>
              <w:keepNext/>
              <w:keepLines/>
              <w:overflowPunct/>
              <w:autoSpaceDE/>
              <w:autoSpaceDN/>
              <w:adjustRightInd/>
              <w:spacing w:after="0"/>
              <w:jc w:val="center"/>
              <w:textAlignment w:val="auto"/>
              <w:rPr>
                <w:ins w:id="4490" w:author="Moray Rumney" w:date="2025-09-02T13:18:00Z" w16du:dateUtc="2025-09-02T12:18:00Z"/>
                <w:rFonts w:ascii="Arial" w:eastAsia="Malgun Gothic" w:hAnsi="Arial"/>
                <w:sz w:val="18"/>
                <w:lang w:eastAsia="en-US"/>
                <w:rPrChange w:id="4491" w:author="Moray Rumney" w:date="2025-09-02T13:28:00Z" w16du:dateUtc="2025-09-02T12:28:00Z">
                  <w:rPr>
                    <w:ins w:id="4492" w:author="Moray Rumney" w:date="2025-09-02T13:18:00Z" w16du:dateUtc="2025-09-02T12:18:00Z"/>
                    <w:rFonts w:ascii="Arial" w:eastAsia="Malgun Gothic" w:hAnsi="Arial"/>
                    <w:sz w:val="18"/>
                    <w:lang w:val="en-US" w:eastAsia="en-US"/>
                  </w:rPr>
                </w:rPrChange>
              </w:rPr>
            </w:pPr>
            <w:ins w:id="4493" w:author="Moray Rumney" w:date="2025-09-02T13:18:00Z" w16du:dateUtc="2025-09-02T12:18:00Z">
              <w:r w:rsidRPr="00A75296">
                <w:rPr>
                  <w:rFonts w:ascii="Arial" w:eastAsia="Malgun Gothic" w:hAnsi="Arial"/>
                  <w:sz w:val="18"/>
                  <w:lang w:eastAsia="en-US"/>
                </w:rPr>
                <w:t>-106</w:t>
              </w:r>
            </w:ins>
            <w:ins w:id="4494" w:author="Moray Rumney" w:date="2025-09-02T13:27:00Z" w16du:dateUtc="2025-09-02T12:27:00Z">
              <w:r w:rsidR="00E67F81" w:rsidRPr="00C9057B">
                <w:rPr>
                  <w:rFonts w:ascii="Arial" w:eastAsia="Malgun Gothic" w:hAnsi="Arial"/>
                  <w:sz w:val="18"/>
                  <w:vertAlign w:val="superscript"/>
                  <w:lang w:val="en-US" w:eastAsia="en-US"/>
                </w:rPr>
                <w:t>2,3</w:t>
              </w:r>
            </w:ins>
          </w:p>
        </w:tc>
      </w:tr>
      <w:tr w:rsidR="00A67FDD" w:rsidRPr="00A75296" w14:paraId="7D5EB649" w14:textId="77777777" w:rsidTr="00797D85">
        <w:trPr>
          <w:trHeight w:val="424"/>
        </w:trPr>
        <w:tc>
          <w:tcPr>
            <w:tcW w:w="9450" w:type="dxa"/>
            <w:gridSpan w:val="12"/>
          </w:tcPr>
          <w:p w14:paraId="1CF7271A" w14:textId="77777777" w:rsidR="00A67FDD" w:rsidRPr="00A67FDD" w:rsidRDefault="00A67FDD" w:rsidP="00A67FDD">
            <w:pPr>
              <w:pStyle w:val="TAN"/>
              <w:rPr>
                <w:lang w:eastAsia="en-US"/>
              </w:rPr>
            </w:pPr>
            <w:r w:rsidRPr="00A67FDD">
              <w:rPr>
                <w:lang w:eastAsia="en-US"/>
              </w:rPr>
              <w:t>NOTE 1:</w:t>
            </w:r>
            <w:r w:rsidRPr="00A67FDD">
              <w:rPr>
                <w:lang w:eastAsia="en-US"/>
              </w:rPr>
              <w:tab/>
              <w:t xml:space="preserve">The transmitter shall be set to </w:t>
            </w:r>
            <w:r w:rsidRPr="00A67FDD">
              <w:rPr>
                <w:rFonts w:hint="eastAsia"/>
                <w:lang w:val="en-US" w:eastAsia="en-US"/>
              </w:rPr>
              <w:t>[</w:t>
            </w:r>
            <w:r w:rsidRPr="00A67FDD">
              <w:rPr>
                <w:lang w:eastAsia="en-US"/>
              </w:rPr>
              <w:t>4 dB</w:t>
            </w:r>
            <w:r w:rsidRPr="00A67FDD">
              <w:rPr>
                <w:rFonts w:hint="eastAsia"/>
                <w:lang w:val="en-US" w:eastAsia="en-US"/>
              </w:rPr>
              <w:t>]</w:t>
            </w:r>
            <w:r w:rsidRPr="00A67FDD">
              <w:rPr>
                <w:lang w:eastAsia="en-US"/>
              </w:rPr>
              <w:t xml:space="preserve"> below the </w:t>
            </w:r>
            <w:proofErr w:type="spellStart"/>
            <w:r w:rsidRPr="00A67FDD">
              <w:rPr>
                <w:lang w:eastAsia="en-US"/>
              </w:rPr>
              <w:t>P</w:t>
            </w:r>
            <w:r w:rsidRPr="00A67FDD">
              <w:rPr>
                <w:vertAlign w:val="subscript"/>
                <w:lang w:eastAsia="en-US"/>
              </w:rPr>
              <w:t>UMAX,f,c</w:t>
            </w:r>
            <w:proofErr w:type="spellEnd"/>
            <w:r w:rsidRPr="00A67FDD">
              <w:rPr>
                <w:lang w:eastAsia="en-US"/>
              </w:rPr>
              <w:t xml:space="preserve"> as defined in sub-clause </w:t>
            </w:r>
            <w:r w:rsidRPr="00A67FDD">
              <w:rPr>
                <w:rFonts w:hint="eastAsia"/>
                <w:lang w:val="en-US" w:eastAsia="en-US"/>
              </w:rPr>
              <w:t>9</w:t>
            </w:r>
            <w:r w:rsidRPr="00A67FDD">
              <w:rPr>
                <w:lang w:eastAsia="en-US"/>
              </w:rPr>
              <w:t>.2.</w:t>
            </w:r>
            <w:r w:rsidRPr="00A67FDD">
              <w:rPr>
                <w:rFonts w:hint="eastAsia"/>
                <w:lang w:val="en-US" w:eastAsia="en-US"/>
              </w:rPr>
              <w:t>3</w:t>
            </w:r>
            <w:r w:rsidRPr="00A67FDD">
              <w:rPr>
                <w:lang w:eastAsia="en-US"/>
              </w:rPr>
              <w:t xml:space="preserve">, with uplink configuration specified in Table </w:t>
            </w:r>
            <w:r w:rsidRPr="00A67FDD">
              <w:rPr>
                <w:rFonts w:hint="eastAsia"/>
                <w:lang w:val="en-US" w:eastAsia="en-US"/>
              </w:rPr>
              <w:t>10</w:t>
            </w:r>
            <w:r w:rsidRPr="00A67FDD">
              <w:rPr>
                <w:lang w:eastAsia="en-US"/>
              </w:rPr>
              <w:t>.3.2-1.</w:t>
            </w:r>
          </w:p>
          <w:p w14:paraId="50A3C365" w14:textId="77777777" w:rsidR="00A67FDD" w:rsidRPr="00A67FDD" w:rsidRDefault="00A67FDD" w:rsidP="00A67FDD">
            <w:pPr>
              <w:pStyle w:val="TAN"/>
              <w:rPr>
                <w:lang w:eastAsia="en-US"/>
              </w:rPr>
            </w:pPr>
            <w:r w:rsidRPr="00A67FDD">
              <w:rPr>
                <w:lang w:eastAsia="en-US"/>
              </w:rPr>
              <w:t>NOTE 2:</w:t>
            </w:r>
            <w:r w:rsidRPr="00A67FDD">
              <w:rPr>
                <w:lang w:eastAsia="en-US"/>
              </w:rPr>
              <w:tab/>
              <w:t>Reference measurement channel is specified in Annex A.3.2.1.2 and A.3.2.1.3: QPSK</w:t>
            </w:r>
            <w:del w:id="4495" w:author="MPe / LGE" w:date="2025-05-05T12:54:00Z">
              <w:r w:rsidRPr="00A67FDD" w:rsidDel="00A64CCC">
                <w:rPr>
                  <w:lang w:eastAsia="en-US"/>
                </w:rPr>
                <w:delText xml:space="preserve">, </w:delText>
              </w:r>
            </w:del>
            <w:ins w:id="4496" w:author="MPe / LGE" w:date="2025-05-05T12:54:00Z">
              <w:r w:rsidRPr="00E67F81">
                <w:rPr>
                  <w:lang w:val="en-US" w:eastAsia="en-US"/>
                </w:rPr>
                <w:t xml:space="preserve"> with</w:t>
              </w:r>
              <w:r w:rsidRPr="00A67FDD">
                <w:rPr>
                  <w:lang w:eastAsia="en-US"/>
                </w:rPr>
                <w:t xml:space="preserve"> </w:t>
              </w:r>
            </w:ins>
            <w:r w:rsidRPr="00A67FDD">
              <w:rPr>
                <w:lang w:eastAsia="en-US"/>
              </w:rPr>
              <w:t>R=1/3</w:t>
            </w:r>
            <w:ins w:id="4497" w:author="Mpe" w:date="2025-08-28T12:16:00Z">
              <w:r w:rsidRPr="00A67FDD">
                <w:rPr>
                  <w:lang w:eastAsia="en-US"/>
                </w:rPr>
                <w:t>.</w:t>
              </w:r>
            </w:ins>
            <w:del w:id="4498" w:author="MPe / LGE" w:date="2025-05-05T12:55:00Z">
              <w:r w:rsidRPr="00A67FDD" w:rsidDel="00A64CCC">
                <w:rPr>
                  <w:lang w:eastAsia="en-US"/>
                </w:rPr>
                <w:delText xml:space="preserve"> variant with one sided dynamic OCNG Pattern as described in Annex A.5.</w:delText>
              </w:r>
              <w:r w:rsidRPr="00A67FDD" w:rsidDel="00A64CCC">
                <w:rPr>
                  <w:rFonts w:hint="eastAsia"/>
                  <w:lang w:val="en-US" w:eastAsia="en-US"/>
                </w:rPr>
                <w:delText>1</w:delText>
              </w:r>
              <w:r w:rsidRPr="00A67FDD" w:rsidDel="00A64CCC">
                <w:rPr>
                  <w:lang w:eastAsia="en-US"/>
                </w:rPr>
                <w:delText>.1.</w:delText>
              </w:r>
            </w:del>
          </w:p>
          <w:p w14:paraId="358BE750" w14:textId="0B88D1E7" w:rsidR="00A67FDD" w:rsidRPr="00A67FDD" w:rsidRDefault="00A67FDD" w:rsidP="00A67FDD">
            <w:pPr>
              <w:pStyle w:val="TAN"/>
              <w:rPr>
                <w:lang w:eastAsia="en-US"/>
              </w:rPr>
            </w:pPr>
            <w:r w:rsidRPr="00A67FDD">
              <w:rPr>
                <w:lang w:eastAsia="en-US"/>
              </w:rPr>
              <w:t xml:space="preserve">NOTE </w:t>
            </w:r>
            <w:r w:rsidRPr="00A67FDD">
              <w:rPr>
                <w:rFonts w:hint="eastAsia"/>
                <w:lang w:val="en-US" w:eastAsia="en-US"/>
              </w:rPr>
              <w:t>3</w:t>
            </w:r>
            <w:r w:rsidRPr="00A67FDD">
              <w:rPr>
                <w:lang w:eastAsia="en-US"/>
              </w:rPr>
              <w:t>:</w:t>
            </w:r>
            <w:r w:rsidRPr="00A67FDD">
              <w:rPr>
                <w:lang w:eastAsia="en-US"/>
              </w:rPr>
              <w:tab/>
              <w:t>Reference measurement channel is specified in Annex A.3.2.1.</w:t>
            </w:r>
            <w:r w:rsidRPr="00A67FDD">
              <w:rPr>
                <w:rFonts w:hint="eastAsia"/>
                <w:lang w:val="en-US" w:eastAsia="en-US"/>
              </w:rPr>
              <w:t xml:space="preserve">2 and </w:t>
            </w:r>
            <w:r w:rsidRPr="00A67FDD">
              <w:rPr>
                <w:lang w:eastAsia="en-US"/>
              </w:rPr>
              <w:t>A.3.2.1.</w:t>
            </w:r>
            <w:r w:rsidRPr="00A67FDD">
              <w:rPr>
                <w:rFonts w:hint="eastAsia"/>
                <w:lang w:val="en-US" w:eastAsia="en-US"/>
              </w:rPr>
              <w:t>3</w:t>
            </w:r>
            <w:r w:rsidRPr="00A67FDD">
              <w:rPr>
                <w:lang w:eastAsia="en-US"/>
              </w:rPr>
              <w:t xml:space="preserve">: </w:t>
            </w:r>
            <w:r w:rsidRPr="00A67FDD">
              <w:rPr>
                <w:rFonts w:hint="eastAsia"/>
                <w:lang w:val="en-US" w:eastAsia="en-US"/>
              </w:rPr>
              <w:t>16QAM</w:t>
            </w:r>
            <w:del w:id="4499" w:author="MPe / LGE" w:date="2025-05-05T12:55:00Z">
              <w:r w:rsidRPr="00A67FDD" w:rsidDel="00A64CCC">
                <w:rPr>
                  <w:lang w:eastAsia="en-US"/>
                </w:rPr>
                <w:delText xml:space="preserve">, </w:delText>
              </w:r>
            </w:del>
            <w:ins w:id="4500" w:author="MPe / LGE" w:date="2025-05-05T12:55:00Z">
              <w:r w:rsidRPr="00E67F81">
                <w:rPr>
                  <w:lang w:val="en-US" w:eastAsia="en-US"/>
                </w:rPr>
                <w:t xml:space="preserve"> with</w:t>
              </w:r>
              <w:r w:rsidRPr="00A67FDD">
                <w:rPr>
                  <w:lang w:eastAsia="en-US"/>
                </w:rPr>
                <w:t xml:space="preserve"> </w:t>
              </w:r>
            </w:ins>
            <w:r w:rsidRPr="00A67FDD">
              <w:rPr>
                <w:lang w:eastAsia="en-US"/>
              </w:rPr>
              <w:t>R=1/</w:t>
            </w:r>
            <w:r w:rsidRPr="00A67FDD">
              <w:rPr>
                <w:rFonts w:hint="eastAsia"/>
                <w:lang w:val="en-US" w:eastAsia="en-US"/>
              </w:rPr>
              <w:t>2</w:t>
            </w:r>
            <w:ins w:id="4501" w:author="Mpe" w:date="2025-08-28T12:16:00Z">
              <w:r w:rsidRPr="00A67FDD">
                <w:rPr>
                  <w:lang w:val="en-US" w:eastAsia="en-US"/>
                </w:rPr>
                <w:t>.</w:t>
              </w:r>
            </w:ins>
            <w:del w:id="4502" w:author="MPe / LGE" w:date="2025-05-05T12:55:00Z">
              <w:r w:rsidRPr="00A67FDD" w:rsidDel="00A64CCC">
                <w:rPr>
                  <w:lang w:eastAsia="en-US"/>
                </w:rPr>
                <w:delText>variant with one sided dynamic OCNG Pattern as described in Annex A.5.</w:delText>
              </w:r>
              <w:r w:rsidRPr="00A67FDD" w:rsidDel="00A64CCC">
                <w:rPr>
                  <w:rFonts w:hint="eastAsia"/>
                  <w:lang w:val="en-US" w:eastAsia="en-US"/>
                </w:rPr>
                <w:delText>1</w:delText>
              </w:r>
              <w:r w:rsidRPr="00A67FDD" w:rsidDel="00A64CCC">
                <w:rPr>
                  <w:lang w:eastAsia="en-US"/>
                </w:rPr>
                <w:delText>.1.</w:delText>
              </w:r>
            </w:del>
          </w:p>
          <w:p w14:paraId="5335B7EF" w14:textId="449DE33E" w:rsidR="00A67FDD" w:rsidRPr="00A67FDD" w:rsidRDefault="00A67FDD" w:rsidP="00A67FDD">
            <w:pPr>
              <w:pStyle w:val="TAN"/>
              <w:rPr>
                <w:ins w:id="4503" w:author="MPe / LGE" w:date="2025-05-05T12:57:00Z"/>
              </w:rPr>
            </w:pPr>
            <w:r w:rsidRPr="00A67FDD">
              <w:rPr>
                <w:lang w:eastAsia="en-US"/>
              </w:rPr>
              <w:t xml:space="preserve">NOTE </w:t>
            </w:r>
            <w:r w:rsidRPr="00A67FDD">
              <w:rPr>
                <w:rFonts w:hint="eastAsia"/>
                <w:lang w:val="en-US" w:eastAsia="en-US"/>
              </w:rPr>
              <w:t>4</w:t>
            </w:r>
            <w:r w:rsidRPr="00A67FDD">
              <w:rPr>
                <w:lang w:eastAsia="en-US"/>
              </w:rPr>
              <w:t>:</w:t>
            </w:r>
            <w:r w:rsidRPr="00A67FDD">
              <w:rPr>
                <w:lang w:eastAsia="en-US"/>
              </w:rPr>
              <w:tab/>
              <w:t>Reference measurement channel is specified in Annex A.3.2.1.</w:t>
            </w:r>
            <w:r w:rsidRPr="00A67FDD">
              <w:rPr>
                <w:rFonts w:hint="eastAsia"/>
                <w:lang w:val="en-US" w:eastAsia="en-US"/>
              </w:rPr>
              <w:t xml:space="preserve">2 and </w:t>
            </w:r>
            <w:r w:rsidRPr="00A67FDD">
              <w:rPr>
                <w:lang w:eastAsia="en-US"/>
              </w:rPr>
              <w:t>A.3.2.1.</w:t>
            </w:r>
            <w:r w:rsidRPr="00A67FDD">
              <w:rPr>
                <w:rFonts w:hint="eastAsia"/>
                <w:lang w:val="en-US" w:eastAsia="en-US"/>
              </w:rPr>
              <w:t>3</w:t>
            </w:r>
            <w:r w:rsidRPr="00A67FDD">
              <w:rPr>
                <w:lang w:eastAsia="en-US"/>
              </w:rPr>
              <w:t xml:space="preserve">: </w:t>
            </w:r>
            <w:r w:rsidRPr="00A67FDD">
              <w:rPr>
                <w:rFonts w:hint="eastAsia"/>
                <w:lang w:val="en-US" w:eastAsia="en-US"/>
              </w:rPr>
              <w:t>64QAM</w:t>
            </w:r>
            <w:del w:id="4504" w:author="MPe / LGE" w:date="2025-05-05T12:55:00Z">
              <w:r w:rsidRPr="00A67FDD" w:rsidDel="00A64CCC">
                <w:rPr>
                  <w:lang w:eastAsia="en-US"/>
                </w:rPr>
                <w:delText xml:space="preserve">, </w:delText>
              </w:r>
            </w:del>
            <w:ins w:id="4505" w:author="MPe / LGE" w:date="2025-05-05T12:55:00Z">
              <w:r w:rsidRPr="00E67F81">
                <w:rPr>
                  <w:lang w:val="en-US" w:eastAsia="en-US"/>
                </w:rPr>
                <w:t xml:space="preserve"> with</w:t>
              </w:r>
              <w:r w:rsidRPr="00A67FDD">
                <w:rPr>
                  <w:lang w:eastAsia="en-US"/>
                </w:rPr>
                <w:t xml:space="preserve"> </w:t>
              </w:r>
            </w:ins>
            <w:r w:rsidRPr="00A67FDD">
              <w:rPr>
                <w:lang w:eastAsia="en-US"/>
              </w:rPr>
              <w:t>R=1/</w:t>
            </w:r>
            <w:r w:rsidRPr="00A67FDD">
              <w:rPr>
                <w:rFonts w:hint="eastAsia"/>
                <w:lang w:val="en-US" w:eastAsia="en-US"/>
              </w:rPr>
              <w:t>2</w:t>
            </w:r>
            <w:ins w:id="4506" w:author="Mpe" w:date="2025-08-28T12:16:00Z">
              <w:r w:rsidRPr="00A67FDD">
                <w:rPr>
                  <w:lang w:val="en-US" w:eastAsia="en-US"/>
                </w:rPr>
                <w:t>.</w:t>
              </w:r>
            </w:ins>
            <w:del w:id="4507" w:author="MPe / LGE" w:date="2025-05-05T12:55:00Z">
              <w:r w:rsidRPr="00A67FDD" w:rsidDel="00A64CCC">
                <w:rPr>
                  <w:lang w:eastAsia="en-US"/>
                </w:rPr>
                <w:delText>variant with one sided dynamic OCNG Pattern as described in Annex A.5.</w:delText>
              </w:r>
              <w:r w:rsidRPr="00A67FDD" w:rsidDel="00A64CCC">
                <w:rPr>
                  <w:rFonts w:hint="eastAsia"/>
                  <w:lang w:val="en-US" w:eastAsia="en-US"/>
                </w:rPr>
                <w:delText>1</w:delText>
              </w:r>
              <w:r w:rsidRPr="00A67FDD" w:rsidDel="00A64CCC">
                <w:rPr>
                  <w:lang w:eastAsia="en-US"/>
                </w:rPr>
                <w:delText>.1.</w:delText>
              </w:r>
            </w:del>
          </w:p>
          <w:p w14:paraId="429C3309" w14:textId="4EDE3DCA" w:rsidR="00A67FDD" w:rsidRPr="00A75296" w:rsidRDefault="00A67FDD" w:rsidP="00A67FDD">
            <w:pPr>
              <w:pStyle w:val="TAN"/>
              <w:rPr>
                <w:lang w:eastAsia="en-US"/>
              </w:rPr>
            </w:pPr>
            <w:ins w:id="4508" w:author="MPe / LGE" w:date="2025-05-05T12:57:00Z">
              <w:r w:rsidRPr="00A67FDD">
                <w:rPr>
                  <w:lang w:eastAsia="en-US"/>
                </w:rPr>
                <w:t xml:space="preserve">NOTE 5: </w:t>
              </w:r>
              <w:r w:rsidRPr="00A67FDD">
                <w:rPr>
                  <w:lang w:eastAsia="en-US"/>
                </w:rPr>
                <w:tab/>
                <w:t xml:space="preserve">Reference measurement channel is specified in Annex A.3.2.1.1: QPSK with R= </w:t>
              </w:r>
            </w:ins>
            <w:ins w:id="4509" w:author="MPe / LGE" w:date="2025-05-05T14:05:00Z">
              <w:r w:rsidRPr="00E67F81">
                <w:rPr>
                  <w:lang w:val="en-US" w:eastAsia="en-US"/>
                </w:rPr>
                <w:t>0.3</w:t>
              </w:r>
            </w:ins>
            <w:ins w:id="4510" w:author="MPe / LGE" w:date="2025-05-05T12:57:00Z">
              <w:r w:rsidRPr="00A67FDD">
                <w:rPr>
                  <w:lang w:eastAsia="en-US"/>
                </w:rPr>
                <w:t xml:space="preserve"> and 16 QAM with R=</w:t>
              </w:r>
              <w:r w:rsidRPr="00E67F81">
                <w:rPr>
                  <w:lang w:val="en-US" w:eastAsia="en-US"/>
                </w:rPr>
                <w:t xml:space="preserve"> </w:t>
              </w:r>
            </w:ins>
            <w:ins w:id="4511" w:author="MPe / LGE" w:date="2025-05-05T14:06:00Z">
              <w:r w:rsidRPr="00A67FDD">
                <w:rPr>
                  <w:lang w:val="en-US" w:eastAsia="en-US"/>
                </w:rPr>
                <w:t>0.48</w:t>
              </w:r>
            </w:ins>
            <w:r w:rsidRPr="00A67FDD">
              <w:rPr>
                <w:lang w:val="en-US" w:eastAsia="en-US"/>
              </w:rPr>
              <w:t>.</w:t>
            </w:r>
          </w:p>
        </w:tc>
      </w:tr>
    </w:tbl>
    <w:p w14:paraId="6B97AB03" w14:textId="77777777" w:rsidR="009F790D" w:rsidRDefault="009F790D" w:rsidP="009F790D"/>
    <w:p w14:paraId="7D41DD59" w14:textId="77777777" w:rsidR="00A75296" w:rsidRDefault="00A75296" w:rsidP="009F790D"/>
    <w:p w14:paraId="58F8461B" w14:textId="7DC4BF72" w:rsidR="00796090" w:rsidRDefault="00796090" w:rsidP="00796090">
      <w:pPr>
        <w:pStyle w:val="Heading3"/>
        <w:spacing w:line="260" w:lineRule="auto"/>
        <w:ind w:left="1417" w:hanging="1417"/>
        <w:rPr>
          <w:lang w:val="en-US"/>
        </w:rPr>
      </w:pPr>
      <w:bookmarkStart w:id="4512" w:name="_Toc176775371"/>
      <w:bookmarkStart w:id="4513" w:name="_Toc187243966"/>
      <w:bookmarkStart w:id="4514" w:name="_Toc193201515"/>
      <w:bookmarkStart w:id="4515" w:name="_Toc201743043"/>
      <w:bookmarkStart w:id="4516" w:name="_Toc201744670"/>
      <w:r>
        <w:rPr>
          <w:lang w:val="en-US"/>
        </w:rPr>
        <w:t>10.4.3</w:t>
      </w:r>
      <w:r>
        <w:rPr>
          <w:lang w:val="en-US"/>
        </w:rPr>
        <w:tab/>
      </w:r>
      <w:r>
        <w:rPr>
          <w:rFonts w:hint="eastAsia"/>
          <w:lang w:val="en-US"/>
        </w:rPr>
        <w:t>Minimum requirement</w:t>
      </w:r>
      <w:r>
        <w:t xml:space="preserve"> for </w:t>
      </w:r>
      <w:r>
        <w:rPr>
          <w:rFonts w:hint="eastAsia"/>
          <w:lang w:val="en-US"/>
        </w:rPr>
        <w:t>Fixed VSAT</w:t>
      </w:r>
      <w:bookmarkEnd w:id="4369"/>
      <w:bookmarkEnd w:id="4370"/>
      <w:bookmarkEnd w:id="4371"/>
      <w:bookmarkEnd w:id="4372"/>
      <w:bookmarkEnd w:id="4373"/>
      <w:bookmarkEnd w:id="4512"/>
      <w:bookmarkEnd w:id="4513"/>
      <w:bookmarkEnd w:id="4514"/>
      <w:bookmarkEnd w:id="4515"/>
      <w:bookmarkEnd w:id="4516"/>
    </w:p>
    <w:p w14:paraId="47A64C61" w14:textId="7933A85F" w:rsidR="00796090" w:rsidRDefault="009F790D" w:rsidP="00796090">
      <w:r>
        <w:rPr>
          <w:rFonts w:hint="eastAsia"/>
          <w:lang w:val="en-US"/>
        </w:rPr>
        <w:t>For fixed VSAT, t</w:t>
      </w:r>
      <w:r>
        <w:t>he throughput shall be ≥ 95 % of the maximum throughput of the reference measurement channels as specified in Annex A (with one sided dynamic OCNG Pattern for the DL-signal as described in Annex A.5.</w:t>
      </w:r>
      <w:r>
        <w:rPr>
          <w:rFonts w:hint="eastAsia"/>
          <w:lang w:val="en-US"/>
        </w:rPr>
        <w:t>1</w:t>
      </w:r>
      <w:r>
        <w:t>.1) with parameters specified in Table</w:t>
      </w:r>
      <w:r>
        <w:rPr>
          <w:rFonts w:hint="eastAsia"/>
          <w:lang w:val="en-US"/>
        </w:rPr>
        <w:t xml:space="preserve"> 10.4.3</w:t>
      </w:r>
      <w:r>
        <w:t>.-1. The requirement is verified with the test metric of EIS (Link=RX beam peak direction, Meas=Link angle).</w:t>
      </w:r>
    </w:p>
    <w:p w14:paraId="431B4D3D" w14:textId="77777777" w:rsidR="002A2570" w:rsidRDefault="002A2570" w:rsidP="002A2570">
      <w:pPr>
        <w:pStyle w:val="TH"/>
        <w:rPr>
          <w:rFonts w:eastAsia="Osaka"/>
        </w:rPr>
      </w:pPr>
      <w:bookmarkStart w:id="4517" w:name="_Toc21339505"/>
      <w:bookmarkStart w:id="4518" w:name="_Toc29804722"/>
      <w:bookmarkStart w:id="4519" w:name="_Toc161754001"/>
      <w:bookmarkStart w:id="4520" w:name="_Toc161754622"/>
      <w:bookmarkStart w:id="4521" w:name="_Toc163202195"/>
      <w:bookmarkStart w:id="4522" w:name="_Toc169888461"/>
      <w:bookmarkStart w:id="4523" w:name="_Toc171551650"/>
      <w:r>
        <w:rPr>
          <w:rFonts w:eastAsia="Osaka"/>
        </w:rPr>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2A2570" w14:paraId="0361620D" w14:textId="77777777" w:rsidTr="00C9057B">
        <w:tc>
          <w:tcPr>
            <w:tcW w:w="2551" w:type="dxa"/>
            <w:tcBorders>
              <w:bottom w:val="nil"/>
            </w:tcBorders>
          </w:tcPr>
          <w:p w14:paraId="096EF847" w14:textId="77777777" w:rsidR="002A2570" w:rsidRDefault="002A2570" w:rsidP="00C9057B">
            <w:pPr>
              <w:pStyle w:val="TAH"/>
              <w:rPr>
                <w:rFonts w:cs="Arial"/>
              </w:rPr>
            </w:pPr>
            <w:r>
              <w:rPr>
                <w:rFonts w:cs="Arial"/>
              </w:rPr>
              <w:t>Rx Parameter</w:t>
            </w:r>
          </w:p>
        </w:tc>
        <w:tc>
          <w:tcPr>
            <w:tcW w:w="851" w:type="dxa"/>
            <w:tcBorders>
              <w:bottom w:val="nil"/>
            </w:tcBorders>
          </w:tcPr>
          <w:p w14:paraId="01376A7A" w14:textId="77777777" w:rsidR="002A2570" w:rsidRDefault="002A2570" w:rsidP="00C9057B">
            <w:pPr>
              <w:pStyle w:val="TAH"/>
              <w:rPr>
                <w:rFonts w:cs="Arial"/>
              </w:rPr>
            </w:pPr>
            <w:r>
              <w:rPr>
                <w:rFonts w:cs="Arial"/>
              </w:rPr>
              <w:t>Units</w:t>
            </w:r>
          </w:p>
        </w:tc>
        <w:tc>
          <w:tcPr>
            <w:tcW w:w="4677" w:type="dxa"/>
            <w:gridSpan w:val="4"/>
          </w:tcPr>
          <w:p w14:paraId="45FC8404" w14:textId="77777777" w:rsidR="002A2570" w:rsidRDefault="002A2570" w:rsidP="00C9057B">
            <w:pPr>
              <w:pStyle w:val="TAH"/>
              <w:rPr>
                <w:rFonts w:cs="Arial"/>
              </w:rPr>
            </w:pPr>
            <w:r>
              <w:rPr>
                <w:rFonts w:cs="Arial"/>
              </w:rPr>
              <w:t>Channel bandwidth</w:t>
            </w:r>
          </w:p>
        </w:tc>
      </w:tr>
      <w:tr w:rsidR="002A2570" w14:paraId="616B5A92" w14:textId="77777777" w:rsidTr="00C9057B">
        <w:trPr>
          <w:trHeight w:val="443"/>
        </w:trPr>
        <w:tc>
          <w:tcPr>
            <w:tcW w:w="2551" w:type="dxa"/>
            <w:tcBorders>
              <w:top w:val="nil"/>
            </w:tcBorders>
          </w:tcPr>
          <w:p w14:paraId="49FB4E6F" w14:textId="77777777" w:rsidR="002A2570" w:rsidRDefault="002A2570" w:rsidP="00C9057B">
            <w:pPr>
              <w:pStyle w:val="TAH"/>
              <w:rPr>
                <w:rFonts w:cs="Arial"/>
              </w:rPr>
            </w:pPr>
          </w:p>
        </w:tc>
        <w:tc>
          <w:tcPr>
            <w:tcW w:w="851" w:type="dxa"/>
            <w:tcBorders>
              <w:top w:val="nil"/>
            </w:tcBorders>
          </w:tcPr>
          <w:p w14:paraId="48FCDDA1" w14:textId="77777777" w:rsidR="002A2570" w:rsidRDefault="002A2570" w:rsidP="00C9057B">
            <w:pPr>
              <w:pStyle w:val="TAH"/>
              <w:rPr>
                <w:rFonts w:cs="Arial"/>
              </w:rPr>
            </w:pPr>
          </w:p>
        </w:tc>
        <w:tc>
          <w:tcPr>
            <w:tcW w:w="708" w:type="dxa"/>
          </w:tcPr>
          <w:p w14:paraId="27CF3325" w14:textId="77777777" w:rsidR="002A2570" w:rsidRDefault="002A2570" w:rsidP="00C9057B">
            <w:pPr>
              <w:pStyle w:val="TAH"/>
              <w:rPr>
                <w:rFonts w:cs="Arial"/>
              </w:rPr>
            </w:pPr>
            <w:r>
              <w:rPr>
                <w:rFonts w:cs="Arial"/>
              </w:rPr>
              <w:t>50</w:t>
            </w:r>
            <w:r>
              <w:rPr>
                <w:rFonts w:cs="Arial"/>
              </w:rPr>
              <w:br/>
              <w:t>MHz</w:t>
            </w:r>
          </w:p>
        </w:tc>
        <w:tc>
          <w:tcPr>
            <w:tcW w:w="1557" w:type="dxa"/>
          </w:tcPr>
          <w:p w14:paraId="52E9DB1F" w14:textId="77777777" w:rsidR="002A2570" w:rsidRDefault="002A2570" w:rsidP="00C9057B">
            <w:pPr>
              <w:pStyle w:val="TAH"/>
              <w:rPr>
                <w:rFonts w:cs="Arial"/>
              </w:rPr>
            </w:pPr>
            <w:r>
              <w:rPr>
                <w:rFonts w:cs="Arial"/>
              </w:rPr>
              <w:t>100</w:t>
            </w:r>
            <w:r>
              <w:rPr>
                <w:rFonts w:cs="Arial"/>
              </w:rPr>
              <w:br/>
              <w:t>MHz</w:t>
            </w:r>
          </w:p>
        </w:tc>
        <w:tc>
          <w:tcPr>
            <w:tcW w:w="1170" w:type="dxa"/>
          </w:tcPr>
          <w:p w14:paraId="70881571" w14:textId="77777777" w:rsidR="002A2570" w:rsidRDefault="002A2570" w:rsidP="00C9057B">
            <w:pPr>
              <w:pStyle w:val="TAH"/>
              <w:rPr>
                <w:rFonts w:cs="Arial"/>
              </w:rPr>
            </w:pPr>
            <w:r>
              <w:rPr>
                <w:rFonts w:cs="Arial"/>
              </w:rPr>
              <w:t>200</w:t>
            </w:r>
            <w:r>
              <w:rPr>
                <w:rFonts w:cs="Arial"/>
              </w:rPr>
              <w:br/>
              <w:t>MHz</w:t>
            </w:r>
          </w:p>
        </w:tc>
        <w:tc>
          <w:tcPr>
            <w:tcW w:w="1242" w:type="dxa"/>
          </w:tcPr>
          <w:p w14:paraId="2FAB8072" w14:textId="77777777" w:rsidR="002A2570" w:rsidRDefault="002A2570" w:rsidP="00C9057B">
            <w:pPr>
              <w:pStyle w:val="TAH"/>
              <w:rPr>
                <w:rFonts w:cs="Arial"/>
              </w:rPr>
            </w:pPr>
            <w:r>
              <w:rPr>
                <w:rFonts w:cs="Arial"/>
              </w:rPr>
              <w:t>400</w:t>
            </w:r>
            <w:r>
              <w:rPr>
                <w:rFonts w:cs="Arial"/>
              </w:rPr>
              <w:br/>
              <w:t>MHz</w:t>
            </w:r>
          </w:p>
        </w:tc>
      </w:tr>
      <w:tr w:rsidR="002A2570" w14:paraId="5E07F7CA" w14:textId="77777777" w:rsidTr="00C9057B">
        <w:trPr>
          <w:trHeight w:val="424"/>
        </w:trPr>
        <w:tc>
          <w:tcPr>
            <w:tcW w:w="2551" w:type="dxa"/>
          </w:tcPr>
          <w:p w14:paraId="6E7E85FA" w14:textId="77777777" w:rsidR="002A2570" w:rsidRDefault="002A2570" w:rsidP="00C9057B">
            <w:pPr>
              <w:pStyle w:val="TAL"/>
              <w:jc w:val="center"/>
              <w:rPr>
                <w:rFonts w:cs="Arial"/>
              </w:rPr>
            </w:pPr>
            <w:r>
              <w:rPr>
                <w:rFonts w:cs="Arial"/>
              </w:rPr>
              <w:t>Power in transmission bandwidth configuration</w:t>
            </w:r>
          </w:p>
        </w:tc>
        <w:tc>
          <w:tcPr>
            <w:tcW w:w="851" w:type="dxa"/>
          </w:tcPr>
          <w:p w14:paraId="06E6BA17" w14:textId="77777777" w:rsidR="002A2570" w:rsidRDefault="002A2570" w:rsidP="00C9057B">
            <w:pPr>
              <w:pStyle w:val="TAC"/>
              <w:rPr>
                <w:rFonts w:cs="Arial"/>
              </w:rPr>
            </w:pPr>
            <w:r>
              <w:rPr>
                <w:rFonts w:cs="Arial"/>
              </w:rPr>
              <w:t>dBm</w:t>
            </w:r>
          </w:p>
        </w:tc>
        <w:tc>
          <w:tcPr>
            <w:tcW w:w="4677" w:type="dxa"/>
            <w:gridSpan w:val="4"/>
          </w:tcPr>
          <w:p w14:paraId="5C7DB7FB" w14:textId="77777777" w:rsidR="002A2570" w:rsidRDefault="002A2570" w:rsidP="00C9057B">
            <w:pPr>
              <w:pStyle w:val="TAC"/>
            </w:pPr>
            <w:r>
              <w:rPr>
                <w:rFonts w:eastAsia="MS Mincho"/>
              </w:rPr>
              <w:t xml:space="preserve">-101 for type 1, type 2 and type 3 </w:t>
            </w:r>
            <w:r>
              <w:t>(NOTE 2, 3, 4)</w:t>
            </w:r>
          </w:p>
        </w:tc>
      </w:tr>
      <w:tr w:rsidR="002A2570" w14:paraId="69D66022" w14:textId="77777777" w:rsidTr="00C9057B">
        <w:trPr>
          <w:trHeight w:val="398"/>
        </w:trPr>
        <w:tc>
          <w:tcPr>
            <w:tcW w:w="8079" w:type="dxa"/>
            <w:gridSpan w:val="6"/>
          </w:tcPr>
          <w:p w14:paraId="72B9F7E4" w14:textId="77777777" w:rsidR="002A2570" w:rsidRDefault="002A2570" w:rsidP="00C9057B">
            <w:pPr>
              <w:pStyle w:val="TAN"/>
              <w:rPr>
                <w:rFonts w:eastAsia="MS Mincho" w:cs="Arial"/>
              </w:rPr>
            </w:pPr>
            <w:r>
              <w:rPr>
                <w:rFonts w:eastAsia="MS Mincho" w:cs="Arial"/>
              </w:rPr>
              <w:t>NOTE 1:</w:t>
            </w:r>
            <w:r>
              <w:rPr>
                <w:rFonts w:eastAsia="MS Mincho" w:cs="Arial"/>
              </w:rPr>
              <w:tab/>
              <w:t xml:space="preserve">The transmitter shall be set to </w:t>
            </w:r>
            <w:r>
              <w:rPr>
                <w:rFonts w:cs="Arial" w:hint="eastAsia"/>
                <w:lang w:val="en-US"/>
              </w:rPr>
              <w:t>[</w:t>
            </w:r>
            <w:r>
              <w:rPr>
                <w:rFonts w:eastAsia="MS Mincho" w:cs="Arial"/>
              </w:rPr>
              <w:t>4 dB</w:t>
            </w:r>
            <w:r>
              <w:rPr>
                <w:rFonts w:cs="Arial" w:hint="eastAsia"/>
                <w:lang w:val="en-US"/>
              </w:rPr>
              <w:t>]</w:t>
            </w:r>
            <w:r>
              <w:rPr>
                <w:rFonts w:eastAsia="MS Mincho" w:cs="Arial"/>
              </w:rPr>
              <w:t xml:space="preserve"> below the </w:t>
            </w:r>
            <w:proofErr w:type="spellStart"/>
            <w:r>
              <w:rPr>
                <w:rFonts w:eastAsia="MS Mincho" w:cs="Arial"/>
              </w:rPr>
              <w:t>P</w:t>
            </w:r>
            <w:r>
              <w:rPr>
                <w:rFonts w:eastAsia="MS Mincho" w:cs="Arial"/>
                <w:vertAlign w:val="subscript"/>
              </w:rPr>
              <w:t>UMAX,f,c</w:t>
            </w:r>
            <w:proofErr w:type="spellEnd"/>
            <w:r>
              <w:rPr>
                <w:rFonts w:eastAsia="MS Mincho" w:cs="Arial"/>
              </w:rPr>
              <w:t xml:space="preserve"> as defined in sub-clause </w:t>
            </w:r>
            <w:r>
              <w:rPr>
                <w:rFonts w:cs="Arial" w:hint="eastAsia"/>
                <w:lang w:val="en-US"/>
              </w:rPr>
              <w:t>9</w:t>
            </w:r>
            <w:r>
              <w:rPr>
                <w:rFonts w:eastAsia="MS Mincho" w:cs="Arial"/>
              </w:rPr>
              <w:t>.2.</w:t>
            </w:r>
            <w:r>
              <w:rPr>
                <w:rFonts w:cs="Arial" w:hint="eastAsia"/>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2</w:t>
            </w:r>
            <w:r>
              <w:t>-1</w:t>
            </w:r>
            <w:r>
              <w:rPr>
                <w:rFonts w:eastAsia="MS Mincho" w:cs="Arial"/>
              </w:rPr>
              <w:t>.</w:t>
            </w:r>
          </w:p>
          <w:p w14:paraId="6367DB2A" w14:textId="77777777" w:rsidR="002A2570" w:rsidRDefault="002A2570" w:rsidP="00C9057B">
            <w:pPr>
              <w:pStyle w:val="TAN"/>
              <w:rPr>
                <w:rFonts w:eastAsia="MS Mincho" w:cs="Arial"/>
              </w:rPr>
            </w:pPr>
            <w:r>
              <w:rPr>
                <w:rFonts w:eastAsia="MS Mincho" w:cs="Arial"/>
              </w:rPr>
              <w:t>NOTE 2:</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QPSK, R=1/3 variant with </w:t>
            </w:r>
            <w:r>
              <w:rPr>
                <w:rFonts w:cs="Arial"/>
              </w:rPr>
              <w:t xml:space="preserve">one sided dynamic OCNG Pattern as described in Annex </w:t>
            </w:r>
            <w:r>
              <w:t>A.5.</w:t>
            </w:r>
            <w:r>
              <w:rPr>
                <w:rFonts w:hint="eastAsia"/>
                <w:lang w:val="en-US"/>
              </w:rPr>
              <w:t>1</w:t>
            </w:r>
            <w:r>
              <w:t>.1</w:t>
            </w:r>
            <w:r>
              <w:rPr>
                <w:rFonts w:eastAsia="MS Mincho" w:cs="Arial"/>
              </w:rPr>
              <w:t>.</w:t>
            </w:r>
          </w:p>
          <w:p w14:paraId="224FC57B" w14:textId="77777777" w:rsidR="002A2570" w:rsidRDefault="002A2570" w:rsidP="00C9057B">
            <w:pPr>
              <w:pStyle w:val="TAN"/>
              <w:rPr>
                <w:rFonts w:eastAsia="MS Mincho" w:cs="Arial"/>
              </w:rPr>
            </w:pPr>
            <w:r>
              <w:rPr>
                <w:rFonts w:eastAsia="MS Mincho" w:cs="Arial"/>
              </w:rPr>
              <w:t xml:space="preserve">NOTE </w:t>
            </w:r>
            <w:r>
              <w:rPr>
                <w:rFonts w:cs="Arial" w:hint="eastAsia"/>
                <w:lang w:val="en-US"/>
              </w:rPr>
              <w:t>3</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16QAM</w:t>
            </w:r>
            <w:r>
              <w:rPr>
                <w:rFonts w:eastAsia="MS Mincho" w:cs="Arial"/>
              </w:rPr>
              <w:t>, R=1/</w:t>
            </w:r>
            <w:r>
              <w:rPr>
                <w:rFonts w:cs="Arial" w:hint="eastAsia"/>
                <w:lang w:val="en-US"/>
              </w:rPr>
              <w:t>2</w:t>
            </w:r>
            <w:r>
              <w:rPr>
                <w:rFonts w:eastAsia="MS Mincho" w:cs="Arial"/>
              </w:rPr>
              <w:t xml:space="preserve"> variant with </w:t>
            </w:r>
            <w:r>
              <w:rPr>
                <w:rFonts w:cs="Arial"/>
              </w:rPr>
              <w:t xml:space="preserve">one sided dynamic OCNG Pattern as described in Annex </w:t>
            </w:r>
            <w:r>
              <w:t>A.5.</w:t>
            </w:r>
            <w:r>
              <w:rPr>
                <w:rFonts w:hint="eastAsia"/>
                <w:lang w:val="en-US"/>
              </w:rPr>
              <w:t>1</w:t>
            </w:r>
            <w:r>
              <w:t>.1</w:t>
            </w:r>
            <w:r>
              <w:rPr>
                <w:rFonts w:eastAsia="MS Mincho" w:cs="Arial"/>
              </w:rPr>
              <w:t>.</w:t>
            </w:r>
          </w:p>
          <w:p w14:paraId="6957D6C0" w14:textId="77777777" w:rsidR="002A2570" w:rsidRDefault="002A2570" w:rsidP="00C9057B">
            <w:pPr>
              <w:pStyle w:val="TAN"/>
              <w:rPr>
                <w:rFonts w:eastAsia="MS Mincho" w:cs="Arial"/>
              </w:rPr>
            </w:pPr>
            <w:r>
              <w:rPr>
                <w:rFonts w:eastAsia="MS Mincho" w:cs="Arial"/>
              </w:rPr>
              <w:t xml:space="preserve">NOTE </w:t>
            </w:r>
            <w:r>
              <w:rPr>
                <w:rFonts w:cs="Arial" w:hint="eastAsia"/>
                <w:lang w:val="en-US"/>
              </w:rPr>
              <w:t>4</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64QAM</w:t>
            </w:r>
            <w:r>
              <w:rPr>
                <w:rFonts w:eastAsia="MS Mincho" w:cs="Arial"/>
              </w:rPr>
              <w:t>, R=1/</w:t>
            </w:r>
            <w:r>
              <w:rPr>
                <w:rFonts w:cs="Arial" w:hint="eastAsia"/>
                <w:lang w:val="en-US"/>
              </w:rPr>
              <w:t>2</w:t>
            </w:r>
            <w:r>
              <w:rPr>
                <w:rFonts w:eastAsia="MS Mincho" w:cs="Arial"/>
              </w:rPr>
              <w:t xml:space="preserve"> variant with </w:t>
            </w:r>
            <w:r>
              <w:rPr>
                <w:rFonts w:cs="Arial"/>
              </w:rPr>
              <w:t xml:space="preserve">one sided dynamic OCNG Pattern as described in Annex </w:t>
            </w:r>
            <w:r>
              <w:t>A.5.</w:t>
            </w:r>
            <w:r>
              <w:rPr>
                <w:rFonts w:hint="eastAsia"/>
                <w:lang w:val="en-US"/>
              </w:rPr>
              <w:t>1</w:t>
            </w:r>
            <w:r>
              <w:t>.1</w:t>
            </w:r>
            <w:r>
              <w:rPr>
                <w:rFonts w:eastAsia="MS Mincho" w:cs="Arial"/>
              </w:rPr>
              <w:t>.</w:t>
            </w:r>
          </w:p>
        </w:tc>
      </w:tr>
    </w:tbl>
    <w:p w14:paraId="51405C29" w14:textId="77777777" w:rsidR="009F790D" w:rsidRDefault="009F790D" w:rsidP="009F790D"/>
    <w:p w14:paraId="7FD05087" w14:textId="77777777" w:rsidR="00796090" w:rsidRDefault="00796090" w:rsidP="00796090">
      <w:pPr>
        <w:pStyle w:val="Heading2"/>
      </w:pPr>
      <w:bookmarkStart w:id="4524" w:name="_Toc176775372"/>
      <w:bookmarkStart w:id="4525" w:name="_Toc187243967"/>
      <w:bookmarkStart w:id="4526" w:name="_Toc193201516"/>
      <w:bookmarkStart w:id="4527" w:name="_Toc201743044"/>
      <w:bookmarkStart w:id="4528" w:name="_Toc201744671"/>
      <w:r>
        <w:rPr>
          <w:rFonts w:hint="eastAsia"/>
          <w:lang w:val="en-US"/>
        </w:rPr>
        <w:t>10</w:t>
      </w:r>
      <w:r>
        <w:t>.5</w:t>
      </w:r>
      <w:r>
        <w:tab/>
        <w:t>Adjacent channel selectivity</w:t>
      </w:r>
      <w:bookmarkEnd w:id="4517"/>
      <w:bookmarkEnd w:id="4518"/>
      <w:bookmarkEnd w:id="4519"/>
      <w:bookmarkEnd w:id="4520"/>
      <w:bookmarkEnd w:id="4521"/>
      <w:bookmarkEnd w:id="4522"/>
      <w:bookmarkEnd w:id="4523"/>
      <w:bookmarkEnd w:id="4524"/>
      <w:bookmarkEnd w:id="4525"/>
      <w:bookmarkEnd w:id="4526"/>
      <w:bookmarkEnd w:id="4527"/>
      <w:bookmarkEnd w:id="4528"/>
    </w:p>
    <w:p w14:paraId="75AE5A3A" w14:textId="77777777" w:rsidR="00796090" w:rsidRDefault="00796090" w:rsidP="00796090">
      <w:pPr>
        <w:pStyle w:val="Heading3"/>
        <w:spacing w:line="260" w:lineRule="auto"/>
        <w:ind w:left="1417" w:hanging="1417"/>
        <w:rPr>
          <w:lang w:val="en-US"/>
        </w:rPr>
      </w:pPr>
      <w:bookmarkStart w:id="4529" w:name="_Toc161754002"/>
      <w:bookmarkStart w:id="4530" w:name="_Toc161754623"/>
      <w:bookmarkStart w:id="4531" w:name="_Toc163202196"/>
      <w:bookmarkStart w:id="4532" w:name="_Toc169888462"/>
      <w:bookmarkStart w:id="4533" w:name="_Toc171551651"/>
      <w:bookmarkStart w:id="4534" w:name="_Toc176775373"/>
      <w:bookmarkStart w:id="4535" w:name="_Toc187243968"/>
      <w:bookmarkStart w:id="4536" w:name="_Toc193201517"/>
      <w:bookmarkStart w:id="4537" w:name="_Toc201743045"/>
      <w:bookmarkStart w:id="4538" w:name="_Toc201744672"/>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Mobile VSAT</w:t>
      </w:r>
      <w:bookmarkEnd w:id="4529"/>
      <w:bookmarkEnd w:id="4530"/>
      <w:bookmarkEnd w:id="4531"/>
      <w:bookmarkEnd w:id="4532"/>
      <w:bookmarkEnd w:id="4533"/>
      <w:bookmarkEnd w:id="4534"/>
      <w:bookmarkEnd w:id="4535"/>
      <w:bookmarkEnd w:id="4536"/>
      <w:bookmarkEnd w:id="4537"/>
      <w:bookmarkEnd w:id="4538"/>
    </w:p>
    <w:p w14:paraId="624F89A8" w14:textId="77777777" w:rsidR="00A059C0" w:rsidRDefault="00A059C0" w:rsidP="00A059C0">
      <w:pPr>
        <w:overflowPunct/>
        <w:autoSpaceDE/>
        <w:autoSpaceDN/>
        <w:adjustRightInd/>
        <w:jc w:val="both"/>
        <w:textAlignment w:val="auto"/>
        <w:rPr>
          <w:lang w:eastAsia="en-US"/>
        </w:rPr>
      </w:pPr>
      <w:r w:rsidRPr="00FD7BD7">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060DF94" w14:textId="77777777" w:rsidR="00A059C0" w:rsidRPr="00CF0119" w:rsidRDefault="00A059C0" w:rsidP="00A059C0">
      <w:pPr>
        <w:overflowPunct/>
        <w:autoSpaceDE/>
        <w:autoSpaceDN/>
        <w:adjustRightInd/>
        <w:jc w:val="both"/>
        <w:textAlignment w:val="auto"/>
        <w:rPr>
          <w:lang w:eastAsia="en-US"/>
        </w:rPr>
      </w:pPr>
      <w:r w:rsidRPr="00FD7BD7">
        <w:rPr>
          <w:lang w:eastAsia="en-US"/>
        </w:rPr>
        <w:lastRenderedPageBreak/>
        <w:t xml:space="preserve">The requirement applies at the RIB when the </w:t>
      </w:r>
      <w:proofErr w:type="spellStart"/>
      <w:r w:rsidRPr="00FD7BD7">
        <w:rPr>
          <w:lang w:eastAsia="en-US"/>
        </w:rPr>
        <w:t>AoA</w:t>
      </w:r>
      <w:proofErr w:type="spellEnd"/>
      <w:r w:rsidRPr="00FD7BD7">
        <w:rPr>
          <w:lang w:eastAsia="en-US"/>
        </w:rPr>
        <w:t xml:space="preserve"> of the incident wave of the wanted signal and the interfering signal are both from the </w:t>
      </w:r>
      <w:r>
        <w:rPr>
          <w:lang w:eastAsia="en-US"/>
        </w:rPr>
        <w:t xml:space="preserve">same </w:t>
      </w:r>
      <w:r w:rsidRPr="00FD7BD7">
        <w:rPr>
          <w:lang w:eastAsia="en-US"/>
        </w:rPr>
        <w:t>direction.</w:t>
      </w:r>
    </w:p>
    <w:p w14:paraId="3F6DF9AC" w14:textId="2D8D81A4" w:rsidR="00A059C0" w:rsidRPr="00C61EF0" w:rsidRDefault="009F790D" w:rsidP="00A059C0">
      <w:pPr>
        <w:overflowPunct/>
        <w:autoSpaceDE/>
        <w:autoSpaceDN/>
        <w:adjustRightInd/>
        <w:textAlignment w:val="auto"/>
        <w:rPr>
          <w:lang w:eastAsia="en-US"/>
        </w:rPr>
      </w:pPr>
      <w:r>
        <w:rPr>
          <w:lang w:eastAsia="en-US"/>
        </w:rPr>
        <w:t xml:space="preserve">For mobile VSAT, the </w:t>
      </w:r>
      <w:r>
        <w:rPr>
          <w:rFonts w:eastAsia="Osaka" w:cs="v5.0.0"/>
          <w:lang w:eastAsia="en-US"/>
        </w:rPr>
        <w:t xml:space="preserve">throughput </w:t>
      </w:r>
      <w:r>
        <w:rPr>
          <w:lang w:eastAsia="en-US"/>
        </w:rPr>
        <w:t xml:space="preserve">shall be ≥ 95 % of the maximum throughput of the reference measurement channels as specified in Annexes </w:t>
      </w:r>
      <w:r>
        <w:t>A.</w:t>
      </w:r>
      <w:r>
        <w:rPr>
          <w:rFonts w:hint="eastAsia"/>
          <w:lang w:val="en-US"/>
        </w:rPr>
        <w:t>3</w:t>
      </w:r>
      <w:r>
        <w:t>.</w:t>
      </w:r>
      <w:r>
        <w:rPr>
          <w:rFonts w:hint="eastAsia"/>
          <w:lang w:val="en-US"/>
        </w:rPr>
        <w:t>2</w:t>
      </w:r>
      <w:r>
        <w:t>.</w:t>
      </w:r>
      <w:r>
        <w:rPr>
          <w:rFonts w:hint="eastAsia"/>
          <w:lang w:val="en-US"/>
        </w:rPr>
        <w:t>1.2</w:t>
      </w:r>
      <w:r>
        <w:rPr>
          <w:lang w:eastAsia="en-US"/>
        </w:rPr>
        <w:t xml:space="preserve"> and </w:t>
      </w:r>
      <w:r>
        <w:t>A.</w:t>
      </w:r>
      <w:r>
        <w:rPr>
          <w:rFonts w:hint="eastAsia"/>
          <w:lang w:val="en-US"/>
        </w:rPr>
        <w:t>3</w:t>
      </w:r>
      <w:r>
        <w:t>.</w:t>
      </w:r>
      <w:r>
        <w:rPr>
          <w:rFonts w:hint="eastAsia"/>
          <w:lang w:val="en-US"/>
        </w:rPr>
        <w:t>2</w:t>
      </w:r>
      <w:r>
        <w:t>.</w:t>
      </w:r>
      <w:r>
        <w:rPr>
          <w:rFonts w:hint="eastAsia"/>
          <w:lang w:val="en-US"/>
        </w:rPr>
        <w:t>1.3</w:t>
      </w:r>
      <w:r>
        <w:rPr>
          <w:lang w:eastAsia="en-US"/>
        </w:rPr>
        <w:t xml:space="preserve"> (with one sided dynamic OCNG Pattern OP.1 </w:t>
      </w:r>
      <w:r>
        <w:rPr>
          <w:rFonts w:hint="eastAsia"/>
          <w:lang w:val="en-US"/>
        </w:rPr>
        <w:t>F</w:t>
      </w:r>
      <w:r>
        <w:rPr>
          <w:lang w:eastAsia="en-US"/>
        </w:rPr>
        <w:t xml:space="preserve">DD for the DL-signal as described in Annex </w:t>
      </w:r>
      <w:r>
        <w:t>A.5.</w:t>
      </w:r>
      <w:r>
        <w:rPr>
          <w:rFonts w:hint="eastAsia"/>
          <w:lang w:val="en-US"/>
        </w:rPr>
        <w:t>1</w:t>
      </w:r>
      <w:r>
        <w:t>.1</w:t>
      </w:r>
      <w:r>
        <w:rPr>
          <w:lang w:eastAsia="en-US"/>
        </w:rPr>
        <w:t>)</w:t>
      </w:r>
      <w:r>
        <w:rPr>
          <w:rFonts w:hint="eastAsia"/>
          <w:lang w:val="en-US"/>
        </w:rPr>
        <w:t xml:space="preserve"> </w:t>
      </w:r>
      <w:r>
        <w:t>with parameters specified in Table</w:t>
      </w:r>
      <w:r>
        <w:rPr>
          <w:rFonts w:hint="eastAsia"/>
          <w:lang w:val="en-US"/>
        </w:rPr>
        <w:t xml:space="preserve"> 10.5</w:t>
      </w:r>
      <w:r>
        <w:t>.</w:t>
      </w:r>
      <w:r>
        <w:rPr>
          <w:rFonts w:hint="eastAsia"/>
          <w:lang w:val="en-US"/>
        </w:rPr>
        <w:t>1</w:t>
      </w:r>
      <w:r>
        <w:t>-1</w:t>
      </w:r>
      <w:ins w:id="4539" w:author="Moray Rumney" w:date="2025-09-01T14:52:00Z" w16du:dateUtc="2025-09-01T13:52:00Z">
        <w:r w:rsidR="00551C45">
          <w:t xml:space="preserve">, </w:t>
        </w:r>
        <w:r w:rsidR="00551C45" w:rsidRPr="00FD7BD7">
          <w:t xml:space="preserve">Table </w:t>
        </w:r>
        <w:r w:rsidR="00551C45">
          <w:rPr>
            <w:rFonts w:eastAsia="MS Mincho"/>
          </w:rPr>
          <w:t>10</w:t>
        </w:r>
        <w:r w:rsidR="00551C45" w:rsidRPr="00FD7BD7">
          <w:rPr>
            <w:rFonts w:eastAsia="MS Mincho"/>
          </w:rPr>
          <w:t>.5</w:t>
        </w:r>
        <w:r w:rsidR="00551C45">
          <w:rPr>
            <w:rFonts w:eastAsia="MS Mincho"/>
          </w:rPr>
          <w:t>.1</w:t>
        </w:r>
        <w:r w:rsidR="00551C45" w:rsidRPr="00FD7BD7">
          <w:rPr>
            <w:rFonts w:eastAsia="MS Mincho"/>
          </w:rPr>
          <w:t>-1</w:t>
        </w:r>
        <w:r w:rsidR="00551C45">
          <w:rPr>
            <w:rFonts w:eastAsia="MS Mincho"/>
          </w:rPr>
          <w:t>a,</w:t>
        </w:r>
      </w:ins>
      <w:r>
        <w:rPr>
          <w:rFonts w:hint="eastAsia"/>
          <w:lang w:val="en-US"/>
        </w:rPr>
        <w:t xml:space="preserve"> </w:t>
      </w:r>
      <w:del w:id="4540" w:author="Moray Rumney" w:date="2025-09-01T14:53:00Z" w16du:dateUtc="2025-09-01T13:53:00Z">
        <w:r w:rsidDel="00551C45">
          <w:rPr>
            <w:rFonts w:hint="eastAsia"/>
            <w:lang w:val="en-US"/>
          </w:rPr>
          <w:delText xml:space="preserve">and </w:delText>
        </w:r>
      </w:del>
      <w:r>
        <w:t>Table</w:t>
      </w:r>
      <w:r>
        <w:rPr>
          <w:rFonts w:hint="eastAsia"/>
          <w:lang w:val="en-US"/>
        </w:rPr>
        <w:t xml:space="preserve"> 10.5</w:t>
      </w:r>
      <w:r>
        <w:t>.</w:t>
      </w:r>
      <w:r>
        <w:rPr>
          <w:rFonts w:hint="eastAsia"/>
          <w:lang w:val="en-US"/>
        </w:rPr>
        <w:t>1</w:t>
      </w:r>
      <w:r>
        <w:t>-</w:t>
      </w:r>
      <w:r>
        <w:rPr>
          <w:rFonts w:hint="eastAsia"/>
          <w:lang w:val="en-US"/>
        </w:rPr>
        <w:t>2</w:t>
      </w:r>
      <w:ins w:id="4541" w:author="Moray Rumney" w:date="2025-09-01T14:53:00Z" w16du:dateUtc="2025-09-01T13:53:00Z">
        <w:r w:rsidR="00551C45">
          <w:rPr>
            <w:lang w:val="en-US"/>
          </w:rPr>
          <w:t xml:space="preserve"> and </w:t>
        </w:r>
        <w:r w:rsidR="00551C45">
          <w:t xml:space="preserve">Table </w:t>
        </w:r>
        <w:r w:rsidR="00551C45">
          <w:rPr>
            <w:rFonts w:eastAsia="MS Mincho"/>
          </w:rPr>
          <w:t>10.5.1-3</w:t>
        </w:r>
      </w:ins>
      <w:r>
        <w:rPr>
          <w:rFonts w:eastAsia="Osaka" w:cs="v5.0.0"/>
          <w:lang w:eastAsia="en-US"/>
        </w:rPr>
        <w:t xml:space="preserve">. </w:t>
      </w:r>
      <w:r>
        <w:rPr>
          <w:lang w:eastAsia="en-US"/>
        </w:rPr>
        <w:t>The requirement is verified with the test metric of EIS (Link=RX beam peak direction, Meas=Link angle).</w:t>
      </w:r>
    </w:p>
    <w:p w14:paraId="79100B34" w14:textId="153C285B" w:rsidR="00A059C0" w:rsidRPr="00FD7BD7" w:rsidRDefault="00A059C0" w:rsidP="00A059C0">
      <w:pPr>
        <w:pStyle w:val="TH"/>
        <w:rPr>
          <w:lang w:eastAsia="en-US"/>
        </w:rPr>
      </w:pPr>
      <w:r w:rsidRPr="00FD7BD7">
        <w:rPr>
          <w:lang w:eastAsia="en-US"/>
        </w:rPr>
        <w:t xml:space="preserve">Table </w:t>
      </w:r>
      <w:r>
        <w:rPr>
          <w:rFonts w:eastAsia="MS Mincho"/>
          <w:lang w:eastAsia="en-US"/>
        </w:rPr>
        <w:t>10</w:t>
      </w:r>
      <w:r w:rsidRPr="00FD7BD7">
        <w:rPr>
          <w:rFonts w:eastAsia="MS Mincho"/>
          <w:lang w:eastAsia="en-US"/>
        </w:rPr>
        <w:t>.5</w:t>
      </w:r>
      <w:r>
        <w:rPr>
          <w:rFonts w:eastAsia="MS Mincho"/>
          <w:lang w:eastAsia="en-US"/>
        </w:rPr>
        <w:t>.1</w:t>
      </w:r>
      <w:r w:rsidRPr="00FD7BD7">
        <w:rPr>
          <w:rFonts w:eastAsia="MS Mincho"/>
          <w:lang w:eastAsia="en-US"/>
        </w:rPr>
        <w:t>-1</w:t>
      </w:r>
      <w:r w:rsidRPr="00FD7BD7">
        <w:rPr>
          <w:lang w:eastAsia="en-US"/>
        </w:rPr>
        <w:t>: Adjacent channel selectivity</w:t>
      </w:r>
      <w:ins w:id="4542" w:author="Moray Rumney" w:date="2025-09-01T14:55:00Z" w16du:dateUtc="2025-09-01T13:55:00Z">
        <w:r w:rsidR="003D0F44">
          <w:t xml:space="preserve"> </w:t>
        </w:r>
        <w:r w:rsidR="003D0F44">
          <w:rPr>
            <w:rFonts w:hint="eastAsia"/>
          </w:rPr>
          <w:t>for</w:t>
        </w:r>
        <w:r w:rsidR="003D0F44">
          <w:t xml:space="preserve"> FR2-NTN</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A059C0" w:rsidRPr="00FD7BD7" w14:paraId="7A61D367" w14:textId="77777777" w:rsidTr="007159D8">
        <w:tc>
          <w:tcPr>
            <w:tcW w:w="1984" w:type="dxa"/>
            <w:tcBorders>
              <w:bottom w:val="nil"/>
            </w:tcBorders>
          </w:tcPr>
          <w:p w14:paraId="778AD448" w14:textId="77777777" w:rsidR="00A059C0" w:rsidRPr="00FD7BD7" w:rsidRDefault="00A059C0" w:rsidP="00A059C0">
            <w:pPr>
              <w:pStyle w:val="TAH"/>
              <w:rPr>
                <w:lang w:eastAsia="en-US"/>
              </w:rPr>
            </w:pPr>
            <w:r w:rsidRPr="00FD7BD7">
              <w:rPr>
                <w:lang w:eastAsia="en-US"/>
              </w:rPr>
              <w:t>Operating band</w:t>
            </w:r>
          </w:p>
        </w:tc>
        <w:tc>
          <w:tcPr>
            <w:tcW w:w="709" w:type="dxa"/>
            <w:tcBorders>
              <w:bottom w:val="nil"/>
            </w:tcBorders>
          </w:tcPr>
          <w:p w14:paraId="23FEBAE1" w14:textId="77777777" w:rsidR="00A059C0" w:rsidRPr="00FD7BD7" w:rsidRDefault="00A059C0" w:rsidP="00A059C0">
            <w:pPr>
              <w:pStyle w:val="TAH"/>
              <w:rPr>
                <w:lang w:eastAsia="en-US"/>
              </w:rPr>
            </w:pPr>
            <w:r w:rsidRPr="00FD7BD7">
              <w:rPr>
                <w:lang w:eastAsia="en-US"/>
              </w:rPr>
              <w:t>Units</w:t>
            </w:r>
          </w:p>
        </w:tc>
        <w:tc>
          <w:tcPr>
            <w:tcW w:w="6095" w:type="dxa"/>
            <w:gridSpan w:val="4"/>
          </w:tcPr>
          <w:p w14:paraId="7E5412CA" w14:textId="77777777" w:rsidR="00A059C0" w:rsidRPr="00FD7BD7" w:rsidRDefault="00A059C0" w:rsidP="00A059C0">
            <w:pPr>
              <w:pStyle w:val="TAH"/>
              <w:rPr>
                <w:lang w:eastAsia="en-US"/>
              </w:rPr>
            </w:pPr>
            <w:r w:rsidRPr="00FD7BD7">
              <w:rPr>
                <w:lang w:eastAsia="en-US"/>
              </w:rPr>
              <w:t>Adjacent channel selectivity / Channel bandwidth</w:t>
            </w:r>
          </w:p>
        </w:tc>
      </w:tr>
      <w:tr w:rsidR="00A059C0" w:rsidRPr="00FD7BD7" w14:paraId="16B4B502" w14:textId="77777777" w:rsidTr="007159D8">
        <w:tc>
          <w:tcPr>
            <w:tcW w:w="1984" w:type="dxa"/>
            <w:tcBorders>
              <w:top w:val="nil"/>
            </w:tcBorders>
          </w:tcPr>
          <w:p w14:paraId="15F818B9" w14:textId="77777777" w:rsidR="00A059C0" w:rsidRPr="00FD7BD7" w:rsidRDefault="00A059C0" w:rsidP="00A059C0">
            <w:pPr>
              <w:pStyle w:val="TAH"/>
              <w:rPr>
                <w:lang w:eastAsia="en-US"/>
              </w:rPr>
            </w:pPr>
          </w:p>
        </w:tc>
        <w:tc>
          <w:tcPr>
            <w:tcW w:w="709" w:type="dxa"/>
            <w:tcBorders>
              <w:top w:val="nil"/>
            </w:tcBorders>
          </w:tcPr>
          <w:p w14:paraId="69D91FE3" w14:textId="77777777" w:rsidR="00A059C0" w:rsidRPr="00FD7BD7" w:rsidRDefault="00A059C0" w:rsidP="00A059C0">
            <w:pPr>
              <w:pStyle w:val="TAH"/>
              <w:rPr>
                <w:lang w:eastAsia="en-US"/>
              </w:rPr>
            </w:pPr>
          </w:p>
        </w:tc>
        <w:tc>
          <w:tcPr>
            <w:tcW w:w="1276" w:type="dxa"/>
          </w:tcPr>
          <w:p w14:paraId="49A92786" w14:textId="77777777" w:rsidR="00A059C0" w:rsidRPr="00FD7BD7" w:rsidRDefault="00A059C0" w:rsidP="00A059C0">
            <w:pPr>
              <w:pStyle w:val="TAH"/>
              <w:rPr>
                <w:lang w:eastAsia="en-US"/>
              </w:rPr>
            </w:pPr>
            <w:r>
              <w:rPr>
                <w:lang w:eastAsia="en-US"/>
              </w:rPr>
              <w:t xml:space="preserve">50 </w:t>
            </w:r>
            <w:r w:rsidRPr="00FD7BD7">
              <w:rPr>
                <w:lang w:eastAsia="en-US"/>
              </w:rPr>
              <w:t xml:space="preserve">MHz </w:t>
            </w:r>
          </w:p>
        </w:tc>
        <w:tc>
          <w:tcPr>
            <w:tcW w:w="1417" w:type="dxa"/>
          </w:tcPr>
          <w:p w14:paraId="795E1445" w14:textId="77777777" w:rsidR="00A059C0" w:rsidRPr="00FD7BD7" w:rsidRDefault="00A059C0" w:rsidP="00A059C0">
            <w:pPr>
              <w:pStyle w:val="TAH"/>
              <w:rPr>
                <w:lang w:eastAsia="en-US"/>
              </w:rPr>
            </w:pPr>
            <w:r>
              <w:rPr>
                <w:lang w:eastAsia="en-US"/>
              </w:rPr>
              <w:t xml:space="preserve">100 </w:t>
            </w:r>
            <w:r w:rsidRPr="00FD7BD7">
              <w:rPr>
                <w:lang w:eastAsia="en-US"/>
              </w:rPr>
              <w:t>MHz</w:t>
            </w:r>
          </w:p>
        </w:tc>
        <w:tc>
          <w:tcPr>
            <w:tcW w:w="1418" w:type="dxa"/>
          </w:tcPr>
          <w:p w14:paraId="293C9E0B" w14:textId="77777777" w:rsidR="00A059C0" w:rsidRPr="00FD7BD7" w:rsidRDefault="00A059C0" w:rsidP="00A059C0">
            <w:pPr>
              <w:pStyle w:val="TAH"/>
              <w:rPr>
                <w:lang w:eastAsia="en-US"/>
              </w:rPr>
            </w:pPr>
            <w:r>
              <w:rPr>
                <w:lang w:eastAsia="en-US"/>
              </w:rPr>
              <w:t xml:space="preserve">200 </w:t>
            </w:r>
            <w:r w:rsidRPr="00FD7BD7">
              <w:rPr>
                <w:lang w:eastAsia="en-US"/>
              </w:rPr>
              <w:t>MHz</w:t>
            </w:r>
          </w:p>
        </w:tc>
        <w:tc>
          <w:tcPr>
            <w:tcW w:w="1984" w:type="dxa"/>
          </w:tcPr>
          <w:p w14:paraId="1587D2F5" w14:textId="77777777" w:rsidR="00A059C0" w:rsidRPr="00FD7BD7" w:rsidRDefault="00A059C0" w:rsidP="00A059C0">
            <w:pPr>
              <w:pStyle w:val="TAH"/>
              <w:rPr>
                <w:lang w:eastAsia="en-US"/>
              </w:rPr>
            </w:pPr>
            <w:r>
              <w:rPr>
                <w:lang w:eastAsia="en-US"/>
              </w:rPr>
              <w:t xml:space="preserve">400 </w:t>
            </w:r>
            <w:r w:rsidRPr="00FD7BD7">
              <w:rPr>
                <w:lang w:eastAsia="en-US"/>
              </w:rPr>
              <w:t>MHz</w:t>
            </w:r>
          </w:p>
        </w:tc>
      </w:tr>
      <w:tr w:rsidR="00A059C0" w:rsidRPr="00FD7BD7" w14:paraId="7862AAF4" w14:textId="77777777" w:rsidTr="007159D8">
        <w:tc>
          <w:tcPr>
            <w:tcW w:w="1984" w:type="dxa"/>
            <w:vAlign w:val="center"/>
          </w:tcPr>
          <w:p w14:paraId="2D90C374" w14:textId="77777777" w:rsidR="00A059C0" w:rsidRPr="00FD7BD7" w:rsidRDefault="00A059C0" w:rsidP="00A059C0">
            <w:pPr>
              <w:pStyle w:val="TAC"/>
              <w:rPr>
                <w:lang w:eastAsia="en-US"/>
              </w:rPr>
            </w:pPr>
            <w:r>
              <w:rPr>
                <w:lang w:eastAsia="en-US"/>
              </w:rPr>
              <w:t>n512, n511, n510</w:t>
            </w:r>
          </w:p>
        </w:tc>
        <w:tc>
          <w:tcPr>
            <w:tcW w:w="709" w:type="dxa"/>
            <w:vAlign w:val="center"/>
          </w:tcPr>
          <w:p w14:paraId="25A6F5AF" w14:textId="77777777" w:rsidR="00A059C0" w:rsidRPr="00FD7BD7" w:rsidRDefault="00A059C0" w:rsidP="00A059C0">
            <w:pPr>
              <w:pStyle w:val="TAC"/>
              <w:rPr>
                <w:lang w:eastAsia="en-US"/>
              </w:rPr>
            </w:pPr>
            <w:r w:rsidRPr="00FD7BD7">
              <w:rPr>
                <w:lang w:eastAsia="en-US"/>
              </w:rPr>
              <w:t>dB</w:t>
            </w:r>
          </w:p>
        </w:tc>
        <w:tc>
          <w:tcPr>
            <w:tcW w:w="1276" w:type="dxa"/>
            <w:vAlign w:val="center"/>
          </w:tcPr>
          <w:p w14:paraId="112C0B6D" w14:textId="77777777" w:rsidR="00A059C0" w:rsidRPr="00FD7BD7" w:rsidRDefault="00A059C0" w:rsidP="00A059C0">
            <w:pPr>
              <w:pStyle w:val="TAC"/>
              <w:rPr>
                <w:lang w:eastAsia="en-US"/>
              </w:rPr>
            </w:pPr>
            <w:r w:rsidRPr="00FD7BD7">
              <w:rPr>
                <w:lang w:eastAsia="en-US"/>
              </w:rPr>
              <w:t>2</w:t>
            </w:r>
            <w:r>
              <w:rPr>
                <w:lang w:eastAsia="en-US"/>
              </w:rPr>
              <w:t>5</w:t>
            </w:r>
          </w:p>
        </w:tc>
        <w:tc>
          <w:tcPr>
            <w:tcW w:w="1417" w:type="dxa"/>
            <w:vAlign w:val="center"/>
          </w:tcPr>
          <w:p w14:paraId="61BF07B2" w14:textId="77777777" w:rsidR="00A059C0" w:rsidRPr="00FD7BD7" w:rsidRDefault="00A059C0" w:rsidP="00A059C0">
            <w:pPr>
              <w:pStyle w:val="TAC"/>
              <w:rPr>
                <w:lang w:eastAsia="en-US"/>
              </w:rPr>
            </w:pPr>
            <w:r w:rsidRPr="00FD7BD7">
              <w:rPr>
                <w:lang w:eastAsia="en-US"/>
              </w:rPr>
              <w:t>2</w:t>
            </w:r>
            <w:r>
              <w:rPr>
                <w:lang w:eastAsia="en-US"/>
              </w:rPr>
              <w:t>5</w:t>
            </w:r>
          </w:p>
        </w:tc>
        <w:tc>
          <w:tcPr>
            <w:tcW w:w="1418" w:type="dxa"/>
            <w:vAlign w:val="center"/>
          </w:tcPr>
          <w:p w14:paraId="78973338" w14:textId="77777777" w:rsidR="00A059C0" w:rsidRPr="00FD7BD7" w:rsidRDefault="00A059C0" w:rsidP="00A059C0">
            <w:pPr>
              <w:pStyle w:val="TAC"/>
              <w:rPr>
                <w:lang w:eastAsia="en-US"/>
              </w:rPr>
            </w:pPr>
            <w:r w:rsidRPr="00FD7BD7">
              <w:rPr>
                <w:lang w:eastAsia="en-US"/>
              </w:rPr>
              <w:t>2</w:t>
            </w:r>
            <w:r>
              <w:rPr>
                <w:lang w:eastAsia="en-US"/>
              </w:rPr>
              <w:t>5</w:t>
            </w:r>
          </w:p>
        </w:tc>
        <w:tc>
          <w:tcPr>
            <w:tcW w:w="1984" w:type="dxa"/>
            <w:vAlign w:val="center"/>
          </w:tcPr>
          <w:p w14:paraId="5B94D956" w14:textId="77777777" w:rsidR="00A059C0" w:rsidRPr="00FD7BD7" w:rsidRDefault="00A059C0" w:rsidP="00A059C0">
            <w:pPr>
              <w:pStyle w:val="TAC"/>
              <w:rPr>
                <w:lang w:eastAsia="en-US"/>
              </w:rPr>
            </w:pPr>
            <w:r w:rsidRPr="00FD7BD7">
              <w:rPr>
                <w:lang w:eastAsia="en-US"/>
              </w:rPr>
              <w:t>2</w:t>
            </w:r>
            <w:r>
              <w:rPr>
                <w:lang w:eastAsia="en-US"/>
              </w:rPr>
              <w:t>5</w:t>
            </w:r>
          </w:p>
        </w:tc>
      </w:tr>
      <w:tr w:rsidR="003D0F44" w:rsidRPr="00FD7BD7" w14:paraId="0DF441E9" w14:textId="77777777" w:rsidTr="007159D8">
        <w:trPr>
          <w:ins w:id="4543" w:author="Moray Rumney" w:date="2025-09-01T14:57:00Z"/>
        </w:trPr>
        <w:tc>
          <w:tcPr>
            <w:tcW w:w="1984" w:type="dxa"/>
            <w:vAlign w:val="center"/>
          </w:tcPr>
          <w:p w14:paraId="4A2F067E" w14:textId="68F3AB0A" w:rsidR="003D0F44" w:rsidRDefault="003D0F44" w:rsidP="00A059C0">
            <w:pPr>
              <w:pStyle w:val="TAC"/>
              <w:rPr>
                <w:ins w:id="4544" w:author="Moray Rumney" w:date="2025-09-01T14:57:00Z" w16du:dateUtc="2025-09-01T13:57:00Z"/>
                <w:lang w:eastAsia="en-US"/>
              </w:rPr>
            </w:pPr>
            <w:ins w:id="4545" w:author="Moray Rumney" w:date="2025-09-01T14:58:00Z" w16du:dateUtc="2025-09-01T13:58:00Z">
              <w:r>
                <w:rPr>
                  <w:lang w:eastAsia="en-US"/>
                </w:rPr>
                <w:t>n509, n508</w:t>
              </w:r>
            </w:ins>
          </w:p>
        </w:tc>
        <w:tc>
          <w:tcPr>
            <w:tcW w:w="709" w:type="dxa"/>
            <w:vAlign w:val="center"/>
          </w:tcPr>
          <w:p w14:paraId="0918E139" w14:textId="2ADE7094" w:rsidR="003D0F44" w:rsidRPr="00FD7BD7" w:rsidRDefault="003D0F44" w:rsidP="00A059C0">
            <w:pPr>
              <w:pStyle w:val="TAC"/>
              <w:rPr>
                <w:ins w:id="4546" w:author="Moray Rumney" w:date="2025-09-01T14:57:00Z" w16du:dateUtc="2025-09-01T13:57:00Z"/>
                <w:lang w:eastAsia="en-US"/>
              </w:rPr>
            </w:pPr>
            <w:ins w:id="4547" w:author="Moray Rumney" w:date="2025-09-01T14:58:00Z" w16du:dateUtc="2025-09-01T13:58:00Z">
              <w:r>
                <w:rPr>
                  <w:lang w:eastAsia="en-US"/>
                </w:rPr>
                <w:t>dB</w:t>
              </w:r>
            </w:ins>
          </w:p>
        </w:tc>
        <w:tc>
          <w:tcPr>
            <w:tcW w:w="1276" w:type="dxa"/>
            <w:vAlign w:val="center"/>
          </w:tcPr>
          <w:p w14:paraId="1A850C32" w14:textId="268CD644" w:rsidR="003D0F44" w:rsidRPr="00FD7BD7" w:rsidRDefault="003D0F44" w:rsidP="00A059C0">
            <w:pPr>
              <w:pStyle w:val="TAC"/>
              <w:rPr>
                <w:ins w:id="4548" w:author="Moray Rumney" w:date="2025-09-01T14:57:00Z" w16du:dateUtc="2025-09-01T13:57:00Z"/>
                <w:lang w:eastAsia="en-US"/>
              </w:rPr>
            </w:pPr>
            <w:ins w:id="4549" w:author="Moray Rumney" w:date="2025-09-01T14:58:00Z" w16du:dateUtc="2025-09-01T13:58:00Z">
              <w:r>
                <w:rPr>
                  <w:lang w:eastAsia="en-US"/>
                </w:rPr>
                <w:t>26</w:t>
              </w:r>
            </w:ins>
          </w:p>
        </w:tc>
        <w:tc>
          <w:tcPr>
            <w:tcW w:w="1417" w:type="dxa"/>
            <w:vAlign w:val="center"/>
          </w:tcPr>
          <w:p w14:paraId="7D318E63" w14:textId="4D34302B" w:rsidR="003D0F44" w:rsidRPr="00FD7BD7" w:rsidRDefault="003D0F44" w:rsidP="00A059C0">
            <w:pPr>
              <w:pStyle w:val="TAC"/>
              <w:rPr>
                <w:ins w:id="4550" w:author="Moray Rumney" w:date="2025-09-01T14:57:00Z" w16du:dateUtc="2025-09-01T13:57:00Z"/>
                <w:lang w:eastAsia="en-US"/>
              </w:rPr>
            </w:pPr>
            <w:ins w:id="4551" w:author="Moray Rumney" w:date="2025-09-01T14:58:00Z" w16du:dateUtc="2025-09-01T13:58:00Z">
              <w:r>
                <w:rPr>
                  <w:lang w:eastAsia="en-US"/>
                </w:rPr>
                <w:t>26</w:t>
              </w:r>
            </w:ins>
          </w:p>
        </w:tc>
        <w:tc>
          <w:tcPr>
            <w:tcW w:w="1418" w:type="dxa"/>
            <w:vAlign w:val="center"/>
          </w:tcPr>
          <w:p w14:paraId="71305CF4" w14:textId="0CEA5BD5" w:rsidR="003D0F44" w:rsidRPr="00FD7BD7" w:rsidRDefault="003D0F44" w:rsidP="00A059C0">
            <w:pPr>
              <w:pStyle w:val="TAC"/>
              <w:rPr>
                <w:ins w:id="4552" w:author="Moray Rumney" w:date="2025-09-01T14:57:00Z" w16du:dateUtc="2025-09-01T13:57:00Z"/>
                <w:lang w:eastAsia="en-US"/>
              </w:rPr>
            </w:pPr>
            <w:ins w:id="4553" w:author="Moray Rumney" w:date="2025-09-01T14:58:00Z" w16du:dateUtc="2025-09-01T13:58:00Z">
              <w:r>
                <w:rPr>
                  <w:lang w:eastAsia="en-US"/>
                </w:rPr>
                <w:t>26</w:t>
              </w:r>
            </w:ins>
          </w:p>
        </w:tc>
        <w:tc>
          <w:tcPr>
            <w:tcW w:w="1984" w:type="dxa"/>
            <w:vAlign w:val="center"/>
          </w:tcPr>
          <w:p w14:paraId="676AF98B" w14:textId="70C6E708" w:rsidR="003D0F44" w:rsidRPr="00FD7BD7" w:rsidRDefault="003D0F44" w:rsidP="00A059C0">
            <w:pPr>
              <w:pStyle w:val="TAC"/>
              <w:rPr>
                <w:ins w:id="4554" w:author="Moray Rumney" w:date="2025-09-01T14:57:00Z" w16du:dateUtc="2025-09-01T13:57:00Z"/>
                <w:lang w:eastAsia="en-US"/>
              </w:rPr>
            </w:pPr>
            <w:ins w:id="4555" w:author="Moray Rumney" w:date="2025-09-01T14:58:00Z" w16du:dateUtc="2025-09-01T13:58:00Z">
              <w:r>
                <w:rPr>
                  <w:lang w:eastAsia="en-US"/>
                </w:rPr>
                <w:t>26</w:t>
              </w:r>
            </w:ins>
          </w:p>
        </w:tc>
      </w:tr>
    </w:tbl>
    <w:p w14:paraId="7C45565C" w14:textId="77777777" w:rsidR="00A059C0" w:rsidRDefault="00A059C0" w:rsidP="00A059C0">
      <w:pPr>
        <w:overflowPunct/>
        <w:autoSpaceDE/>
        <w:autoSpaceDN/>
        <w:adjustRightInd/>
        <w:textAlignment w:val="auto"/>
        <w:rPr>
          <w:ins w:id="4556" w:author="Moray Rumney" w:date="2025-09-01T14:59:00Z" w16du:dateUtc="2025-09-01T13:59:00Z"/>
          <w:rFonts w:eastAsia="MS Mincho"/>
          <w:lang w:eastAsia="en-US"/>
        </w:rPr>
      </w:pPr>
    </w:p>
    <w:p w14:paraId="0C2EC097" w14:textId="26F8C6B6" w:rsidR="00A857CD" w:rsidRPr="00FD7BD7" w:rsidRDefault="00A857CD" w:rsidP="00A857CD">
      <w:pPr>
        <w:pStyle w:val="TH"/>
        <w:rPr>
          <w:ins w:id="4557" w:author="Moray Rumney" w:date="2025-09-01T14:59:00Z" w16du:dateUtc="2025-09-01T13:59:00Z"/>
          <w:lang w:eastAsia="en-US"/>
        </w:rPr>
      </w:pPr>
      <w:ins w:id="4558" w:author="Moray Rumney" w:date="2025-09-01T14:59:00Z" w16du:dateUtc="2025-09-01T13:59:00Z">
        <w:r w:rsidRPr="00FD7BD7">
          <w:rPr>
            <w:lang w:eastAsia="en-US"/>
          </w:rPr>
          <w:t xml:space="preserve">Table </w:t>
        </w:r>
        <w:r>
          <w:rPr>
            <w:rFonts w:eastAsia="MS Mincho"/>
            <w:lang w:eastAsia="en-US"/>
          </w:rPr>
          <w:t>10</w:t>
        </w:r>
        <w:r w:rsidRPr="00FD7BD7">
          <w:rPr>
            <w:rFonts w:eastAsia="MS Mincho"/>
            <w:lang w:eastAsia="en-US"/>
          </w:rPr>
          <w:t>.5</w:t>
        </w:r>
        <w:r>
          <w:rPr>
            <w:rFonts w:eastAsia="MS Mincho"/>
            <w:lang w:eastAsia="en-US"/>
          </w:rPr>
          <w:t>.1</w:t>
        </w:r>
        <w:r w:rsidRPr="00FD7BD7">
          <w:rPr>
            <w:rFonts w:eastAsia="MS Mincho"/>
            <w:lang w:eastAsia="en-US"/>
          </w:rPr>
          <w:t>-1</w:t>
        </w:r>
        <w:r>
          <w:rPr>
            <w:rFonts w:eastAsia="MS Mincho"/>
            <w:lang w:eastAsia="en-US"/>
          </w:rPr>
          <w:t>a</w:t>
        </w:r>
        <w:r w:rsidRPr="00FD7BD7">
          <w:rPr>
            <w:lang w:eastAsia="en-US"/>
          </w:rPr>
          <w:t>: Adjacent channel selectivity</w:t>
        </w:r>
        <w:r>
          <w:t xml:space="preserve"> </w:t>
        </w:r>
        <w:r>
          <w:rPr>
            <w:rFonts w:hint="eastAsia"/>
          </w:rPr>
          <w:t>for</w:t>
        </w:r>
        <w:r>
          <w:t xml:space="preserve"> FR1-NTN above 10 GHz</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6095"/>
      </w:tblGrid>
      <w:tr w:rsidR="00A857CD" w:rsidRPr="00FD7BD7" w14:paraId="5E81FF8B" w14:textId="77777777" w:rsidTr="00AA56F5">
        <w:trPr>
          <w:trHeight w:val="163"/>
          <w:ins w:id="4559" w:author="Moray Rumney" w:date="2025-09-01T14:59:00Z"/>
        </w:trPr>
        <w:tc>
          <w:tcPr>
            <w:tcW w:w="1984" w:type="dxa"/>
          </w:tcPr>
          <w:p w14:paraId="789F13C4" w14:textId="77777777" w:rsidR="00A857CD" w:rsidRPr="00FD7BD7" w:rsidRDefault="00A857CD" w:rsidP="00EA0E05">
            <w:pPr>
              <w:pStyle w:val="TAH"/>
              <w:rPr>
                <w:ins w:id="4560" w:author="Moray Rumney" w:date="2025-09-01T14:59:00Z" w16du:dateUtc="2025-09-01T13:59:00Z"/>
                <w:lang w:eastAsia="en-US"/>
              </w:rPr>
            </w:pPr>
            <w:ins w:id="4561" w:author="Moray Rumney" w:date="2025-09-01T14:59:00Z" w16du:dateUtc="2025-09-01T13:59:00Z">
              <w:r w:rsidRPr="00FD7BD7">
                <w:rPr>
                  <w:lang w:eastAsia="en-US"/>
                </w:rPr>
                <w:t>Operating band</w:t>
              </w:r>
            </w:ins>
          </w:p>
        </w:tc>
        <w:tc>
          <w:tcPr>
            <w:tcW w:w="709" w:type="dxa"/>
          </w:tcPr>
          <w:p w14:paraId="09C64386" w14:textId="77777777" w:rsidR="00A857CD" w:rsidRPr="00FD7BD7" w:rsidRDefault="00A857CD" w:rsidP="00EA0E05">
            <w:pPr>
              <w:pStyle w:val="TAH"/>
              <w:rPr>
                <w:ins w:id="4562" w:author="Moray Rumney" w:date="2025-09-01T14:59:00Z" w16du:dateUtc="2025-09-01T13:59:00Z"/>
                <w:lang w:eastAsia="en-US"/>
              </w:rPr>
            </w:pPr>
            <w:ins w:id="4563" w:author="Moray Rumney" w:date="2025-09-01T14:59:00Z" w16du:dateUtc="2025-09-01T13:59:00Z">
              <w:r w:rsidRPr="00FD7BD7">
                <w:rPr>
                  <w:lang w:eastAsia="en-US"/>
                </w:rPr>
                <w:t>Units</w:t>
              </w:r>
            </w:ins>
          </w:p>
        </w:tc>
        <w:tc>
          <w:tcPr>
            <w:tcW w:w="6095" w:type="dxa"/>
          </w:tcPr>
          <w:p w14:paraId="16192A8C" w14:textId="4FD824AA" w:rsidR="00A857CD" w:rsidRPr="00FD7BD7" w:rsidRDefault="00A857CD" w:rsidP="00EA0E05">
            <w:pPr>
              <w:pStyle w:val="TAH"/>
              <w:rPr>
                <w:ins w:id="4564" w:author="Moray Rumney" w:date="2025-09-01T14:59:00Z" w16du:dateUtc="2025-09-01T13:59:00Z"/>
                <w:lang w:eastAsia="en-US"/>
              </w:rPr>
            </w:pPr>
            <w:ins w:id="4565" w:author="Moray Rumney" w:date="2025-09-01T14:59:00Z" w16du:dateUtc="2025-09-01T13:59:00Z">
              <w:r w:rsidRPr="00FD7BD7">
                <w:rPr>
                  <w:lang w:eastAsia="en-US"/>
                </w:rPr>
                <w:t xml:space="preserve">Adjacent channel selectivity </w:t>
              </w:r>
            </w:ins>
            <w:ins w:id="4566" w:author="Moray Rumney" w:date="2025-09-02T13:41:00Z" w16du:dateUtc="2025-09-02T12:41:00Z">
              <w:r w:rsidR="00045B10">
                <w:rPr>
                  <w:lang w:eastAsia="en-US"/>
                </w:rPr>
                <w:t>for</w:t>
              </w:r>
            </w:ins>
            <w:ins w:id="4567" w:author="Moray Rumney" w:date="2025-09-01T14:59:00Z" w16du:dateUtc="2025-09-01T13:59:00Z">
              <w:r w:rsidRPr="00FD7BD7">
                <w:rPr>
                  <w:lang w:eastAsia="en-US"/>
                </w:rPr>
                <w:t xml:space="preserve"> </w:t>
              </w:r>
            </w:ins>
            <w:ins w:id="4568" w:author="Moray Rumney" w:date="2025-09-01T15:00:00Z" w16du:dateUtc="2025-09-01T14:00:00Z">
              <w:r>
                <w:rPr>
                  <w:lang w:eastAsia="en-US"/>
                </w:rPr>
                <w:t>all c</w:t>
              </w:r>
            </w:ins>
            <w:ins w:id="4569" w:author="Moray Rumney" w:date="2025-09-01T14:59:00Z" w16du:dateUtc="2025-09-01T13:59:00Z">
              <w:r w:rsidRPr="00FD7BD7">
                <w:rPr>
                  <w:lang w:eastAsia="en-US"/>
                </w:rPr>
                <w:t>hannel bandwidth</w:t>
              </w:r>
            </w:ins>
            <w:ins w:id="4570" w:author="Moray Rumney" w:date="2025-09-01T15:00:00Z" w16du:dateUtc="2025-09-01T14:00:00Z">
              <w:r>
                <w:rPr>
                  <w:lang w:eastAsia="en-US"/>
                </w:rPr>
                <w:t>s</w:t>
              </w:r>
            </w:ins>
          </w:p>
        </w:tc>
      </w:tr>
      <w:tr w:rsidR="00A857CD" w:rsidRPr="00FD7BD7" w14:paraId="1FF08EB0" w14:textId="77777777" w:rsidTr="006F5290">
        <w:trPr>
          <w:ins w:id="4571" w:author="Moray Rumney" w:date="2025-09-01T14:59:00Z"/>
        </w:trPr>
        <w:tc>
          <w:tcPr>
            <w:tcW w:w="1984" w:type="dxa"/>
            <w:vAlign w:val="center"/>
          </w:tcPr>
          <w:p w14:paraId="352FABEC" w14:textId="3629AADD" w:rsidR="00A857CD" w:rsidRDefault="00D10438" w:rsidP="00EA0E05">
            <w:pPr>
              <w:pStyle w:val="TAC"/>
              <w:rPr>
                <w:ins w:id="4572" w:author="Moray Rumney" w:date="2025-09-01T14:59:00Z" w16du:dateUtc="2025-09-01T13:59:00Z"/>
                <w:lang w:eastAsia="en-US"/>
              </w:rPr>
            </w:pPr>
            <w:ins w:id="4573" w:author="Moray Rumney" w:date="2025-09-01T15:02:00Z" w16du:dateUtc="2025-09-01T14:02:00Z">
              <w:r>
                <w:rPr>
                  <w:lang w:eastAsia="en-US"/>
                </w:rPr>
                <w:t>n</w:t>
              </w:r>
            </w:ins>
            <w:ins w:id="4574" w:author="Moray Rumney" w:date="2025-09-01T15:01:00Z" w16du:dateUtc="2025-09-01T14:01:00Z">
              <w:r w:rsidR="00A857CD">
                <w:rPr>
                  <w:lang w:eastAsia="en-US"/>
                </w:rPr>
                <w:t>248</w:t>
              </w:r>
            </w:ins>
            <w:ins w:id="4575" w:author="Moray Rumney" w:date="2025-09-01T14:59:00Z" w16du:dateUtc="2025-09-01T13:59:00Z">
              <w:r w:rsidR="00A857CD">
                <w:rPr>
                  <w:lang w:eastAsia="en-US"/>
                </w:rPr>
                <w:t>, n</w:t>
              </w:r>
            </w:ins>
            <w:ins w:id="4576" w:author="Moray Rumney" w:date="2025-09-01T15:01:00Z" w16du:dateUtc="2025-09-01T14:01:00Z">
              <w:r w:rsidR="00A857CD">
                <w:rPr>
                  <w:lang w:eastAsia="en-US"/>
                </w:rPr>
                <w:t>247</w:t>
              </w:r>
            </w:ins>
          </w:p>
        </w:tc>
        <w:tc>
          <w:tcPr>
            <w:tcW w:w="709" w:type="dxa"/>
            <w:vAlign w:val="center"/>
          </w:tcPr>
          <w:p w14:paraId="00E35707" w14:textId="77777777" w:rsidR="00A857CD" w:rsidRPr="00FD7BD7" w:rsidRDefault="00A857CD" w:rsidP="00EA0E05">
            <w:pPr>
              <w:pStyle w:val="TAC"/>
              <w:rPr>
                <w:ins w:id="4577" w:author="Moray Rumney" w:date="2025-09-01T14:59:00Z" w16du:dateUtc="2025-09-01T13:59:00Z"/>
                <w:lang w:eastAsia="en-US"/>
              </w:rPr>
            </w:pPr>
            <w:ins w:id="4578" w:author="Moray Rumney" w:date="2025-09-01T14:59:00Z" w16du:dateUtc="2025-09-01T13:59:00Z">
              <w:r>
                <w:rPr>
                  <w:lang w:eastAsia="en-US"/>
                </w:rPr>
                <w:t>dB</w:t>
              </w:r>
            </w:ins>
          </w:p>
        </w:tc>
        <w:tc>
          <w:tcPr>
            <w:tcW w:w="6095" w:type="dxa"/>
            <w:vAlign w:val="center"/>
          </w:tcPr>
          <w:p w14:paraId="5F216A1C" w14:textId="5287C7A5" w:rsidR="00A857CD" w:rsidRPr="00FD7BD7" w:rsidRDefault="00A857CD" w:rsidP="00EA0E05">
            <w:pPr>
              <w:pStyle w:val="TAC"/>
              <w:rPr>
                <w:ins w:id="4579" w:author="Moray Rumney" w:date="2025-09-01T14:59:00Z" w16du:dateUtc="2025-09-01T13:59:00Z"/>
                <w:lang w:eastAsia="en-US"/>
              </w:rPr>
            </w:pPr>
            <w:ins w:id="4580" w:author="Moray Rumney" w:date="2025-09-01T15:02:00Z" w16du:dateUtc="2025-09-01T14:02:00Z">
              <w:r>
                <w:rPr>
                  <w:lang w:eastAsia="en-US"/>
                </w:rPr>
                <w:t>26</w:t>
              </w:r>
            </w:ins>
          </w:p>
        </w:tc>
      </w:tr>
    </w:tbl>
    <w:p w14:paraId="46EC1E5C" w14:textId="77777777" w:rsidR="00A857CD" w:rsidRPr="00FD7BD7" w:rsidRDefault="00A857CD" w:rsidP="00A059C0">
      <w:pPr>
        <w:overflowPunct/>
        <w:autoSpaceDE/>
        <w:autoSpaceDN/>
        <w:adjustRightInd/>
        <w:textAlignment w:val="auto"/>
        <w:rPr>
          <w:rFonts w:eastAsia="MS Mincho"/>
          <w:lang w:eastAsia="en-US"/>
        </w:rPr>
      </w:pPr>
    </w:p>
    <w:p w14:paraId="39C12FA9" w14:textId="7C211A55" w:rsidR="009F790D" w:rsidRDefault="009F790D" w:rsidP="009F790D">
      <w:pPr>
        <w:pStyle w:val="TH"/>
        <w:rPr>
          <w:lang w:eastAsia="en-US"/>
        </w:rPr>
      </w:pPr>
      <w:bookmarkStart w:id="4581" w:name="_Toc161754003"/>
      <w:bookmarkStart w:id="4582" w:name="_Toc161754624"/>
      <w:bookmarkStart w:id="4583" w:name="_Toc163202197"/>
      <w:bookmarkStart w:id="4584" w:name="_Toc169888463"/>
      <w:bookmarkStart w:id="4585" w:name="_Toc171551652"/>
      <w:r>
        <w:rPr>
          <w:lang w:eastAsia="en-US"/>
        </w:rPr>
        <w:t xml:space="preserve">Table </w:t>
      </w:r>
      <w:r>
        <w:rPr>
          <w:rFonts w:eastAsia="MS Mincho"/>
          <w:lang w:eastAsia="en-US"/>
        </w:rPr>
        <w:t>10.5.1-2</w:t>
      </w:r>
      <w:r>
        <w:rPr>
          <w:lang w:eastAsia="en-US"/>
        </w:rPr>
        <w:t>: Adjacent channel selectivity test parameters</w:t>
      </w:r>
      <w:ins w:id="4586" w:author="Moray Rumney" w:date="2025-09-01T15:03:00Z" w16du:dateUtc="2025-09-01T14:03:00Z">
        <w:r w:rsidR="00883670">
          <w:t xml:space="preserve"> </w:t>
        </w:r>
        <w:r w:rsidR="00883670">
          <w:rPr>
            <w:rFonts w:hint="eastAsia"/>
          </w:rPr>
          <w:t>for</w:t>
        </w:r>
        <w:r w:rsidR="00883670">
          <w:t xml:space="preserve"> FR2-NTN</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67"/>
        <w:gridCol w:w="1293"/>
        <w:gridCol w:w="1418"/>
        <w:gridCol w:w="1416"/>
        <w:gridCol w:w="1987"/>
      </w:tblGrid>
      <w:tr w:rsidR="009F790D" w14:paraId="0DCEE5A4" w14:textId="77777777" w:rsidTr="007A029B">
        <w:trPr>
          <w:jc w:val="center"/>
        </w:trPr>
        <w:tc>
          <w:tcPr>
            <w:tcW w:w="1140" w:type="pct"/>
            <w:tcBorders>
              <w:bottom w:val="nil"/>
            </w:tcBorders>
          </w:tcPr>
          <w:p w14:paraId="434E31C6" w14:textId="77777777" w:rsidR="009F790D" w:rsidRDefault="009F790D" w:rsidP="007A029B">
            <w:pPr>
              <w:pStyle w:val="TAH"/>
              <w:rPr>
                <w:lang w:val="zh-CN" w:eastAsia="en-US"/>
              </w:rPr>
            </w:pPr>
            <w:r>
              <w:rPr>
                <w:lang w:val="zh-CN" w:eastAsia="en-US"/>
              </w:rPr>
              <w:t>Rx Parameter</w:t>
            </w:r>
          </w:p>
        </w:tc>
        <w:tc>
          <w:tcPr>
            <w:tcW w:w="380" w:type="pct"/>
            <w:tcBorders>
              <w:bottom w:val="nil"/>
            </w:tcBorders>
          </w:tcPr>
          <w:p w14:paraId="29D8486E" w14:textId="77777777" w:rsidR="009F790D" w:rsidRDefault="009F790D" w:rsidP="007A029B">
            <w:pPr>
              <w:pStyle w:val="TAH"/>
              <w:rPr>
                <w:lang w:val="zh-CN" w:eastAsia="en-US"/>
              </w:rPr>
            </w:pPr>
            <w:r>
              <w:rPr>
                <w:lang w:val="zh-CN" w:eastAsia="en-US"/>
              </w:rPr>
              <w:t xml:space="preserve">Units </w:t>
            </w:r>
          </w:p>
        </w:tc>
        <w:tc>
          <w:tcPr>
            <w:tcW w:w="3481" w:type="pct"/>
            <w:gridSpan w:val="4"/>
          </w:tcPr>
          <w:p w14:paraId="695F7315" w14:textId="77777777" w:rsidR="009F790D" w:rsidRDefault="009F790D" w:rsidP="007A029B">
            <w:pPr>
              <w:pStyle w:val="TAH"/>
              <w:rPr>
                <w:lang w:val="zh-CN" w:eastAsia="en-US"/>
              </w:rPr>
            </w:pPr>
            <w:r>
              <w:rPr>
                <w:lang w:val="zh-CN" w:eastAsia="en-US"/>
              </w:rPr>
              <w:t>Channel bandwidth</w:t>
            </w:r>
          </w:p>
        </w:tc>
      </w:tr>
      <w:tr w:rsidR="009F790D" w14:paraId="389E7D44" w14:textId="77777777" w:rsidTr="007A029B">
        <w:trPr>
          <w:jc w:val="center"/>
        </w:trPr>
        <w:tc>
          <w:tcPr>
            <w:tcW w:w="1140" w:type="pct"/>
            <w:tcBorders>
              <w:top w:val="nil"/>
            </w:tcBorders>
          </w:tcPr>
          <w:p w14:paraId="554C8577" w14:textId="77777777" w:rsidR="009F790D" w:rsidRDefault="009F790D" w:rsidP="007A029B">
            <w:pPr>
              <w:pStyle w:val="TAH"/>
              <w:rPr>
                <w:lang w:val="zh-CN" w:eastAsia="en-US"/>
              </w:rPr>
            </w:pPr>
          </w:p>
        </w:tc>
        <w:tc>
          <w:tcPr>
            <w:tcW w:w="380" w:type="pct"/>
            <w:tcBorders>
              <w:top w:val="nil"/>
            </w:tcBorders>
          </w:tcPr>
          <w:p w14:paraId="73A90B9B" w14:textId="77777777" w:rsidR="009F790D" w:rsidRDefault="009F790D" w:rsidP="007A029B">
            <w:pPr>
              <w:pStyle w:val="TAH"/>
              <w:rPr>
                <w:lang w:val="zh-CN" w:eastAsia="en-US"/>
              </w:rPr>
            </w:pPr>
          </w:p>
        </w:tc>
        <w:tc>
          <w:tcPr>
            <w:tcW w:w="736" w:type="pct"/>
          </w:tcPr>
          <w:p w14:paraId="372F304C" w14:textId="77777777" w:rsidR="009F790D" w:rsidRDefault="009F790D" w:rsidP="007A029B">
            <w:pPr>
              <w:pStyle w:val="TAH"/>
              <w:rPr>
                <w:lang w:val="zh-CN" w:eastAsia="en-US"/>
              </w:rPr>
            </w:pPr>
            <w:r>
              <w:rPr>
                <w:lang w:val="zh-CN" w:eastAsia="en-US"/>
              </w:rPr>
              <w:t xml:space="preserve">50 MHz </w:t>
            </w:r>
          </w:p>
        </w:tc>
        <w:tc>
          <w:tcPr>
            <w:tcW w:w="807" w:type="pct"/>
          </w:tcPr>
          <w:p w14:paraId="285C982C" w14:textId="77777777" w:rsidR="009F790D" w:rsidRDefault="009F790D" w:rsidP="007A029B">
            <w:pPr>
              <w:pStyle w:val="TAH"/>
              <w:rPr>
                <w:lang w:val="zh-CN" w:eastAsia="en-US"/>
              </w:rPr>
            </w:pPr>
            <w:r>
              <w:rPr>
                <w:lang w:val="zh-CN" w:eastAsia="en-US"/>
              </w:rPr>
              <w:t>100 MHz</w:t>
            </w:r>
          </w:p>
        </w:tc>
        <w:tc>
          <w:tcPr>
            <w:tcW w:w="806" w:type="pct"/>
          </w:tcPr>
          <w:p w14:paraId="03468B2F" w14:textId="77777777" w:rsidR="009F790D" w:rsidRDefault="009F790D" w:rsidP="007A029B">
            <w:pPr>
              <w:pStyle w:val="TAH"/>
              <w:rPr>
                <w:lang w:val="zh-CN" w:eastAsia="en-US"/>
              </w:rPr>
            </w:pPr>
            <w:r>
              <w:rPr>
                <w:lang w:val="zh-CN" w:eastAsia="en-US"/>
              </w:rPr>
              <w:t>200 MHz</w:t>
            </w:r>
          </w:p>
        </w:tc>
        <w:tc>
          <w:tcPr>
            <w:tcW w:w="1131" w:type="pct"/>
          </w:tcPr>
          <w:p w14:paraId="44562A38" w14:textId="77777777" w:rsidR="009F790D" w:rsidRDefault="009F790D" w:rsidP="007A029B">
            <w:pPr>
              <w:pStyle w:val="TAH"/>
              <w:rPr>
                <w:lang w:val="zh-CN" w:eastAsia="en-US"/>
              </w:rPr>
            </w:pPr>
            <w:r>
              <w:rPr>
                <w:lang w:val="zh-CN" w:eastAsia="en-US"/>
              </w:rPr>
              <w:t>400 MHz</w:t>
            </w:r>
          </w:p>
        </w:tc>
      </w:tr>
      <w:tr w:rsidR="00C166EA" w14:paraId="16B13CEE" w14:textId="77777777" w:rsidTr="007A029B">
        <w:trPr>
          <w:jc w:val="center"/>
        </w:trPr>
        <w:tc>
          <w:tcPr>
            <w:tcW w:w="1140" w:type="pct"/>
          </w:tcPr>
          <w:p w14:paraId="333858CB" w14:textId="77777777" w:rsidR="00C166EA" w:rsidRDefault="00C166EA" w:rsidP="00C166EA">
            <w:pPr>
              <w:pStyle w:val="TAL"/>
              <w:rPr>
                <w:lang w:val="en-US" w:eastAsia="en-US"/>
              </w:rPr>
            </w:pPr>
            <w:r>
              <w:rPr>
                <w:lang w:val="en-US" w:eastAsia="en-US"/>
              </w:rPr>
              <w:t>Power in Transmission Bandwidth Configuration</w:t>
            </w:r>
          </w:p>
        </w:tc>
        <w:tc>
          <w:tcPr>
            <w:tcW w:w="380" w:type="pct"/>
          </w:tcPr>
          <w:p w14:paraId="13B33B57" w14:textId="77777777" w:rsidR="00C166EA" w:rsidRDefault="00C166EA" w:rsidP="00C166EA">
            <w:pPr>
              <w:pStyle w:val="TAC"/>
              <w:rPr>
                <w:lang w:val="zh-CN" w:eastAsia="en-US"/>
              </w:rPr>
            </w:pPr>
            <w:r>
              <w:rPr>
                <w:lang w:val="zh-CN" w:eastAsia="en-US"/>
              </w:rPr>
              <w:t>dBm</w:t>
            </w:r>
          </w:p>
        </w:tc>
        <w:tc>
          <w:tcPr>
            <w:tcW w:w="3481" w:type="pct"/>
            <w:gridSpan w:val="4"/>
          </w:tcPr>
          <w:p w14:paraId="02E2EA49" w14:textId="77777777" w:rsidR="00C166EA" w:rsidRDefault="00C166EA" w:rsidP="00C166EA">
            <w:pPr>
              <w:pStyle w:val="TAC"/>
              <w:rPr>
                <w:lang w:val="en-US"/>
              </w:rPr>
            </w:pPr>
            <w:r w:rsidRPr="00FD7BD7">
              <w:rPr>
                <w:lang w:val="en-US" w:eastAsia="en-US"/>
              </w:rPr>
              <w:t>EIS</w:t>
            </w:r>
            <w:r w:rsidRPr="00FD7BD7">
              <w:rPr>
                <w:vertAlign w:val="subscript"/>
                <w:lang w:val="en-US" w:eastAsia="en-US"/>
              </w:rPr>
              <w:t>REFSENS_50M</w:t>
            </w:r>
            <w:r w:rsidRPr="00FD7BD7">
              <w:rPr>
                <w:lang w:val="en-US" w:eastAsia="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5DF8390B" w14:textId="5642A4DF" w:rsidR="00C166EA" w:rsidRDefault="00C166EA" w:rsidP="00C166EA">
            <w:pPr>
              <w:pStyle w:val="TAC"/>
              <w:rPr>
                <w:lang w:val="en-US"/>
              </w:rPr>
            </w:pPr>
            <w:r>
              <w:rPr>
                <w:rFonts w:hint="eastAsia"/>
                <w:lang w:val="en-US"/>
              </w:rPr>
              <w:t>NOTE 5</w:t>
            </w:r>
          </w:p>
        </w:tc>
      </w:tr>
      <w:tr w:rsidR="00C166EA" w14:paraId="54DD6742" w14:textId="77777777" w:rsidTr="007A029B">
        <w:trPr>
          <w:jc w:val="center"/>
        </w:trPr>
        <w:tc>
          <w:tcPr>
            <w:tcW w:w="1140" w:type="pct"/>
            <w:vAlign w:val="bottom"/>
          </w:tcPr>
          <w:p w14:paraId="287B3973" w14:textId="77777777" w:rsidR="00C166EA" w:rsidRDefault="00C166EA" w:rsidP="00C166EA">
            <w:pPr>
              <w:pStyle w:val="TAL"/>
              <w:rPr>
                <w:lang w:val="en-US" w:eastAsia="en-US"/>
              </w:rPr>
            </w:pPr>
            <w:proofErr w:type="spellStart"/>
            <w:r>
              <w:rPr>
                <w:bCs/>
                <w:lang w:val="en-US" w:eastAsia="en-US"/>
              </w:rPr>
              <w:t>P</w:t>
            </w:r>
            <w:r>
              <w:rPr>
                <w:bCs/>
                <w:vertAlign w:val="subscript"/>
                <w:lang w:val="en-US" w:eastAsia="en-US"/>
              </w:rPr>
              <w:t>Interferer</w:t>
            </w:r>
            <w:proofErr w:type="spellEnd"/>
            <w:r>
              <w:rPr>
                <w:bCs/>
                <w:vertAlign w:val="subscript"/>
                <w:lang w:val="en-US" w:eastAsia="en-US"/>
              </w:rPr>
              <w:t xml:space="preserve"> </w:t>
            </w:r>
            <w:r>
              <w:rPr>
                <w:bCs/>
                <w:lang w:val="en-US" w:eastAsia="en-US"/>
              </w:rPr>
              <w:t>for band n512, n511, n510</w:t>
            </w:r>
          </w:p>
        </w:tc>
        <w:tc>
          <w:tcPr>
            <w:tcW w:w="380" w:type="pct"/>
          </w:tcPr>
          <w:p w14:paraId="1A57B317" w14:textId="77777777" w:rsidR="00C166EA" w:rsidRDefault="00C166EA" w:rsidP="00C166EA">
            <w:pPr>
              <w:pStyle w:val="TAC"/>
              <w:rPr>
                <w:lang w:val="zh-CN" w:eastAsia="en-US"/>
              </w:rPr>
            </w:pPr>
            <w:r>
              <w:rPr>
                <w:lang w:val="zh-CN" w:eastAsia="en-US"/>
              </w:rPr>
              <w:t>dBm</w:t>
            </w:r>
          </w:p>
        </w:tc>
        <w:tc>
          <w:tcPr>
            <w:tcW w:w="3481" w:type="pct"/>
            <w:gridSpan w:val="4"/>
          </w:tcPr>
          <w:p w14:paraId="22D707BC" w14:textId="77777777" w:rsidR="00C166EA" w:rsidRDefault="00C166EA" w:rsidP="00C166EA">
            <w:pPr>
              <w:pStyle w:val="TAC"/>
              <w:rPr>
                <w:lang w:val="en-US"/>
              </w:rPr>
            </w:pPr>
            <w:r w:rsidRPr="00FD7BD7">
              <w:rPr>
                <w:lang w:val="en-US" w:eastAsia="en-US"/>
              </w:rPr>
              <w:t>EIS</w:t>
            </w:r>
            <w:r w:rsidRPr="00FD7BD7">
              <w:rPr>
                <w:vertAlign w:val="subscript"/>
                <w:lang w:val="en-US" w:eastAsia="en-US"/>
              </w:rPr>
              <w:t>REFSENS_50M</w:t>
            </w:r>
            <w:r w:rsidRPr="00FD7BD7">
              <w:rPr>
                <w:lang w:val="en-US" w:eastAsia="en-US"/>
              </w:rPr>
              <w:t xml:space="preserve"> + 28</w:t>
            </w:r>
            <w:r w:rsidRPr="00FD7BD7">
              <w:rPr>
                <w:rFonts w:hint="eastAsia"/>
                <w:lang w:val="en-US"/>
              </w:rPr>
              <w:t>.7</w:t>
            </w:r>
            <w:r>
              <w:rPr>
                <w:lang w:val="en-US"/>
              </w:rPr>
              <w:t xml:space="preserve"> </w:t>
            </w:r>
            <w:r w:rsidRPr="00FD7BD7">
              <w:rPr>
                <w:lang w:val="en-US" w:eastAsia="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317E49AE" w14:textId="2E5076D6" w:rsidR="00C166EA" w:rsidRDefault="00C166EA" w:rsidP="00C166EA">
            <w:pPr>
              <w:pStyle w:val="TAC"/>
              <w:rPr>
                <w:lang w:val="en-US"/>
              </w:rPr>
            </w:pPr>
            <w:r>
              <w:rPr>
                <w:rFonts w:hint="eastAsia"/>
                <w:lang w:val="en-US"/>
              </w:rPr>
              <w:t>NOTE 5</w:t>
            </w:r>
          </w:p>
        </w:tc>
      </w:tr>
      <w:tr w:rsidR="007B0CC3" w14:paraId="6810C775" w14:textId="77777777" w:rsidTr="007A029B">
        <w:trPr>
          <w:jc w:val="center"/>
          <w:ins w:id="4587" w:author="Moray Rumney" w:date="2025-09-02T16:05:00Z"/>
        </w:trPr>
        <w:tc>
          <w:tcPr>
            <w:tcW w:w="1140" w:type="pct"/>
            <w:vAlign w:val="bottom"/>
          </w:tcPr>
          <w:p w14:paraId="7120AED7" w14:textId="02F36CB1" w:rsidR="007B0CC3" w:rsidRDefault="007B0CC3" w:rsidP="007B0CC3">
            <w:pPr>
              <w:pStyle w:val="TAL"/>
              <w:rPr>
                <w:ins w:id="4588" w:author="Moray Rumney" w:date="2025-09-02T16:05:00Z" w16du:dateUtc="2025-09-02T15:05:00Z"/>
                <w:bCs/>
                <w:lang w:val="en-US" w:eastAsia="en-US"/>
              </w:rPr>
            </w:pPr>
            <w:proofErr w:type="spellStart"/>
            <w:ins w:id="4589" w:author="Moray Rumney" w:date="2025-09-02T16:07:00Z" w16du:dateUtc="2025-09-02T15:07:00Z">
              <w:r>
                <w:rPr>
                  <w:bCs/>
                  <w:lang w:val="en-US"/>
                </w:rPr>
                <w:t>P</w:t>
              </w:r>
              <w:r>
                <w:rPr>
                  <w:bCs/>
                  <w:vertAlign w:val="subscript"/>
                  <w:lang w:val="en-US"/>
                </w:rPr>
                <w:t>Interferer</w:t>
              </w:r>
              <w:proofErr w:type="spellEnd"/>
              <w:r>
                <w:rPr>
                  <w:bCs/>
                  <w:vertAlign w:val="subscript"/>
                  <w:lang w:val="en-US"/>
                </w:rPr>
                <w:t xml:space="preserve"> </w:t>
              </w:r>
              <w:r>
                <w:rPr>
                  <w:bCs/>
                  <w:lang w:val="en-US"/>
                </w:rPr>
                <w:t>for band n509, n508</w:t>
              </w:r>
            </w:ins>
          </w:p>
        </w:tc>
        <w:tc>
          <w:tcPr>
            <w:tcW w:w="380" w:type="pct"/>
          </w:tcPr>
          <w:p w14:paraId="0DE05CDB" w14:textId="4F9D64C4" w:rsidR="007B0CC3" w:rsidRDefault="007B0CC3" w:rsidP="007B0CC3">
            <w:pPr>
              <w:pStyle w:val="TAC"/>
              <w:rPr>
                <w:ins w:id="4590" w:author="Moray Rumney" w:date="2025-09-02T16:05:00Z" w16du:dateUtc="2025-09-02T15:05:00Z"/>
                <w:lang w:val="zh-CN" w:eastAsia="en-US"/>
              </w:rPr>
            </w:pPr>
            <w:ins w:id="4591" w:author="Moray Rumney" w:date="2025-09-02T16:07:00Z" w16du:dateUtc="2025-09-02T15:07:00Z">
              <w:r>
                <w:rPr>
                  <w:rFonts w:hint="eastAsia"/>
                  <w:lang w:val="en-US"/>
                </w:rPr>
                <w:t>d</w:t>
              </w:r>
              <w:r>
                <w:rPr>
                  <w:lang w:val="en-US"/>
                </w:rPr>
                <w:t>Bm</w:t>
              </w:r>
            </w:ins>
          </w:p>
        </w:tc>
        <w:tc>
          <w:tcPr>
            <w:tcW w:w="3481" w:type="pct"/>
            <w:gridSpan w:val="4"/>
          </w:tcPr>
          <w:p w14:paraId="642FA252" w14:textId="77777777" w:rsidR="007B0CC3" w:rsidRDefault="007B0CC3" w:rsidP="007B0CC3">
            <w:pPr>
              <w:pStyle w:val="TAC"/>
              <w:rPr>
                <w:ins w:id="4592" w:author="Moray Rumney" w:date="2025-09-02T16:07:00Z" w16du:dateUtc="2025-09-02T15:07:00Z"/>
                <w:lang w:val="en-US"/>
              </w:rPr>
            </w:pPr>
            <w:ins w:id="4593" w:author="Moray Rumney" w:date="2025-09-02T16:07:00Z" w16du:dateUtc="2025-09-02T15:07:00Z">
              <w:r w:rsidRPr="00FD7BD7">
                <w:rPr>
                  <w:lang w:val="en-US"/>
                </w:rPr>
                <w:t>EIS</w:t>
              </w:r>
              <w:r w:rsidRPr="00FD7BD7">
                <w:rPr>
                  <w:vertAlign w:val="subscript"/>
                  <w:lang w:val="en-US"/>
                </w:rPr>
                <w:t>REFSENS_50M</w:t>
              </w:r>
              <w:r w:rsidRPr="00FD7BD7">
                <w:rPr>
                  <w:lang w:val="en-US"/>
                </w:rPr>
                <w:t xml:space="preserve"> + </w:t>
              </w:r>
              <w:r>
                <w:rPr>
                  <w:lang w:val="en-US"/>
                </w:rPr>
                <w:t xml:space="preserve">29.7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7356E80A" w14:textId="127322F2" w:rsidR="007B0CC3" w:rsidRPr="00FD7BD7" w:rsidRDefault="007B0CC3" w:rsidP="007B0CC3">
            <w:pPr>
              <w:pStyle w:val="TAC"/>
              <w:rPr>
                <w:ins w:id="4594" w:author="Moray Rumney" w:date="2025-09-02T16:05:00Z" w16du:dateUtc="2025-09-02T15:05:00Z"/>
                <w:lang w:val="en-US" w:eastAsia="en-US"/>
              </w:rPr>
            </w:pPr>
            <w:ins w:id="4595" w:author="Moray Rumney" w:date="2025-09-02T16:07:00Z" w16du:dateUtc="2025-09-02T15:07:00Z">
              <w:r>
                <w:rPr>
                  <w:lang w:val="en-US"/>
                </w:rPr>
                <w:t>(</w:t>
              </w:r>
              <w:r>
                <w:rPr>
                  <w:rFonts w:hint="eastAsia"/>
                  <w:lang w:val="en-US"/>
                </w:rPr>
                <w:t>NOTE 5</w:t>
              </w:r>
              <w:r>
                <w:rPr>
                  <w:lang w:val="en-US"/>
                </w:rPr>
                <w:t>)</w:t>
              </w:r>
            </w:ins>
          </w:p>
        </w:tc>
      </w:tr>
      <w:tr w:rsidR="007B0CC3" w14:paraId="08FB468D" w14:textId="77777777" w:rsidTr="007A029B">
        <w:trPr>
          <w:jc w:val="center"/>
        </w:trPr>
        <w:tc>
          <w:tcPr>
            <w:tcW w:w="1140" w:type="pct"/>
          </w:tcPr>
          <w:p w14:paraId="4CCF4104" w14:textId="77777777" w:rsidR="007B0CC3" w:rsidRDefault="007B0CC3" w:rsidP="007B0CC3">
            <w:pPr>
              <w:pStyle w:val="TAL"/>
              <w:rPr>
                <w:i/>
                <w:lang w:val="zh-CN" w:eastAsia="en-US"/>
              </w:rPr>
            </w:pPr>
            <w:r>
              <w:rPr>
                <w:bCs/>
                <w:lang w:val="zh-CN" w:eastAsia="en-US"/>
              </w:rPr>
              <w:t>BW</w:t>
            </w:r>
            <w:r>
              <w:rPr>
                <w:bCs/>
                <w:vertAlign w:val="subscript"/>
                <w:lang w:val="zh-CN" w:eastAsia="en-US"/>
              </w:rPr>
              <w:t xml:space="preserve">Interferer </w:t>
            </w:r>
          </w:p>
        </w:tc>
        <w:tc>
          <w:tcPr>
            <w:tcW w:w="380" w:type="pct"/>
          </w:tcPr>
          <w:p w14:paraId="45FE21D3" w14:textId="77777777" w:rsidR="007B0CC3" w:rsidRDefault="007B0CC3" w:rsidP="007B0CC3">
            <w:pPr>
              <w:pStyle w:val="TAC"/>
              <w:rPr>
                <w:lang w:val="zh-CN" w:eastAsia="en-US"/>
              </w:rPr>
            </w:pPr>
            <w:r>
              <w:rPr>
                <w:lang w:val="zh-CN" w:eastAsia="en-US"/>
              </w:rPr>
              <w:t>MHz</w:t>
            </w:r>
          </w:p>
        </w:tc>
        <w:tc>
          <w:tcPr>
            <w:tcW w:w="736" w:type="pct"/>
          </w:tcPr>
          <w:p w14:paraId="416480A8" w14:textId="77777777" w:rsidR="007B0CC3" w:rsidRDefault="007B0CC3" w:rsidP="007B0CC3">
            <w:pPr>
              <w:pStyle w:val="TAC"/>
              <w:rPr>
                <w:lang w:val="zh-CN" w:eastAsia="en-US"/>
              </w:rPr>
            </w:pPr>
            <w:r>
              <w:rPr>
                <w:lang w:val="zh-CN" w:eastAsia="en-US"/>
              </w:rPr>
              <w:t>50</w:t>
            </w:r>
          </w:p>
        </w:tc>
        <w:tc>
          <w:tcPr>
            <w:tcW w:w="807" w:type="pct"/>
          </w:tcPr>
          <w:p w14:paraId="47A8812D" w14:textId="77777777" w:rsidR="007B0CC3" w:rsidRDefault="007B0CC3" w:rsidP="007B0CC3">
            <w:pPr>
              <w:pStyle w:val="TAC"/>
              <w:rPr>
                <w:lang w:val="zh-CN" w:eastAsia="en-US"/>
              </w:rPr>
            </w:pPr>
            <w:r>
              <w:rPr>
                <w:lang w:val="zh-CN" w:eastAsia="en-US"/>
              </w:rPr>
              <w:t>100</w:t>
            </w:r>
          </w:p>
        </w:tc>
        <w:tc>
          <w:tcPr>
            <w:tcW w:w="806" w:type="pct"/>
          </w:tcPr>
          <w:p w14:paraId="26707484" w14:textId="77777777" w:rsidR="007B0CC3" w:rsidRDefault="007B0CC3" w:rsidP="007B0CC3">
            <w:pPr>
              <w:pStyle w:val="TAC"/>
              <w:rPr>
                <w:lang w:val="zh-CN" w:eastAsia="en-US"/>
              </w:rPr>
            </w:pPr>
            <w:r>
              <w:rPr>
                <w:lang w:val="zh-CN" w:eastAsia="en-US"/>
              </w:rPr>
              <w:t>200</w:t>
            </w:r>
          </w:p>
        </w:tc>
        <w:tc>
          <w:tcPr>
            <w:tcW w:w="1131" w:type="pct"/>
          </w:tcPr>
          <w:p w14:paraId="4332A546" w14:textId="77777777" w:rsidR="007B0CC3" w:rsidRDefault="007B0CC3" w:rsidP="007B0CC3">
            <w:pPr>
              <w:pStyle w:val="TAC"/>
              <w:rPr>
                <w:lang w:val="zh-CN" w:eastAsia="en-US"/>
              </w:rPr>
            </w:pPr>
            <w:r>
              <w:rPr>
                <w:lang w:val="zh-CN" w:eastAsia="en-US"/>
              </w:rPr>
              <w:t>400</w:t>
            </w:r>
          </w:p>
        </w:tc>
      </w:tr>
      <w:tr w:rsidR="007B0CC3" w14:paraId="2DEEADA3" w14:textId="77777777" w:rsidTr="007A029B">
        <w:trPr>
          <w:jc w:val="center"/>
        </w:trPr>
        <w:tc>
          <w:tcPr>
            <w:tcW w:w="1140" w:type="pct"/>
          </w:tcPr>
          <w:p w14:paraId="2ACE33B7" w14:textId="77777777" w:rsidR="007B0CC3" w:rsidRDefault="007B0CC3" w:rsidP="007B0CC3">
            <w:pPr>
              <w:pStyle w:val="TAL"/>
              <w:rPr>
                <w:i/>
                <w:lang w:val="zh-CN" w:eastAsia="en-US"/>
              </w:rPr>
            </w:pPr>
            <w:r>
              <w:rPr>
                <w:bCs/>
                <w:lang w:val="zh-CN" w:eastAsia="en-US"/>
              </w:rPr>
              <w:t>F</w:t>
            </w:r>
            <w:r>
              <w:rPr>
                <w:bCs/>
                <w:vertAlign w:val="subscript"/>
                <w:lang w:val="zh-CN" w:eastAsia="en-US"/>
              </w:rPr>
              <w:t>Interferer</w:t>
            </w:r>
            <w:r>
              <w:rPr>
                <w:bCs/>
                <w:lang w:val="zh-CN" w:eastAsia="en-US"/>
              </w:rPr>
              <w:t xml:space="preserve"> (offset)</w:t>
            </w:r>
          </w:p>
        </w:tc>
        <w:tc>
          <w:tcPr>
            <w:tcW w:w="380" w:type="pct"/>
          </w:tcPr>
          <w:p w14:paraId="43A2B891" w14:textId="77777777" w:rsidR="007B0CC3" w:rsidRDefault="007B0CC3" w:rsidP="007B0CC3">
            <w:pPr>
              <w:pStyle w:val="TAC"/>
              <w:rPr>
                <w:lang w:val="zh-CN" w:eastAsia="en-US"/>
              </w:rPr>
            </w:pPr>
            <w:r>
              <w:rPr>
                <w:lang w:val="zh-CN" w:eastAsia="en-US"/>
              </w:rPr>
              <w:t>MHz</w:t>
            </w:r>
          </w:p>
        </w:tc>
        <w:tc>
          <w:tcPr>
            <w:tcW w:w="736" w:type="pct"/>
          </w:tcPr>
          <w:p w14:paraId="548F5849" w14:textId="77777777" w:rsidR="007B0CC3" w:rsidRDefault="007B0CC3" w:rsidP="007B0CC3">
            <w:pPr>
              <w:pStyle w:val="TAC"/>
              <w:rPr>
                <w:lang w:val="zh-CN" w:eastAsia="en-US"/>
              </w:rPr>
            </w:pPr>
            <w:r>
              <w:rPr>
                <w:lang w:val="zh-CN" w:eastAsia="en-US"/>
              </w:rPr>
              <w:t>50</w:t>
            </w:r>
          </w:p>
          <w:p w14:paraId="1A3AB88C" w14:textId="77777777" w:rsidR="007B0CC3" w:rsidRDefault="007B0CC3" w:rsidP="007B0CC3">
            <w:pPr>
              <w:pStyle w:val="TAC"/>
              <w:rPr>
                <w:lang w:val="zh-CN" w:eastAsia="en-US"/>
              </w:rPr>
            </w:pPr>
            <w:r>
              <w:rPr>
                <w:lang w:val="zh-CN" w:eastAsia="en-US"/>
              </w:rPr>
              <w:t>/</w:t>
            </w:r>
          </w:p>
          <w:p w14:paraId="59C68609" w14:textId="77777777" w:rsidR="007B0CC3" w:rsidRDefault="007B0CC3" w:rsidP="007B0CC3">
            <w:pPr>
              <w:pStyle w:val="TAC"/>
              <w:rPr>
                <w:lang w:val="zh-CN" w:eastAsia="en-US"/>
              </w:rPr>
            </w:pPr>
            <w:r>
              <w:rPr>
                <w:lang w:val="zh-CN" w:eastAsia="en-US"/>
              </w:rPr>
              <w:t>-50</w:t>
            </w:r>
          </w:p>
          <w:p w14:paraId="3010E36F" w14:textId="77777777" w:rsidR="007B0CC3" w:rsidRDefault="007B0CC3" w:rsidP="007B0CC3">
            <w:pPr>
              <w:pStyle w:val="TAC"/>
              <w:rPr>
                <w:lang w:val="zh-CN" w:eastAsia="en-US"/>
              </w:rPr>
            </w:pPr>
            <w:r>
              <w:rPr>
                <w:lang w:val="zh-CN" w:eastAsia="en-US"/>
              </w:rPr>
              <w:t>NOTE 3</w:t>
            </w:r>
          </w:p>
        </w:tc>
        <w:tc>
          <w:tcPr>
            <w:tcW w:w="807" w:type="pct"/>
          </w:tcPr>
          <w:p w14:paraId="12F1DCD6" w14:textId="77777777" w:rsidR="007B0CC3" w:rsidRDefault="007B0CC3" w:rsidP="007B0CC3">
            <w:pPr>
              <w:pStyle w:val="TAC"/>
              <w:rPr>
                <w:lang w:val="zh-CN" w:eastAsia="en-US"/>
              </w:rPr>
            </w:pPr>
            <w:r>
              <w:rPr>
                <w:lang w:val="zh-CN" w:eastAsia="en-US"/>
              </w:rPr>
              <w:t>100</w:t>
            </w:r>
          </w:p>
          <w:p w14:paraId="63B1CA78" w14:textId="77777777" w:rsidR="007B0CC3" w:rsidRDefault="007B0CC3" w:rsidP="007B0CC3">
            <w:pPr>
              <w:pStyle w:val="TAC"/>
              <w:rPr>
                <w:lang w:val="zh-CN" w:eastAsia="en-US"/>
              </w:rPr>
            </w:pPr>
            <w:r>
              <w:rPr>
                <w:lang w:val="zh-CN" w:eastAsia="en-US"/>
              </w:rPr>
              <w:t>/</w:t>
            </w:r>
          </w:p>
          <w:p w14:paraId="36B1376F" w14:textId="77777777" w:rsidR="007B0CC3" w:rsidRDefault="007B0CC3" w:rsidP="007B0CC3">
            <w:pPr>
              <w:pStyle w:val="TAC"/>
              <w:rPr>
                <w:lang w:val="zh-CN" w:eastAsia="en-US"/>
              </w:rPr>
            </w:pPr>
            <w:r>
              <w:rPr>
                <w:lang w:val="zh-CN" w:eastAsia="en-US"/>
              </w:rPr>
              <w:t>-100</w:t>
            </w:r>
          </w:p>
          <w:p w14:paraId="47A86EFF" w14:textId="77777777" w:rsidR="007B0CC3" w:rsidRDefault="007B0CC3" w:rsidP="007B0CC3">
            <w:pPr>
              <w:pStyle w:val="TAC"/>
              <w:rPr>
                <w:lang w:val="zh-CN" w:eastAsia="en-US"/>
              </w:rPr>
            </w:pPr>
            <w:r>
              <w:rPr>
                <w:lang w:val="zh-CN" w:eastAsia="en-US"/>
              </w:rPr>
              <w:t>NOTE 3</w:t>
            </w:r>
          </w:p>
        </w:tc>
        <w:tc>
          <w:tcPr>
            <w:tcW w:w="806" w:type="pct"/>
          </w:tcPr>
          <w:p w14:paraId="23B70607" w14:textId="77777777" w:rsidR="007B0CC3" w:rsidRDefault="007B0CC3" w:rsidP="007B0CC3">
            <w:pPr>
              <w:pStyle w:val="TAC"/>
              <w:rPr>
                <w:lang w:val="zh-CN" w:eastAsia="en-US"/>
              </w:rPr>
            </w:pPr>
            <w:r>
              <w:rPr>
                <w:lang w:val="zh-CN" w:eastAsia="en-US"/>
              </w:rPr>
              <w:t>200</w:t>
            </w:r>
          </w:p>
          <w:p w14:paraId="3F6F08C5" w14:textId="77777777" w:rsidR="007B0CC3" w:rsidRDefault="007B0CC3" w:rsidP="007B0CC3">
            <w:pPr>
              <w:pStyle w:val="TAC"/>
              <w:rPr>
                <w:lang w:val="zh-CN" w:eastAsia="en-US"/>
              </w:rPr>
            </w:pPr>
            <w:r>
              <w:rPr>
                <w:lang w:val="zh-CN" w:eastAsia="en-US"/>
              </w:rPr>
              <w:t>/</w:t>
            </w:r>
          </w:p>
          <w:p w14:paraId="21B03952" w14:textId="77777777" w:rsidR="007B0CC3" w:rsidRDefault="007B0CC3" w:rsidP="007B0CC3">
            <w:pPr>
              <w:pStyle w:val="TAC"/>
              <w:rPr>
                <w:lang w:val="zh-CN" w:eastAsia="en-US"/>
              </w:rPr>
            </w:pPr>
            <w:r>
              <w:rPr>
                <w:lang w:val="zh-CN" w:eastAsia="en-US"/>
              </w:rPr>
              <w:t>-200</w:t>
            </w:r>
          </w:p>
          <w:p w14:paraId="0093CAC5" w14:textId="77777777" w:rsidR="007B0CC3" w:rsidRDefault="007B0CC3" w:rsidP="007B0CC3">
            <w:pPr>
              <w:pStyle w:val="TAC"/>
              <w:rPr>
                <w:lang w:val="zh-CN" w:eastAsia="en-US"/>
              </w:rPr>
            </w:pPr>
            <w:r>
              <w:rPr>
                <w:lang w:val="zh-CN" w:eastAsia="en-US"/>
              </w:rPr>
              <w:t>NOTE 3</w:t>
            </w:r>
          </w:p>
        </w:tc>
        <w:tc>
          <w:tcPr>
            <w:tcW w:w="1131" w:type="pct"/>
          </w:tcPr>
          <w:p w14:paraId="40D6A216" w14:textId="77777777" w:rsidR="007B0CC3" w:rsidRDefault="007B0CC3" w:rsidP="007B0CC3">
            <w:pPr>
              <w:pStyle w:val="TAC"/>
              <w:rPr>
                <w:lang w:val="zh-CN" w:eastAsia="en-US"/>
              </w:rPr>
            </w:pPr>
            <w:r>
              <w:rPr>
                <w:lang w:val="zh-CN" w:eastAsia="en-US"/>
              </w:rPr>
              <w:t>400</w:t>
            </w:r>
          </w:p>
          <w:p w14:paraId="0514FA84" w14:textId="77777777" w:rsidR="007B0CC3" w:rsidRDefault="007B0CC3" w:rsidP="007B0CC3">
            <w:pPr>
              <w:pStyle w:val="TAC"/>
              <w:rPr>
                <w:lang w:val="zh-CN" w:eastAsia="en-US"/>
              </w:rPr>
            </w:pPr>
            <w:r>
              <w:rPr>
                <w:lang w:val="zh-CN" w:eastAsia="en-US"/>
              </w:rPr>
              <w:t>/</w:t>
            </w:r>
          </w:p>
          <w:p w14:paraId="10DB54B3" w14:textId="77777777" w:rsidR="007B0CC3" w:rsidRDefault="007B0CC3" w:rsidP="007B0CC3">
            <w:pPr>
              <w:pStyle w:val="TAC"/>
              <w:rPr>
                <w:lang w:val="zh-CN" w:eastAsia="en-US"/>
              </w:rPr>
            </w:pPr>
            <w:r>
              <w:rPr>
                <w:lang w:val="zh-CN" w:eastAsia="en-US"/>
              </w:rPr>
              <w:t>-400</w:t>
            </w:r>
          </w:p>
          <w:p w14:paraId="494D1A17" w14:textId="77777777" w:rsidR="007B0CC3" w:rsidRDefault="007B0CC3" w:rsidP="007B0CC3">
            <w:pPr>
              <w:pStyle w:val="TAC"/>
              <w:rPr>
                <w:lang w:val="zh-CN" w:eastAsia="en-US"/>
              </w:rPr>
            </w:pPr>
            <w:r>
              <w:rPr>
                <w:lang w:val="zh-CN" w:eastAsia="en-US"/>
              </w:rPr>
              <w:t>NOTE 3</w:t>
            </w:r>
          </w:p>
        </w:tc>
      </w:tr>
      <w:tr w:rsidR="007B0CC3" w14:paraId="09BC6FFE" w14:textId="77777777" w:rsidTr="007A029B">
        <w:trPr>
          <w:jc w:val="center"/>
        </w:trPr>
        <w:tc>
          <w:tcPr>
            <w:tcW w:w="5000" w:type="pct"/>
            <w:gridSpan w:val="6"/>
          </w:tcPr>
          <w:p w14:paraId="3888126B" w14:textId="36996CE4" w:rsidR="007B0CC3" w:rsidRDefault="007B0CC3" w:rsidP="007B0CC3">
            <w:pPr>
              <w:pStyle w:val="TAN"/>
              <w:rPr>
                <w:lang w:val="en-US" w:eastAsia="en-US"/>
              </w:rPr>
            </w:pPr>
            <w:r>
              <w:rPr>
                <w:lang w:val="en-US" w:eastAsia="en-US"/>
              </w:rPr>
              <w:t>NOTE 1:</w:t>
            </w:r>
            <w:r>
              <w:rPr>
                <w:lang w:val="en-US" w:eastAsia="en-US"/>
              </w:rPr>
              <w:tab/>
              <w:t>The interferer consists of the Reference measurement channel specified in Annex A.3.</w:t>
            </w:r>
            <w:r>
              <w:rPr>
                <w:rFonts w:hint="eastAsia"/>
                <w:lang w:val="en-US"/>
              </w:rPr>
              <w:t>3 [15]</w:t>
            </w:r>
            <w:r>
              <w:rPr>
                <w:lang w:val="en-US" w:eastAsia="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eastAsia="en-US"/>
              </w:rPr>
              <w:t xml:space="preserve"> and set-up according to Annex C.</w:t>
            </w:r>
          </w:p>
          <w:p w14:paraId="5737624B" w14:textId="77777777" w:rsidR="007B0CC3" w:rsidRDefault="007B0CC3" w:rsidP="007B0CC3">
            <w:pPr>
              <w:pStyle w:val="TAN"/>
              <w:rPr>
                <w:lang w:val="en-US" w:eastAsia="en-US"/>
              </w:rPr>
            </w:pPr>
            <w:r>
              <w:rPr>
                <w:lang w:val="en-US" w:eastAsia="en-US"/>
              </w:rPr>
              <w:t>NOTE 2:</w:t>
            </w:r>
            <w:r>
              <w:rPr>
                <w:lang w:val="en-US" w:eastAsia="en-US"/>
              </w:rPr>
              <w:tab/>
              <w:t>EIS</w:t>
            </w:r>
            <w:r>
              <w:rPr>
                <w:vertAlign w:val="subscript"/>
                <w:lang w:val="en-US" w:eastAsia="en-US"/>
              </w:rPr>
              <w:t>REFSENS_50M</w:t>
            </w:r>
            <w:r>
              <w:rPr>
                <w:lang w:val="en-US" w:eastAsia="en-US"/>
              </w:rPr>
              <w:t xml:space="preserve"> declared by the vendor is an integer value in the range specified in Table 10.3.2-2 for different types of NTN VSAT.</w:t>
            </w:r>
          </w:p>
          <w:p w14:paraId="02C2C5C5" w14:textId="77777777" w:rsidR="007B0CC3" w:rsidRDefault="007B0CC3" w:rsidP="007B0CC3">
            <w:pPr>
              <w:pStyle w:val="TAN"/>
              <w:rPr>
                <w:lang w:val="en-US" w:eastAsia="en-US"/>
              </w:rPr>
            </w:pPr>
            <w:r>
              <w:rPr>
                <w:lang w:val="en-US" w:eastAsia="en-US"/>
              </w:rPr>
              <w:t>NOTE 3:</w:t>
            </w:r>
            <w:r>
              <w:rPr>
                <w:lang w:val="en-US" w:eastAsia="en-US"/>
              </w:rPr>
              <w:tab/>
              <w:t xml:space="preserve">The absolute value of the interferer offset </w:t>
            </w:r>
            <w:proofErr w:type="spellStart"/>
            <w:r>
              <w:rPr>
                <w:lang w:val="en-US" w:eastAsia="en-US"/>
              </w:rPr>
              <w:t>F</w:t>
            </w:r>
            <w:r>
              <w:rPr>
                <w:vertAlign w:val="subscript"/>
                <w:lang w:val="en-US" w:eastAsia="en-US"/>
              </w:rPr>
              <w:t>Interferer</w:t>
            </w:r>
            <w:proofErr w:type="spellEnd"/>
            <w:r>
              <w:rPr>
                <w:lang w:val="en-US" w:eastAsia="en-US"/>
              </w:rPr>
              <w:t xml:space="preserve"> (offset) shall be further adjusted to (CEIL(|</w:t>
            </w:r>
            <w:proofErr w:type="spellStart"/>
            <w:r>
              <w:rPr>
                <w:lang w:val="en-US" w:eastAsia="en-US"/>
              </w:rPr>
              <w:t>F</w:t>
            </w:r>
            <w:r>
              <w:rPr>
                <w:vertAlign w:val="subscript"/>
                <w:lang w:val="en-US" w:eastAsia="en-US"/>
              </w:rPr>
              <w:t>Interferer</w:t>
            </w:r>
            <w:proofErr w:type="spellEnd"/>
            <w:r>
              <w:rPr>
                <w:lang w:val="en-US" w:eastAsia="en-US"/>
              </w:rPr>
              <w:t>(offset)|/SCS) + 0.5)*SCS MHz with SCS the sub-carrier spacing of the wanted signal in MHz. Wanted and interferer signal have same SCS.</w:t>
            </w:r>
          </w:p>
          <w:p w14:paraId="0529C6F9" w14:textId="6BB5837C" w:rsidR="007B0CC3" w:rsidRDefault="007B0CC3" w:rsidP="007B0CC3">
            <w:pPr>
              <w:pStyle w:val="TAN"/>
              <w:rPr>
                <w:lang w:val="en-US" w:eastAsia="en-US"/>
              </w:rPr>
            </w:pPr>
            <w:r>
              <w:rPr>
                <w:lang w:val="en-US" w:eastAsia="en-US"/>
              </w:rPr>
              <w:t>NOTE 4:</w:t>
            </w:r>
            <w:r>
              <w:rPr>
                <w:lang w:val="en-US" w:eastAsia="en-US"/>
              </w:rPr>
              <w:tab/>
              <w:t xml:space="preserve">The transmitter shall be set to same as the </w:t>
            </w:r>
            <w:proofErr w:type="spellStart"/>
            <w:r>
              <w:rPr>
                <w:lang w:val="en-US" w:eastAsia="en-US"/>
              </w:rPr>
              <w:t>P</w:t>
            </w:r>
            <w:r>
              <w:rPr>
                <w:vertAlign w:val="subscript"/>
                <w:lang w:val="en-US" w:eastAsia="en-US"/>
              </w:rPr>
              <w:t>UMAX,f,c</w:t>
            </w:r>
            <w:proofErr w:type="spellEnd"/>
            <w:r>
              <w:rPr>
                <w:lang w:val="en-US" w:eastAsia="en-US"/>
              </w:rPr>
              <w:t xml:space="preserve"> as defined in clause </w:t>
            </w:r>
            <w:r>
              <w:rPr>
                <w:rFonts w:cs="Arial" w:hint="eastAsia"/>
                <w:lang w:val="en-US"/>
              </w:rPr>
              <w:t>9</w:t>
            </w:r>
            <w:r>
              <w:rPr>
                <w:rFonts w:eastAsia="MS Mincho" w:cs="Arial"/>
              </w:rPr>
              <w:t>.2.</w:t>
            </w:r>
            <w:r>
              <w:rPr>
                <w:rFonts w:cs="Arial" w:hint="eastAsia"/>
                <w:lang w:val="en-US"/>
              </w:rPr>
              <w:t>3</w:t>
            </w:r>
            <w:r>
              <w:rPr>
                <w:lang w:val="en-US" w:eastAsia="en-US"/>
              </w:rPr>
              <w:t xml:space="preserve">, with uplink configuration specified in </w:t>
            </w:r>
            <w:r>
              <w:rPr>
                <w:rFonts w:hint="eastAsia"/>
                <w:lang w:val="en-US"/>
              </w:rPr>
              <w:t>Table</w:t>
            </w:r>
            <w:r>
              <w:rPr>
                <w:lang w:val="en-US" w:eastAsia="en-US"/>
              </w:rPr>
              <w:t xml:space="preserve"> </w:t>
            </w:r>
            <w:r>
              <w:t>10.3.2-1</w:t>
            </w:r>
            <w:r>
              <w:rPr>
                <w:lang w:val="en-US" w:eastAsia="en-US"/>
              </w:rPr>
              <w:t>.</w:t>
            </w:r>
          </w:p>
          <w:p w14:paraId="2EC2FEF9" w14:textId="202D7179" w:rsidR="007B0CC3" w:rsidRDefault="007B0CC3" w:rsidP="007B0CC3">
            <w:pPr>
              <w:pStyle w:val="TAN"/>
              <w:rPr>
                <w:lang w:val="en-US" w:eastAsia="en-US"/>
              </w:rPr>
            </w:pPr>
            <w:r w:rsidRPr="00FD7BD7">
              <w:rPr>
                <w:lang w:val="en-US" w:eastAsia="en-US"/>
              </w:rPr>
              <w:t>NOTE 5:</w:t>
            </w:r>
            <w:r w:rsidRPr="00FD7BD7">
              <w:rPr>
                <w:lang w:val="en-US" w:eastAsia="en-US"/>
              </w:rPr>
              <w:tab/>
            </w:r>
            <w:r>
              <w:rPr>
                <w:rFonts w:hint="eastAsia"/>
                <w:lang w:val="en-US"/>
              </w:rPr>
              <w:t>SCS is in kHz, t</w:t>
            </w:r>
            <w:r w:rsidRPr="00FD7BD7">
              <w:rPr>
                <w:lang w:val="en-US" w:eastAsia="en-US"/>
              </w:rPr>
              <w:t>he “factor” represents the normalized factor to scale wanted signal and interference level for different (Channel bandwidth, SCS) configurations. The value of factor is 66 RBs x 60 kHz SCS x 12, i.e. 47520 kHz.</w:t>
            </w:r>
          </w:p>
        </w:tc>
      </w:tr>
    </w:tbl>
    <w:p w14:paraId="1E9C80D4" w14:textId="77777777" w:rsidR="00883670" w:rsidRPr="00883670" w:rsidRDefault="00883670" w:rsidP="00883670">
      <w:pPr>
        <w:overflowPunct/>
        <w:autoSpaceDE/>
        <w:autoSpaceDN/>
        <w:adjustRightInd/>
        <w:textAlignment w:val="auto"/>
        <w:rPr>
          <w:ins w:id="4596" w:author="Moray Rumney" w:date="2025-09-01T15:03:00Z" w16du:dateUtc="2025-09-01T14:03:00Z"/>
          <w:lang w:eastAsia="en-US"/>
        </w:rPr>
      </w:pPr>
    </w:p>
    <w:p w14:paraId="750718DC" w14:textId="4415F7F2" w:rsidR="00883670" w:rsidRPr="00883670" w:rsidRDefault="00883670" w:rsidP="00883670">
      <w:pPr>
        <w:keepNext/>
        <w:keepLines/>
        <w:overflowPunct/>
        <w:autoSpaceDE/>
        <w:autoSpaceDN/>
        <w:adjustRightInd/>
        <w:spacing w:before="60"/>
        <w:jc w:val="center"/>
        <w:textAlignment w:val="auto"/>
        <w:rPr>
          <w:ins w:id="4597" w:author="Moray Rumney" w:date="2025-09-01T15:03:00Z" w16du:dateUtc="2025-09-01T14:03:00Z"/>
          <w:rFonts w:ascii="Arial" w:hAnsi="Arial"/>
          <w:b/>
          <w:lang w:eastAsia="en-US"/>
        </w:rPr>
      </w:pPr>
      <w:ins w:id="4598" w:author="Moray Rumney" w:date="2025-09-01T15:03:00Z" w16du:dateUtc="2025-09-01T14:03:00Z">
        <w:r w:rsidRPr="00883670">
          <w:rPr>
            <w:rFonts w:ascii="Arial" w:hAnsi="Arial"/>
            <w:b/>
            <w:lang w:eastAsia="en-US"/>
          </w:rPr>
          <w:lastRenderedPageBreak/>
          <w:t xml:space="preserve">Table </w:t>
        </w:r>
        <w:r w:rsidRPr="00883670">
          <w:rPr>
            <w:rFonts w:ascii="Arial" w:eastAsia="MS Mincho" w:hAnsi="Arial"/>
            <w:b/>
            <w:lang w:eastAsia="en-US"/>
          </w:rPr>
          <w:t>10.5.1-3</w:t>
        </w:r>
        <w:r w:rsidRPr="00883670">
          <w:rPr>
            <w:rFonts w:ascii="Arial" w:hAnsi="Arial"/>
            <w:b/>
            <w:lang w:eastAsia="en-US"/>
          </w:rPr>
          <w:t>: Adjacent channel selectivity test parameters for FR1-NTN above 10</w:t>
        </w:r>
        <w:r>
          <w:rPr>
            <w:rFonts w:ascii="Arial" w:hAnsi="Arial"/>
            <w:b/>
            <w:lang w:eastAsia="en-US"/>
          </w:rPr>
          <w:t xml:space="preserve"> </w:t>
        </w:r>
        <w:r w:rsidRPr="00883670">
          <w:rPr>
            <w:rFonts w:ascii="Arial" w:hAnsi="Arial"/>
            <w:b/>
            <w:lang w:eastAsia="en-US"/>
          </w:rPr>
          <w:t>GHz</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68"/>
        <w:gridCol w:w="6113"/>
      </w:tblGrid>
      <w:tr w:rsidR="00883670" w:rsidRPr="00883670" w14:paraId="23B822C1" w14:textId="77777777" w:rsidTr="00EA0E05">
        <w:trPr>
          <w:jc w:val="center"/>
          <w:ins w:id="4599" w:author="Moray Rumney" w:date="2025-09-01T15:03:00Z"/>
        </w:trPr>
        <w:tc>
          <w:tcPr>
            <w:tcW w:w="1140" w:type="pct"/>
            <w:tcBorders>
              <w:bottom w:val="nil"/>
            </w:tcBorders>
          </w:tcPr>
          <w:p w14:paraId="2C519394" w14:textId="77777777" w:rsidR="00883670" w:rsidRPr="00883670" w:rsidRDefault="00883670" w:rsidP="00883670">
            <w:pPr>
              <w:keepNext/>
              <w:keepLines/>
              <w:overflowPunct/>
              <w:autoSpaceDE/>
              <w:autoSpaceDN/>
              <w:adjustRightInd/>
              <w:spacing w:after="0"/>
              <w:jc w:val="center"/>
              <w:textAlignment w:val="auto"/>
              <w:rPr>
                <w:ins w:id="4600" w:author="Moray Rumney" w:date="2025-09-01T15:03:00Z" w16du:dateUtc="2025-09-01T14:03:00Z"/>
                <w:rFonts w:ascii="Arial" w:hAnsi="Arial"/>
                <w:b/>
                <w:sz w:val="18"/>
                <w:lang w:val="zh-CN" w:eastAsia="en-US"/>
              </w:rPr>
            </w:pPr>
            <w:ins w:id="4601" w:author="Moray Rumney" w:date="2025-09-01T15:03:00Z" w16du:dateUtc="2025-09-01T14:03:00Z">
              <w:r w:rsidRPr="00883670">
                <w:rPr>
                  <w:rFonts w:ascii="Arial" w:hAnsi="Arial"/>
                  <w:b/>
                  <w:sz w:val="18"/>
                  <w:lang w:val="zh-CN" w:eastAsia="en-US"/>
                </w:rPr>
                <w:t>Rx Parameter</w:t>
              </w:r>
            </w:ins>
          </w:p>
        </w:tc>
        <w:tc>
          <w:tcPr>
            <w:tcW w:w="380" w:type="pct"/>
            <w:tcBorders>
              <w:bottom w:val="nil"/>
            </w:tcBorders>
          </w:tcPr>
          <w:p w14:paraId="50975EB8" w14:textId="77777777" w:rsidR="00883670" w:rsidRPr="00883670" w:rsidRDefault="00883670" w:rsidP="00883670">
            <w:pPr>
              <w:keepNext/>
              <w:keepLines/>
              <w:overflowPunct/>
              <w:autoSpaceDE/>
              <w:autoSpaceDN/>
              <w:adjustRightInd/>
              <w:spacing w:after="0"/>
              <w:jc w:val="center"/>
              <w:textAlignment w:val="auto"/>
              <w:rPr>
                <w:ins w:id="4602" w:author="Moray Rumney" w:date="2025-09-01T15:03:00Z" w16du:dateUtc="2025-09-01T14:03:00Z"/>
                <w:rFonts w:ascii="Arial" w:hAnsi="Arial"/>
                <w:b/>
                <w:sz w:val="18"/>
                <w:lang w:val="zh-CN" w:eastAsia="en-US"/>
              </w:rPr>
            </w:pPr>
            <w:ins w:id="4603" w:author="Moray Rumney" w:date="2025-09-01T15:03:00Z" w16du:dateUtc="2025-09-01T14:03:00Z">
              <w:r w:rsidRPr="00883670">
                <w:rPr>
                  <w:rFonts w:ascii="Arial" w:hAnsi="Arial"/>
                  <w:b/>
                  <w:sz w:val="18"/>
                  <w:lang w:val="zh-CN" w:eastAsia="en-US"/>
                </w:rPr>
                <w:t xml:space="preserve">Units </w:t>
              </w:r>
            </w:ins>
          </w:p>
        </w:tc>
        <w:tc>
          <w:tcPr>
            <w:tcW w:w="3480" w:type="pct"/>
          </w:tcPr>
          <w:p w14:paraId="5A199D65" w14:textId="77777777" w:rsidR="00883670" w:rsidRPr="00883670" w:rsidRDefault="00883670" w:rsidP="00883670">
            <w:pPr>
              <w:keepNext/>
              <w:keepLines/>
              <w:overflowPunct/>
              <w:autoSpaceDE/>
              <w:autoSpaceDN/>
              <w:adjustRightInd/>
              <w:spacing w:after="0"/>
              <w:jc w:val="center"/>
              <w:textAlignment w:val="auto"/>
              <w:rPr>
                <w:ins w:id="4604" w:author="Moray Rumney" w:date="2025-09-01T15:03:00Z" w16du:dateUtc="2025-09-01T14:03:00Z"/>
                <w:rFonts w:ascii="Arial" w:hAnsi="Arial"/>
                <w:b/>
                <w:sz w:val="18"/>
                <w:lang w:val="zh-CN" w:eastAsia="en-US"/>
              </w:rPr>
            </w:pPr>
            <w:ins w:id="4605" w:author="Moray Rumney" w:date="2025-09-01T15:03:00Z" w16du:dateUtc="2025-09-01T14:03:00Z">
              <w:r w:rsidRPr="00883670">
                <w:rPr>
                  <w:rFonts w:ascii="Arial" w:hAnsi="Arial"/>
                  <w:b/>
                  <w:sz w:val="18"/>
                  <w:lang w:val="zh-CN" w:eastAsia="en-US"/>
                </w:rPr>
                <w:t>Channel bandwidth</w:t>
              </w:r>
            </w:ins>
          </w:p>
        </w:tc>
      </w:tr>
      <w:tr w:rsidR="00883670" w:rsidRPr="00883670" w14:paraId="21D2A4A4" w14:textId="77777777" w:rsidTr="00EA0E05">
        <w:trPr>
          <w:jc w:val="center"/>
          <w:ins w:id="4606" w:author="Moray Rumney" w:date="2025-09-01T15:03:00Z"/>
        </w:trPr>
        <w:tc>
          <w:tcPr>
            <w:tcW w:w="1140" w:type="pct"/>
            <w:tcBorders>
              <w:top w:val="nil"/>
            </w:tcBorders>
          </w:tcPr>
          <w:p w14:paraId="6A1A11A4" w14:textId="77777777" w:rsidR="00883670" w:rsidRPr="00883670" w:rsidRDefault="00883670" w:rsidP="00883670">
            <w:pPr>
              <w:keepNext/>
              <w:keepLines/>
              <w:overflowPunct/>
              <w:autoSpaceDE/>
              <w:autoSpaceDN/>
              <w:adjustRightInd/>
              <w:spacing w:after="0"/>
              <w:jc w:val="center"/>
              <w:textAlignment w:val="auto"/>
              <w:rPr>
                <w:ins w:id="4607" w:author="Moray Rumney" w:date="2025-09-01T15:03:00Z" w16du:dateUtc="2025-09-01T14:03:00Z"/>
                <w:rFonts w:ascii="Arial" w:hAnsi="Arial"/>
                <w:b/>
                <w:sz w:val="18"/>
                <w:lang w:val="zh-CN" w:eastAsia="en-US"/>
              </w:rPr>
            </w:pPr>
          </w:p>
        </w:tc>
        <w:tc>
          <w:tcPr>
            <w:tcW w:w="380" w:type="pct"/>
            <w:tcBorders>
              <w:top w:val="nil"/>
            </w:tcBorders>
          </w:tcPr>
          <w:p w14:paraId="05239E05" w14:textId="77777777" w:rsidR="00883670" w:rsidRPr="00883670" w:rsidRDefault="00883670" w:rsidP="00883670">
            <w:pPr>
              <w:keepNext/>
              <w:keepLines/>
              <w:overflowPunct/>
              <w:autoSpaceDE/>
              <w:autoSpaceDN/>
              <w:adjustRightInd/>
              <w:spacing w:after="0"/>
              <w:jc w:val="center"/>
              <w:textAlignment w:val="auto"/>
              <w:rPr>
                <w:ins w:id="4608" w:author="Moray Rumney" w:date="2025-09-01T15:03:00Z" w16du:dateUtc="2025-09-01T14:03:00Z"/>
                <w:rFonts w:ascii="Arial" w:hAnsi="Arial"/>
                <w:b/>
                <w:sz w:val="18"/>
                <w:lang w:val="zh-CN" w:eastAsia="en-US"/>
              </w:rPr>
            </w:pPr>
          </w:p>
        </w:tc>
        <w:tc>
          <w:tcPr>
            <w:tcW w:w="3480" w:type="pct"/>
          </w:tcPr>
          <w:p w14:paraId="4271C656" w14:textId="77777777" w:rsidR="00883670" w:rsidRPr="00883670" w:rsidRDefault="00883670" w:rsidP="00883670">
            <w:pPr>
              <w:keepNext/>
              <w:keepLines/>
              <w:overflowPunct/>
              <w:autoSpaceDE/>
              <w:autoSpaceDN/>
              <w:adjustRightInd/>
              <w:spacing w:after="0"/>
              <w:jc w:val="center"/>
              <w:textAlignment w:val="auto"/>
              <w:rPr>
                <w:ins w:id="4609" w:author="Moray Rumney" w:date="2025-09-01T15:03:00Z" w16du:dateUtc="2025-09-01T14:03:00Z"/>
                <w:rFonts w:ascii="Arial" w:hAnsi="Arial"/>
                <w:b/>
                <w:sz w:val="18"/>
                <w:lang w:val="zh-CN"/>
              </w:rPr>
            </w:pPr>
            <w:ins w:id="4610" w:author="Moray Rumney" w:date="2025-09-01T15:03:00Z" w16du:dateUtc="2025-09-01T14:03:00Z">
              <w:r w:rsidRPr="00883670">
                <w:rPr>
                  <w:rFonts w:ascii="Arial" w:hAnsi="Arial"/>
                  <w:b/>
                  <w:sz w:val="18"/>
                </w:rPr>
                <w:t>10MHz, 15MHz, 20MHz, 25MHz, 35MHz, 50MHz, 70MHz, 100MHz</w:t>
              </w:r>
            </w:ins>
          </w:p>
        </w:tc>
      </w:tr>
      <w:tr w:rsidR="00883670" w:rsidRPr="00883670" w14:paraId="2DF9094F" w14:textId="77777777" w:rsidTr="00EA0E05">
        <w:trPr>
          <w:jc w:val="center"/>
          <w:ins w:id="4611" w:author="Moray Rumney" w:date="2025-09-01T15:03:00Z"/>
        </w:trPr>
        <w:tc>
          <w:tcPr>
            <w:tcW w:w="1140" w:type="pct"/>
          </w:tcPr>
          <w:p w14:paraId="2902E16D" w14:textId="77777777" w:rsidR="00883670" w:rsidRPr="00883670" w:rsidRDefault="00883670" w:rsidP="00883670">
            <w:pPr>
              <w:keepNext/>
              <w:keepLines/>
              <w:overflowPunct/>
              <w:autoSpaceDE/>
              <w:autoSpaceDN/>
              <w:adjustRightInd/>
              <w:spacing w:after="0"/>
              <w:textAlignment w:val="auto"/>
              <w:rPr>
                <w:ins w:id="4612" w:author="Moray Rumney" w:date="2025-09-01T15:03:00Z" w16du:dateUtc="2025-09-01T14:03:00Z"/>
                <w:rFonts w:ascii="Arial" w:hAnsi="Arial"/>
                <w:sz w:val="18"/>
                <w:lang w:val="en-US" w:eastAsia="en-US"/>
              </w:rPr>
            </w:pPr>
            <w:ins w:id="4613" w:author="Moray Rumney" w:date="2025-09-01T15:03:00Z" w16du:dateUtc="2025-09-01T14:03:00Z">
              <w:r w:rsidRPr="00883670">
                <w:rPr>
                  <w:rFonts w:ascii="Arial" w:hAnsi="Arial"/>
                  <w:sz w:val="18"/>
                  <w:lang w:val="en-US" w:eastAsia="en-US"/>
                </w:rPr>
                <w:t>Power in Transmission Bandwidth Configuration</w:t>
              </w:r>
            </w:ins>
          </w:p>
        </w:tc>
        <w:tc>
          <w:tcPr>
            <w:tcW w:w="380" w:type="pct"/>
          </w:tcPr>
          <w:p w14:paraId="6E8ECEC3" w14:textId="77777777" w:rsidR="00883670" w:rsidRPr="00883670" w:rsidRDefault="00883670" w:rsidP="00883670">
            <w:pPr>
              <w:keepNext/>
              <w:keepLines/>
              <w:overflowPunct/>
              <w:autoSpaceDE/>
              <w:autoSpaceDN/>
              <w:adjustRightInd/>
              <w:spacing w:after="0"/>
              <w:jc w:val="center"/>
              <w:textAlignment w:val="auto"/>
              <w:rPr>
                <w:ins w:id="4614" w:author="Moray Rumney" w:date="2025-09-01T15:03:00Z" w16du:dateUtc="2025-09-01T14:03:00Z"/>
                <w:rFonts w:ascii="Arial" w:hAnsi="Arial"/>
                <w:sz w:val="18"/>
                <w:lang w:val="zh-CN" w:eastAsia="en-US"/>
              </w:rPr>
            </w:pPr>
            <w:ins w:id="4615" w:author="Moray Rumney" w:date="2025-09-01T15:03:00Z" w16du:dateUtc="2025-09-01T14:03:00Z">
              <w:r w:rsidRPr="00883670">
                <w:rPr>
                  <w:rFonts w:ascii="Arial" w:hAnsi="Arial"/>
                  <w:sz w:val="18"/>
                  <w:lang w:val="zh-CN" w:eastAsia="en-US"/>
                </w:rPr>
                <w:t>dBm</w:t>
              </w:r>
            </w:ins>
          </w:p>
        </w:tc>
        <w:tc>
          <w:tcPr>
            <w:tcW w:w="3480" w:type="pct"/>
          </w:tcPr>
          <w:p w14:paraId="779F0992" w14:textId="77777777" w:rsidR="00883670" w:rsidRPr="00883670" w:rsidRDefault="00883670" w:rsidP="00883670">
            <w:pPr>
              <w:keepNext/>
              <w:keepLines/>
              <w:overflowPunct/>
              <w:autoSpaceDE/>
              <w:autoSpaceDN/>
              <w:adjustRightInd/>
              <w:spacing w:after="0"/>
              <w:jc w:val="center"/>
              <w:textAlignment w:val="auto"/>
              <w:rPr>
                <w:ins w:id="4616" w:author="Moray Rumney" w:date="2025-09-01T15:03:00Z" w16du:dateUtc="2025-09-01T14:03:00Z"/>
                <w:rFonts w:ascii="Arial" w:hAnsi="Arial"/>
                <w:sz w:val="18"/>
                <w:lang w:val="en-US" w:eastAsia="en-US"/>
              </w:rPr>
            </w:pPr>
            <w:ins w:id="4617" w:author="Moray Rumney" w:date="2025-09-01T15:03:00Z" w16du:dateUtc="2025-09-01T14:03:00Z">
              <w:r w:rsidRPr="00883670">
                <w:rPr>
                  <w:rFonts w:ascii="Arial" w:hAnsi="Arial"/>
                  <w:sz w:val="18"/>
                  <w:lang w:val="en-US" w:eastAsia="en-US"/>
                </w:rPr>
                <w:t>EIS</w:t>
              </w:r>
              <w:r w:rsidRPr="00883670">
                <w:rPr>
                  <w:rFonts w:ascii="Arial" w:hAnsi="Arial"/>
                  <w:sz w:val="18"/>
                  <w:vertAlign w:val="subscript"/>
                  <w:lang w:val="en-US" w:eastAsia="en-US"/>
                </w:rPr>
                <w:t>REFSENS_10M</w:t>
              </w:r>
              <w:r w:rsidRPr="00883670">
                <w:rPr>
                  <w:rFonts w:ascii="Arial" w:hAnsi="Arial"/>
                  <w:sz w:val="18"/>
                  <w:lang w:val="en-US" w:eastAsia="en-US"/>
                </w:rPr>
                <w:t xml:space="preserve"> + 6 dB + </w:t>
              </w:r>
              <w:r w:rsidRPr="00883670">
                <w:rPr>
                  <w:rFonts w:ascii="Arial" w:hAnsi="Arial"/>
                  <w:sz w:val="18"/>
                  <w:lang w:val="en-US" w:eastAsia="fr-FR"/>
                </w:rPr>
                <w:t>10log</w:t>
              </w:r>
              <w:r w:rsidRPr="00883670">
                <w:rPr>
                  <w:rFonts w:ascii="Arial" w:hAnsi="Arial"/>
                  <w:sz w:val="18"/>
                  <w:vertAlign w:val="subscript"/>
                  <w:lang w:val="en-US" w:eastAsia="fr-FR"/>
                </w:rPr>
                <w:t>10</w:t>
              </w:r>
              <w:r w:rsidRPr="00883670">
                <w:rPr>
                  <w:rFonts w:ascii="Arial" w:hAnsi="Arial"/>
                  <w:sz w:val="18"/>
                  <w:lang w:val="en-US" w:eastAsia="fr-FR"/>
                </w:rPr>
                <w:t>(N</w:t>
              </w:r>
              <w:r w:rsidRPr="00883670">
                <w:rPr>
                  <w:rFonts w:ascii="Arial" w:hAnsi="Arial"/>
                  <w:sz w:val="18"/>
                  <w:vertAlign w:val="subscript"/>
                  <w:lang w:val="en-US" w:eastAsia="fr-FR"/>
                </w:rPr>
                <w:t>RB</w:t>
              </w:r>
              <w:r w:rsidRPr="00883670">
                <w:rPr>
                  <w:rFonts w:ascii="Arial" w:hAnsi="Arial"/>
                  <w:sz w:val="18"/>
                  <w:lang w:val="en-US" w:eastAsia="fr-FR"/>
                </w:rPr>
                <w:t xml:space="preserve"> x SCS x 12 / factor)</w:t>
              </w:r>
            </w:ins>
          </w:p>
          <w:p w14:paraId="2B3F1443" w14:textId="77777777" w:rsidR="00883670" w:rsidRPr="00883670" w:rsidRDefault="00883670" w:rsidP="00883670">
            <w:pPr>
              <w:keepNext/>
              <w:keepLines/>
              <w:overflowPunct/>
              <w:autoSpaceDE/>
              <w:autoSpaceDN/>
              <w:adjustRightInd/>
              <w:spacing w:after="0"/>
              <w:jc w:val="center"/>
              <w:textAlignment w:val="auto"/>
              <w:rPr>
                <w:ins w:id="4618" w:author="Moray Rumney" w:date="2025-09-01T15:03:00Z" w16du:dateUtc="2025-09-01T14:03:00Z"/>
                <w:rFonts w:ascii="Arial" w:hAnsi="Arial"/>
                <w:sz w:val="18"/>
                <w:lang w:val="en-US" w:eastAsia="en-US"/>
              </w:rPr>
            </w:pPr>
            <w:ins w:id="4619" w:author="Moray Rumney" w:date="2025-09-01T15:03:00Z" w16du:dateUtc="2025-09-01T14:03:00Z">
              <w:r w:rsidRPr="00883670">
                <w:rPr>
                  <w:rFonts w:ascii="Arial" w:hAnsi="Arial"/>
                  <w:sz w:val="18"/>
                  <w:lang w:val="en-US" w:eastAsia="en-US"/>
                </w:rPr>
                <w:t>(</w:t>
              </w:r>
              <w:r w:rsidRPr="00883670">
                <w:rPr>
                  <w:rFonts w:ascii="Arial" w:hAnsi="Arial" w:hint="eastAsia"/>
                  <w:sz w:val="18"/>
                  <w:lang w:val="en-US" w:eastAsia="en-US"/>
                </w:rPr>
                <w:t>NOTE 5</w:t>
              </w:r>
              <w:r w:rsidRPr="00883670">
                <w:rPr>
                  <w:rFonts w:ascii="Arial" w:hAnsi="Arial"/>
                  <w:sz w:val="18"/>
                  <w:lang w:val="en-US" w:eastAsia="en-US"/>
                </w:rPr>
                <w:t>)</w:t>
              </w:r>
            </w:ins>
          </w:p>
        </w:tc>
      </w:tr>
      <w:tr w:rsidR="00883670" w:rsidRPr="00883670" w14:paraId="5F384223" w14:textId="77777777" w:rsidTr="00EA0E05">
        <w:trPr>
          <w:jc w:val="center"/>
          <w:ins w:id="4620" w:author="Moray Rumney" w:date="2025-09-01T15:03:00Z"/>
        </w:trPr>
        <w:tc>
          <w:tcPr>
            <w:tcW w:w="1140" w:type="pct"/>
            <w:vAlign w:val="bottom"/>
          </w:tcPr>
          <w:p w14:paraId="45E6F3AA" w14:textId="77777777" w:rsidR="00883670" w:rsidRPr="00883670" w:rsidRDefault="00883670" w:rsidP="00883670">
            <w:pPr>
              <w:keepNext/>
              <w:keepLines/>
              <w:overflowPunct/>
              <w:autoSpaceDE/>
              <w:autoSpaceDN/>
              <w:adjustRightInd/>
              <w:spacing w:after="0"/>
              <w:textAlignment w:val="auto"/>
              <w:rPr>
                <w:ins w:id="4621" w:author="Moray Rumney" w:date="2025-09-01T15:03:00Z" w16du:dateUtc="2025-09-01T14:03:00Z"/>
                <w:rFonts w:ascii="Arial" w:hAnsi="Arial"/>
                <w:sz w:val="18"/>
                <w:lang w:val="en-US" w:eastAsia="en-US"/>
              </w:rPr>
            </w:pPr>
            <w:proofErr w:type="spellStart"/>
            <w:ins w:id="4622" w:author="Moray Rumney" w:date="2025-09-01T15:03:00Z" w16du:dateUtc="2025-09-01T14:03:00Z">
              <w:r w:rsidRPr="00883670">
                <w:rPr>
                  <w:rFonts w:ascii="Arial" w:hAnsi="Arial"/>
                  <w:bCs/>
                  <w:sz w:val="18"/>
                  <w:lang w:val="en-US" w:eastAsia="en-US"/>
                </w:rPr>
                <w:t>P</w:t>
              </w:r>
              <w:r w:rsidRPr="00883670">
                <w:rPr>
                  <w:rFonts w:ascii="Arial" w:hAnsi="Arial"/>
                  <w:bCs/>
                  <w:sz w:val="18"/>
                  <w:vertAlign w:val="subscript"/>
                  <w:lang w:val="en-US" w:eastAsia="en-US"/>
                </w:rPr>
                <w:t>Interferer</w:t>
              </w:r>
              <w:proofErr w:type="spellEnd"/>
              <w:r w:rsidRPr="00883670">
                <w:rPr>
                  <w:rFonts w:ascii="Arial" w:hAnsi="Arial"/>
                  <w:bCs/>
                  <w:sz w:val="18"/>
                  <w:vertAlign w:val="subscript"/>
                  <w:lang w:val="en-US" w:eastAsia="en-US"/>
                </w:rPr>
                <w:t xml:space="preserve"> </w:t>
              </w:r>
              <w:r w:rsidRPr="00883670">
                <w:rPr>
                  <w:rFonts w:ascii="Arial" w:hAnsi="Arial"/>
                  <w:bCs/>
                  <w:sz w:val="18"/>
                  <w:lang w:val="en-US" w:eastAsia="en-US"/>
                </w:rPr>
                <w:t xml:space="preserve">for band </w:t>
              </w:r>
              <w:r w:rsidRPr="00883670">
                <w:rPr>
                  <w:rFonts w:ascii="Arial" w:hAnsi="Arial"/>
                  <w:sz w:val="18"/>
                  <w:lang w:eastAsia="en-US"/>
                </w:rPr>
                <w:t>n248, n247</w:t>
              </w:r>
            </w:ins>
          </w:p>
        </w:tc>
        <w:tc>
          <w:tcPr>
            <w:tcW w:w="380" w:type="pct"/>
          </w:tcPr>
          <w:p w14:paraId="481EA40A" w14:textId="77777777" w:rsidR="00883670" w:rsidRPr="00883670" w:rsidRDefault="00883670" w:rsidP="00883670">
            <w:pPr>
              <w:keepNext/>
              <w:keepLines/>
              <w:overflowPunct/>
              <w:autoSpaceDE/>
              <w:autoSpaceDN/>
              <w:adjustRightInd/>
              <w:spacing w:after="0"/>
              <w:jc w:val="center"/>
              <w:textAlignment w:val="auto"/>
              <w:rPr>
                <w:ins w:id="4623" w:author="Moray Rumney" w:date="2025-09-01T15:03:00Z" w16du:dateUtc="2025-09-01T14:03:00Z"/>
                <w:rFonts w:ascii="Arial" w:hAnsi="Arial"/>
                <w:sz w:val="18"/>
                <w:lang w:val="zh-CN" w:eastAsia="en-US"/>
              </w:rPr>
            </w:pPr>
            <w:ins w:id="4624" w:author="Moray Rumney" w:date="2025-09-01T15:03:00Z" w16du:dateUtc="2025-09-01T14:03:00Z">
              <w:r w:rsidRPr="00883670">
                <w:rPr>
                  <w:rFonts w:ascii="Arial" w:hAnsi="Arial"/>
                  <w:sz w:val="18"/>
                  <w:lang w:val="zh-CN" w:eastAsia="en-US"/>
                </w:rPr>
                <w:t>dBm</w:t>
              </w:r>
            </w:ins>
          </w:p>
        </w:tc>
        <w:tc>
          <w:tcPr>
            <w:tcW w:w="3480" w:type="pct"/>
          </w:tcPr>
          <w:p w14:paraId="5A87E0F5" w14:textId="77777777" w:rsidR="00883670" w:rsidRPr="00883670" w:rsidRDefault="00883670" w:rsidP="00883670">
            <w:pPr>
              <w:keepNext/>
              <w:keepLines/>
              <w:overflowPunct/>
              <w:autoSpaceDE/>
              <w:autoSpaceDN/>
              <w:adjustRightInd/>
              <w:spacing w:after="0"/>
              <w:jc w:val="center"/>
              <w:textAlignment w:val="auto"/>
              <w:rPr>
                <w:ins w:id="4625" w:author="Moray Rumney" w:date="2025-09-01T15:03:00Z" w16du:dateUtc="2025-09-01T14:03:00Z"/>
                <w:rFonts w:ascii="Arial" w:hAnsi="Arial"/>
                <w:sz w:val="18"/>
                <w:lang w:val="en-US"/>
              </w:rPr>
            </w:pPr>
            <w:ins w:id="4626" w:author="Moray Rumney" w:date="2025-09-01T15:03:00Z" w16du:dateUtc="2025-09-01T14:03:00Z">
              <w:r w:rsidRPr="00883670">
                <w:rPr>
                  <w:rFonts w:ascii="Arial" w:hAnsi="Arial"/>
                  <w:sz w:val="18"/>
                  <w:lang w:val="en-US" w:eastAsia="en-US"/>
                </w:rPr>
                <w:t>EIS</w:t>
              </w:r>
              <w:r w:rsidRPr="00883670">
                <w:rPr>
                  <w:rFonts w:ascii="Arial" w:hAnsi="Arial"/>
                  <w:sz w:val="18"/>
                  <w:vertAlign w:val="subscript"/>
                  <w:lang w:val="en-US" w:eastAsia="en-US"/>
                </w:rPr>
                <w:t>REFSENS_10M</w:t>
              </w:r>
              <w:r w:rsidRPr="00883670">
                <w:rPr>
                  <w:rFonts w:ascii="Arial" w:hAnsi="Arial"/>
                  <w:sz w:val="18"/>
                  <w:lang w:val="en-US" w:eastAsia="en-US"/>
                </w:rPr>
                <w:t xml:space="preserve"> + 29.7 + </w:t>
              </w:r>
              <w:r w:rsidRPr="00883670">
                <w:rPr>
                  <w:rFonts w:ascii="Arial" w:hAnsi="Arial"/>
                  <w:sz w:val="18"/>
                  <w:lang w:val="en-US" w:eastAsia="fr-FR"/>
                </w:rPr>
                <w:t>10log</w:t>
              </w:r>
              <w:r w:rsidRPr="00883670">
                <w:rPr>
                  <w:rFonts w:ascii="Arial" w:hAnsi="Arial"/>
                  <w:sz w:val="18"/>
                  <w:vertAlign w:val="subscript"/>
                  <w:lang w:val="en-US" w:eastAsia="fr-FR"/>
                </w:rPr>
                <w:t>10</w:t>
              </w:r>
              <w:r w:rsidRPr="00883670">
                <w:rPr>
                  <w:rFonts w:ascii="Arial" w:hAnsi="Arial"/>
                  <w:sz w:val="18"/>
                  <w:lang w:val="en-US" w:eastAsia="fr-FR"/>
                </w:rPr>
                <w:t>(N</w:t>
              </w:r>
              <w:r w:rsidRPr="00883670">
                <w:rPr>
                  <w:rFonts w:ascii="Arial" w:hAnsi="Arial"/>
                  <w:sz w:val="18"/>
                  <w:vertAlign w:val="subscript"/>
                  <w:lang w:val="en-US" w:eastAsia="fr-FR"/>
                </w:rPr>
                <w:t>RB</w:t>
              </w:r>
              <w:r w:rsidRPr="00883670">
                <w:rPr>
                  <w:rFonts w:ascii="Arial" w:hAnsi="Arial"/>
                  <w:sz w:val="18"/>
                  <w:lang w:val="en-US" w:eastAsia="fr-FR"/>
                </w:rPr>
                <w:t xml:space="preserve"> x SCS x 12 / factor)</w:t>
              </w:r>
            </w:ins>
          </w:p>
          <w:p w14:paraId="29CE023A" w14:textId="77777777" w:rsidR="00883670" w:rsidRPr="00883670" w:rsidRDefault="00883670" w:rsidP="00883670">
            <w:pPr>
              <w:keepNext/>
              <w:keepLines/>
              <w:overflowPunct/>
              <w:autoSpaceDE/>
              <w:autoSpaceDN/>
              <w:adjustRightInd/>
              <w:spacing w:after="0"/>
              <w:jc w:val="center"/>
              <w:textAlignment w:val="auto"/>
              <w:rPr>
                <w:ins w:id="4627" w:author="Moray Rumney" w:date="2025-09-01T15:03:00Z" w16du:dateUtc="2025-09-01T14:03:00Z"/>
                <w:rFonts w:ascii="Arial" w:hAnsi="Arial"/>
                <w:sz w:val="18"/>
                <w:lang w:val="en-US" w:eastAsia="en-US"/>
              </w:rPr>
            </w:pPr>
            <w:ins w:id="4628" w:author="Moray Rumney" w:date="2025-09-01T15:03:00Z" w16du:dateUtc="2025-09-01T14:03:00Z">
              <w:r w:rsidRPr="00883670">
                <w:rPr>
                  <w:rFonts w:ascii="Arial" w:hAnsi="Arial"/>
                  <w:sz w:val="18"/>
                  <w:lang w:val="en-US" w:eastAsia="en-US"/>
                </w:rPr>
                <w:t>(</w:t>
              </w:r>
              <w:r w:rsidRPr="00883670">
                <w:rPr>
                  <w:rFonts w:ascii="Arial" w:hAnsi="Arial" w:hint="eastAsia"/>
                  <w:sz w:val="18"/>
                  <w:lang w:val="en-US" w:eastAsia="en-US"/>
                </w:rPr>
                <w:t>NOTE 5</w:t>
              </w:r>
              <w:r w:rsidRPr="00883670">
                <w:rPr>
                  <w:rFonts w:ascii="Arial" w:hAnsi="Arial"/>
                  <w:sz w:val="18"/>
                  <w:lang w:val="en-US" w:eastAsia="en-US"/>
                </w:rPr>
                <w:t>)</w:t>
              </w:r>
            </w:ins>
          </w:p>
        </w:tc>
      </w:tr>
      <w:tr w:rsidR="00883670" w:rsidRPr="00883670" w14:paraId="755F2F44" w14:textId="77777777" w:rsidTr="00EA0E05">
        <w:trPr>
          <w:jc w:val="center"/>
          <w:ins w:id="4629" w:author="Moray Rumney" w:date="2025-09-01T15:03:00Z"/>
        </w:trPr>
        <w:tc>
          <w:tcPr>
            <w:tcW w:w="1140" w:type="pct"/>
          </w:tcPr>
          <w:p w14:paraId="0C4E151B" w14:textId="77777777" w:rsidR="00883670" w:rsidRPr="00883670" w:rsidRDefault="00883670" w:rsidP="00883670">
            <w:pPr>
              <w:keepNext/>
              <w:keepLines/>
              <w:overflowPunct/>
              <w:autoSpaceDE/>
              <w:autoSpaceDN/>
              <w:adjustRightInd/>
              <w:spacing w:after="0"/>
              <w:textAlignment w:val="auto"/>
              <w:rPr>
                <w:ins w:id="4630" w:author="Moray Rumney" w:date="2025-09-01T15:03:00Z" w16du:dateUtc="2025-09-01T14:03:00Z"/>
                <w:rFonts w:ascii="Arial" w:hAnsi="Arial"/>
                <w:i/>
                <w:sz w:val="18"/>
                <w:lang w:val="zh-CN" w:eastAsia="en-US"/>
              </w:rPr>
            </w:pPr>
            <w:ins w:id="4631" w:author="Moray Rumney" w:date="2025-09-01T15:03:00Z" w16du:dateUtc="2025-09-01T14:03:00Z">
              <w:r w:rsidRPr="00883670">
                <w:rPr>
                  <w:rFonts w:ascii="Arial" w:hAnsi="Arial"/>
                  <w:bCs/>
                  <w:sz w:val="18"/>
                  <w:lang w:val="zh-CN" w:eastAsia="en-US"/>
                </w:rPr>
                <w:t>BW</w:t>
              </w:r>
              <w:r w:rsidRPr="00883670">
                <w:rPr>
                  <w:rFonts w:ascii="Arial" w:hAnsi="Arial"/>
                  <w:bCs/>
                  <w:sz w:val="18"/>
                  <w:vertAlign w:val="subscript"/>
                  <w:lang w:val="zh-CN" w:eastAsia="en-US"/>
                </w:rPr>
                <w:t xml:space="preserve">Interferer </w:t>
              </w:r>
            </w:ins>
          </w:p>
        </w:tc>
        <w:tc>
          <w:tcPr>
            <w:tcW w:w="380" w:type="pct"/>
          </w:tcPr>
          <w:p w14:paraId="2A8C5EDD" w14:textId="77777777" w:rsidR="00883670" w:rsidRPr="00883670" w:rsidRDefault="00883670" w:rsidP="00883670">
            <w:pPr>
              <w:keepNext/>
              <w:keepLines/>
              <w:overflowPunct/>
              <w:autoSpaceDE/>
              <w:autoSpaceDN/>
              <w:adjustRightInd/>
              <w:spacing w:after="0"/>
              <w:jc w:val="center"/>
              <w:textAlignment w:val="auto"/>
              <w:rPr>
                <w:ins w:id="4632" w:author="Moray Rumney" w:date="2025-09-01T15:03:00Z" w16du:dateUtc="2025-09-01T14:03:00Z"/>
                <w:rFonts w:ascii="Arial" w:hAnsi="Arial"/>
                <w:sz w:val="18"/>
                <w:lang w:val="zh-CN" w:eastAsia="en-US"/>
              </w:rPr>
            </w:pPr>
            <w:ins w:id="4633" w:author="Moray Rumney" w:date="2025-09-01T15:03:00Z" w16du:dateUtc="2025-09-01T14:03:00Z">
              <w:r w:rsidRPr="00883670">
                <w:rPr>
                  <w:rFonts w:ascii="Arial" w:hAnsi="Arial"/>
                  <w:sz w:val="18"/>
                  <w:lang w:val="zh-CN" w:eastAsia="en-US"/>
                </w:rPr>
                <w:t>MHz</w:t>
              </w:r>
            </w:ins>
          </w:p>
        </w:tc>
        <w:tc>
          <w:tcPr>
            <w:tcW w:w="3480" w:type="pct"/>
          </w:tcPr>
          <w:p w14:paraId="662004A6" w14:textId="77777777" w:rsidR="00883670" w:rsidRPr="00883670" w:rsidRDefault="00883670" w:rsidP="00883670">
            <w:pPr>
              <w:keepNext/>
              <w:keepLines/>
              <w:overflowPunct/>
              <w:autoSpaceDE/>
              <w:autoSpaceDN/>
              <w:adjustRightInd/>
              <w:spacing w:after="0"/>
              <w:jc w:val="center"/>
              <w:textAlignment w:val="auto"/>
              <w:rPr>
                <w:ins w:id="4634" w:author="Moray Rumney" w:date="2025-09-01T15:03:00Z" w16du:dateUtc="2025-09-01T14:03:00Z"/>
                <w:rFonts w:ascii="Arial" w:hAnsi="Arial"/>
                <w:sz w:val="18"/>
                <w:lang w:val="zh-CN" w:eastAsia="en-US"/>
              </w:rPr>
            </w:pPr>
            <w:ins w:id="4635" w:author="Moray Rumney" w:date="2025-09-01T15:03:00Z" w16du:dateUtc="2025-09-01T14:03:00Z">
              <w:r w:rsidRPr="00883670">
                <w:rPr>
                  <w:rFonts w:ascii="Arial" w:hAnsi="Arial"/>
                  <w:sz w:val="18"/>
                  <w:lang w:val="zh-CN" w:eastAsia="en-US"/>
                </w:rPr>
                <w:t>Channel bandwidth</w:t>
              </w:r>
            </w:ins>
          </w:p>
        </w:tc>
      </w:tr>
      <w:tr w:rsidR="00883670" w:rsidRPr="00883670" w14:paraId="7614303B" w14:textId="77777777" w:rsidTr="00EA0E05">
        <w:trPr>
          <w:jc w:val="center"/>
          <w:ins w:id="4636" w:author="Moray Rumney" w:date="2025-09-01T15:03:00Z"/>
        </w:trPr>
        <w:tc>
          <w:tcPr>
            <w:tcW w:w="1140" w:type="pct"/>
          </w:tcPr>
          <w:p w14:paraId="5FA5312C" w14:textId="77777777" w:rsidR="00883670" w:rsidRPr="00883670" w:rsidRDefault="00883670" w:rsidP="00883670">
            <w:pPr>
              <w:keepNext/>
              <w:keepLines/>
              <w:overflowPunct/>
              <w:autoSpaceDE/>
              <w:autoSpaceDN/>
              <w:adjustRightInd/>
              <w:spacing w:after="0"/>
              <w:textAlignment w:val="auto"/>
              <w:rPr>
                <w:ins w:id="4637" w:author="Moray Rumney" w:date="2025-09-01T15:03:00Z" w16du:dateUtc="2025-09-01T14:03:00Z"/>
                <w:rFonts w:ascii="Arial" w:hAnsi="Arial"/>
                <w:i/>
                <w:sz w:val="18"/>
                <w:lang w:val="zh-CN" w:eastAsia="en-US"/>
              </w:rPr>
            </w:pPr>
            <w:ins w:id="4638" w:author="Moray Rumney" w:date="2025-09-01T15:03:00Z" w16du:dateUtc="2025-09-01T14:03:00Z">
              <w:r w:rsidRPr="00883670">
                <w:rPr>
                  <w:rFonts w:ascii="Arial" w:hAnsi="Arial"/>
                  <w:bCs/>
                  <w:sz w:val="18"/>
                  <w:lang w:val="zh-CN" w:eastAsia="en-US"/>
                </w:rPr>
                <w:t>F</w:t>
              </w:r>
              <w:r w:rsidRPr="00883670">
                <w:rPr>
                  <w:rFonts w:ascii="Arial" w:hAnsi="Arial"/>
                  <w:bCs/>
                  <w:sz w:val="18"/>
                  <w:vertAlign w:val="subscript"/>
                  <w:lang w:val="zh-CN" w:eastAsia="en-US"/>
                </w:rPr>
                <w:t>Interferer</w:t>
              </w:r>
              <w:r w:rsidRPr="00883670">
                <w:rPr>
                  <w:rFonts w:ascii="Arial" w:hAnsi="Arial"/>
                  <w:bCs/>
                  <w:sz w:val="18"/>
                  <w:lang w:val="zh-CN" w:eastAsia="en-US"/>
                </w:rPr>
                <w:t xml:space="preserve"> (offset)</w:t>
              </w:r>
            </w:ins>
          </w:p>
        </w:tc>
        <w:tc>
          <w:tcPr>
            <w:tcW w:w="380" w:type="pct"/>
          </w:tcPr>
          <w:p w14:paraId="5F5C4D5C" w14:textId="77777777" w:rsidR="00883670" w:rsidRPr="00883670" w:rsidRDefault="00883670" w:rsidP="00883670">
            <w:pPr>
              <w:keepNext/>
              <w:keepLines/>
              <w:overflowPunct/>
              <w:autoSpaceDE/>
              <w:autoSpaceDN/>
              <w:adjustRightInd/>
              <w:spacing w:after="0"/>
              <w:jc w:val="center"/>
              <w:textAlignment w:val="auto"/>
              <w:rPr>
                <w:ins w:id="4639" w:author="Moray Rumney" w:date="2025-09-01T15:03:00Z" w16du:dateUtc="2025-09-01T14:03:00Z"/>
                <w:rFonts w:ascii="Arial" w:hAnsi="Arial"/>
                <w:sz w:val="18"/>
                <w:lang w:val="zh-CN" w:eastAsia="en-US"/>
              </w:rPr>
            </w:pPr>
            <w:ins w:id="4640" w:author="Moray Rumney" w:date="2025-09-01T15:03:00Z" w16du:dateUtc="2025-09-01T14:03:00Z">
              <w:r w:rsidRPr="00883670">
                <w:rPr>
                  <w:rFonts w:ascii="Arial" w:hAnsi="Arial"/>
                  <w:sz w:val="18"/>
                  <w:lang w:val="zh-CN" w:eastAsia="en-US"/>
                </w:rPr>
                <w:t>MHz</w:t>
              </w:r>
            </w:ins>
          </w:p>
        </w:tc>
        <w:tc>
          <w:tcPr>
            <w:tcW w:w="3480" w:type="pct"/>
          </w:tcPr>
          <w:p w14:paraId="73109D3B" w14:textId="77777777" w:rsidR="00883670" w:rsidRPr="00883670" w:rsidRDefault="00883670" w:rsidP="00883670">
            <w:pPr>
              <w:keepNext/>
              <w:keepLines/>
              <w:overflowPunct/>
              <w:autoSpaceDE/>
              <w:autoSpaceDN/>
              <w:adjustRightInd/>
              <w:spacing w:after="0"/>
              <w:jc w:val="center"/>
              <w:textAlignment w:val="auto"/>
              <w:rPr>
                <w:ins w:id="4641" w:author="Moray Rumney" w:date="2025-09-01T15:03:00Z" w16du:dateUtc="2025-09-01T14:03:00Z"/>
                <w:rFonts w:ascii="Arial" w:hAnsi="Arial"/>
                <w:sz w:val="18"/>
                <w:lang w:val="en-US" w:eastAsia="en-US"/>
              </w:rPr>
            </w:pPr>
            <w:ins w:id="4642" w:author="Moray Rumney" w:date="2025-09-01T15:03:00Z" w16du:dateUtc="2025-09-01T14:03:00Z">
              <w:r w:rsidRPr="00883670">
                <w:rPr>
                  <w:rFonts w:ascii="Arial" w:hAnsi="Arial"/>
                  <w:sz w:val="18"/>
                  <w:lang w:val="en-US" w:eastAsia="en-US"/>
                </w:rPr>
                <w:t>Channel bandwidth</w:t>
              </w:r>
            </w:ins>
          </w:p>
          <w:p w14:paraId="5F6CE654" w14:textId="77777777" w:rsidR="00883670" w:rsidRPr="00883670" w:rsidRDefault="00883670" w:rsidP="00883670">
            <w:pPr>
              <w:keepNext/>
              <w:keepLines/>
              <w:overflowPunct/>
              <w:autoSpaceDE/>
              <w:autoSpaceDN/>
              <w:adjustRightInd/>
              <w:spacing w:after="0"/>
              <w:jc w:val="center"/>
              <w:textAlignment w:val="auto"/>
              <w:rPr>
                <w:ins w:id="4643" w:author="Moray Rumney" w:date="2025-09-01T15:03:00Z" w16du:dateUtc="2025-09-01T14:03:00Z"/>
                <w:rFonts w:ascii="Arial" w:hAnsi="Arial"/>
                <w:sz w:val="18"/>
                <w:lang w:val="en-US" w:eastAsia="en-US"/>
              </w:rPr>
            </w:pPr>
            <w:ins w:id="4644" w:author="Moray Rumney" w:date="2025-09-01T15:03:00Z" w16du:dateUtc="2025-09-01T14:03:00Z">
              <w:r w:rsidRPr="00883670">
                <w:rPr>
                  <w:rFonts w:ascii="Arial" w:hAnsi="Arial"/>
                  <w:sz w:val="18"/>
                  <w:lang w:val="en-US" w:eastAsia="en-US"/>
                </w:rPr>
                <w:t>/</w:t>
              </w:r>
            </w:ins>
          </w:p>
          <w:p w14:paraId="6FCD1521" w14:textId="77777777" w:rsidR="00883670" w:rsidRPr="00883670" w:rsidRDefault="00883670" w:rsidP="00883670">
            <w:pPr>
              <w:keepNext/>
              <w:keepLines/>
              <w:overflowPunct/>
              <w:autoSpaceDE/>
              <w:autoSpaceDN/>
              <w:adjustRightInd/>
              <w:spacing w:after="0"/>
              <w:jc w:val="center"/>
              <w:textAlignment w:val="auto"/>
              <w:rPr>
                <w:ins w:id="4645" w:author="Moray Rumney" w:date="2025-09-01T15:03:00Z" w16du:dateUtc="2025-09-01T14:03:00Z"/>
                <w:rFonts w:ascii="Arial" w:hAnsi="Arial"/>
                <w:sz w:val="18"/>
                <w:lang w:val="en-US" w:eastAsia="en-US"/>
              </w:rPr>
            </w:pPr>
            <w:ins w:id="4646" w:author="Moray Rumney" w:date="2025-09-01T15:03:00Z" w16du:dateUtc="2025-09-01T14:03:00Z">
              <w:r w:rsidRPr="00883670">
                <w:rPr>
                  <w:rFonts w:ascii="Arial" w:hAnsi="Arial"/>
                  <w:sz w:val="18"/>
                  <w:lang w:val="en-US" w:eastAsia="en-US"/>
                </w:rPr>
                <w:t>- Channel bandwidth</w:t>
              </w:r>
            </w:ins>
          </w:p>
          <w:p w14:paraId="29B0936B" w14:textId="77777777" w:rsidR="00883670" w:rsidRPr="00883670" w:rsidRDefault="00883670" w:rsidP="00883670">
            <w:pPr>
              <w:keepNext/>
              <w:keepLines/>
              <w:overflowPunct/>
              <w:autoSpaceDE/>
              <w:autoSpaceDN/>
              <w:adjustRightInd/>
              <w:spacing w:after="0"/>
              <w:jc w:val="center"/>
              <w:textAlignment w:val="auto"/>
              <w:rPr>
                <w:ins w:id="4647" w:author="Moray Rumney" w:date="2025-09-01T15:03:00Z" w16du:dateUtc="2025-09-01T14:03:00Z"/>
                <w:rFonts w:ascii="Arial" w:hAnsi="Arial"/>
                <w:sz w:val="18"/>
                <w:lang w:val="en-US" w:eastAsia="en-US"/>
              </w:rPr>
            </w:pPr>
            <w:ins w:id="4648" w:author="Moray Rumney" w:date="2025-09-01T15:03:00Z" w16du:dateUtc="2025-09-01T14:03:00Z">
              <w:r w:rsidRPr="00883670">
                <w:rPr>
                  <w:rFonts w:ascii="Arial" w:hAnsi="Arial"/>
                  <w:sz w:val="18"/>
                  <w:lang w:val="en-US" w:eastAsia="en-US"/>
                </w:rPr>
                <w:t>(NOTE 3)</w:t>
              </w:r>
            </w:ins>
          </w:p>
        </w:tc>
      </w:tr>
      <w:tr w:rsidR="00883670" w:rsidRPr="00883670" w14:paraId="1C3EE572" w14:textId="77777777" w:rsidTr="00EA0E05">
        <w:trPr>
          <w:jc w:val="center"/>
          <w:ins w:id="4649" w:author="Moray Rumney" w:date="2025-09-01T15:03:00Z"/>
        </w:trPr>
        <w:tc>
          <w:tcPr>
            <w:tcW w:w="5000" w:type="pct"/>
            <w:gridSpan w:val="3"/>
          </w:tcPr>
          <w:p w14:paraId="7F8B48C2" w14:textId="77777777" w:rsidR="00883670" w:rsidRPr="00883670" w:rsidRDefault="00883670" w:rsidP="00883670">
            <w:pPr>
              <w:keepNext/>
              <w:keepLines/>
              <w:overflowPunct/>
              <w:autoSpaceDE/>
              <w:autoSpaceDN/>
              <w:adjustRightInd/>
              <w:spacing w:after="0"/>
              <w:ind w:left="851" w:hanging="851"/>
              <w:textAlignment w:val="auto"/>
              <w:rPr>
                <w:ins w:id="4650" w:author="Moray Rumney" w:date="2025-09-01T15:03:00Z" w16du:dateUtc="2025-09-01T14:03:00Z"/>
                <w:rFonts w:ascii="Arial" w:hAnsi="Arial"/>
                <w:sz w:val="18"/>
                <w:lang w:val="en-US" w:eastAsia="en-US"/>
              </w:rPr>
            </w:pPr>
            <w:ins w:id="4651" w:author="Moray Rumney" w:date="2025-09-01T15:03:00Z" w16du:dateUtc="2025-09-01T14:03:00Z">
              <w:r w:rsidRPr="00883670">
                <w:rPr>
                  <w:rFonts w:ascii="Arial" w:hAnsi="Arial"/>
                  <w:sz w:val="18"/>
                  <w:lang w:val="en-US" w:eastAsia="en-US"/>
                </w:rPr>
                <w:t>NOTE 1:</w:t>
              </w:r>
              <w:r w:rsidRPr="00883670">
                <w:rPr>
                  <w:rFonts w:ascii="Arial" w:hAnsi="Arial"/>
                  <w:sz w:val="18"/>
                  <w:lang w:val="en-US" w:eastAsia="en-US"/>
                </w:rPr>
                <w:tab/>
                <w:t>The interferer consists of the Reference measurement channel specified in Annex A.3.</w:t>
              </w:r>
              <w:r w:rsidRPr="00883670">
                <w:rPr>
                  <w:rFonts w:ascii="Arial" w:hAnsi="Arial" w:hint="eastAsia"/>
                  <w:sz w:val="18"/>
                  <w:lang w:val="en-US" w:eastAsia="en-US"/>
                </w:rPr>
                <w:t>3 [15]</w:t>
              </w:r>
              <w:r w:rsidRPr="00883670">
                <w:rPr>
                  <w:rFonts w:ascii="Arial" w:hAnsi="Arial"/>
                  <w:sz w:val="18"/>
                  <w:lang w:val="en-US" w:eastAsia="en-US"/>
                </w:rPr>
                <w:t xml:space="preserve"> with one sided dynamic OCNG Pattern as described in Annex </w:t>
              </w:r>
              <w:r w:rsidRPr="00883670">
                <w:rPr>
                  <w:rFonts w:ascii="Arial" w:hAnsi="Arial"/>
                  <w:sz w:val="18"/>
                  <w:lang w:eastAsia="en-US"/>
                </w:rPr>
                <w:t>A.5.</w:t>
              </w:r>
              <w:r w:rsidRPr="00883670">
                <w:rPr>
                  <w:rFonts w:ascii="Arial" w:hAnsi="Arial" w:hint="eastAsia"/>
                  <w:sz w:val="18"/>
                  <w:lang w:val="en-US" w:eastAsia="en-US"/>
                </w:rPr>
                <w:t>2</w:t>
              </w:r>
              <w:r w:rsidRPr="00883670">
                <w:rPr>
                  <w:rFonts w:ascii="Arial" w:hAnsi="Arial"/>
                  <w:sz w:val="18"/>
                  <w:lang w:eastAsia="en-US"/>
                </w:rPr>
                <w:t>.1</w:t>
              </w:r>
              <w:r w:rsidRPr="00883670">
                <w:rPr>
                  <w:rFonts w:ascii="Arial" w:hAnsi="Arial" w:hint="eastAsia"/>
                  <w:sz w:val="18"/>
                  <w:lang w:val="en-US" w:eastAsia="en-US"/>
                </w:rPr>
                <w:t xml:space="preserve"> [15]</w:t>
              </w:r>
              <w:r w:rsidRPr="00883670">
                <w:rPr>
                  <w:rFonts w:ascii="Arial" w:hAnsi="Arial"/>
                  <w:sz w:val="18"/>
                  <w:lang w:val="en-US" w:eastAsia="en-US"/>
                </w:rPr>
                <w:t xml:space="preserve"> and set-up according to Annex C.</w:t>
              </w:r>
            </w:ins>
          </w:p>
          <w:p w14:paraId="1D732819" w14:textId="77777777" w:rsidR="00883670" w:rsidRPr="00883670" w:rsidRDefault="00883670" w:rsidP="00883670">
            <w:pPr>
              <w:keepNext/>
              <w:keepLines/>
              <w:overflowPunct/>
              <w:autoSpaceDE/>
              <w:autoSpaceDN/>
              <w:adjustRightInd/>
              <w:spacing w:after="0"/>
              <w:ind w:left="851" w:hanging="851"/>
              <w:textAlignment w:val="auto"/>
              <w:rPr>
                <w:ins w:id="4652" w:author="Moray Rumney" w:date="2025-09-01T15:03:00Z" w16du:dateUtc="2025-09-01T14:03:00Z"/>
                <w:rFonts w:ascii="Arial" w:hAnsi="Arial"/>
                <w:sz w:val="18"/>
                <w:lang w:val="en-US" w:eastAsia="en-US"/>
              </w:rPr>
            </w:pPr>
            <w:ins w:id="4653" w:author="Moray Rumney" w:date="2025-09-01T15:03:00Z" w16du:dateUtc="2025-09-01T14:03:00Z">
              <w:r w:rsidRPr="00883670">
                <w:rPr>
                  <w:rFonts w:ascii="Arial" w:hAnsi="Arial"/>
                  <w:sz w:val="18"/>
                  <w:lang w:val="en-US" w:eastAsia="en-US"/>
                </w:rPr>
                <w:t>NOTE 2:</w:t>
              </w:r>
              <w:r w:rsidRPr="00883670">
                <w:rPr>
                  <w:rFonts w:ascii="Arial" w:hAnsi="Arial"/>
                  <w:sz w:val="18"/>
                  <w:lang w:val="en-US" w:eastAsia="en-US"/>
                </w:rPr>
                <w:tab/>
                <w:t>EIS</w:t>
              </w:r>
              <w:r w:rsidRPr="00883670">
                <w:rPr>
                  <w:rFonts w:ascii="Arial" w:hAnsi="Arial"/>
                  <w:sz w:val="18"/>
                  <w:vertAlign w:val="subscript"/>
                  <w:lang w:val="en-US" w:eastAsia="en-US"/>
                </w:rPr>
                <w:t>REFSENS_50M</w:t>
              </w:r>
              <w:r w:rsidRPr="00883670">
                <w:rPr>
                  <w:rFonts w:ascii="Arial" w:hAnsi="Arial"/>
                  <w:sz w:val="18"/>
                  <w:lang w:val="en-US" w:eastAsia="en-US"/>
                </w:rPr>
                <w:t xml:space="preserve"> declared by the vendor is an integer value in the range specified in Table 10.3.2-2 for different types of NTN VSAT.</w:t>
              </w:r>
            </w:ins>
          </w:p>
          <w:p w14:paraId="65D61707" w14:textId="77777777" w:rsidR="00883670" w:rsidRPr="00883670" w:rsidRDefault="00883670" w:rsidP="00883670">
            <w:pPr>
              <w:keepNext/>
              <w:keepLines/>
              <w:overflowPunct/>
              <w:autoSpaceDE/>
              <w:autoSpaceDN/>
              <w:adjustRightInd/>
              <w:spacing w:after="0"/>
              <w:ind w:left="851" w:hanging="851"/>
              <w:textAlignment w:val="auto"/>
              <w:rPr>
                <w:ins w:id="4654" w:author="Moray Rumney" w:date="2025-09-01T15:03:00Z" w16du:dateUtc="2025-09-01T14:03:00Z"/>
                <w:rFonts w:ascii="Arial" w:hAnsi="Arial"/>
                <w:sz w:val="18"/>
                <w:lang w:val="en-US" w:eastAsia="en-US"/>
              </w:rPr>
            </w:pPr>
            <w:ins w:id="4655" w:author="Moray Rumney" w:date="2025-09-01T15:03:00Z" w16du:dateUtc="2025-09-01T14:03:00Z">
              <w:r w:rsidRPr="00883670">
                <w:rPr>
                  <w:rFonts w:ascii="Arial" w:hAnsi="Arial"/>
                  <w:sz w:val="18"/>
                  <w:lang w:val="en-US" w:eastAsia="en-US"/>
                </w:rPr>
                <w:t>NOTE 3:</w:t>
              </w:r>
              <w:r w:rsidRPr="00883670">
                <w:rPr>
                  <w:rFonts w:ascii="Arial" w:hAnsi="Arial"/>
                  <w:sz w:val="18"/>
                  <w:lang w:val="en-US" w:eastAsia="en-US"/>
                </w:rPr>
                <w:tab/>
                <w:t xml:space="preserve">The absolute value of the interferer offset </w:t>
              </w:r>
              <w:proofErr w:type="spellStart"/>
              <w:r w:rsidRPr="00883670">
                <w:rPr>
                  <w:rFonts w:ascii="Arial" w:hAnsi="Arial"/>
                  <w:sz w:val="18"/>
                  <w:lang w:val="en-US" w:eastAsia="en-US"/>
                </w:rPr>
                <w:t>F</w:t>
              </w:r>
              <w:r w:rsidRPr="00883670">
                <w:rPr>
                  <w:rFonts w:ascii="Arial" w:hAnsi="Arial"/>
                  <w:sz w:val="18"/>
                  <w:vertAlign w:val="subscript"/>
                  <w:lang w:val="en-US" w:eastAsia="en-US"/>
                </w:rPr>
                <w:t>Interferer</w:t>
              </w:r>
              <w:proofErr w:type="spellEnd"/>
              <w:r w:rsidRPr="00883670">
                <w:rPr>
                  <w:rFonts w:ascii="Arial" w:hAnsi="Arial"/>
                  <w:sz w:val="18"/>
                  <w:lang w:val="en-US" w:eastAsia="en-US"/>
                </w:rPr>
                <w:t xml:space="preserve"> (offset) shall be further adjusted to (CEIL(|</w:t>
              </w:r>
              <w:proofErr w:type="spellStart"/>
              <w:r w:rsidRPr="00883670">
                <w:rPr>
                  <w:rFonts w:ascii="Arial" w:hAnsi="Arial"/>
                  <w:sz w:val="18"/>
                  <w:lang w:val="en-US" w:eastAsia="en-US"/>
                </w:rPr>
                <w:t>F</w:t>
              </w:r>
              <w:r w:rsidRPr="00883670">
                <w:rPr>
                  <w:rFonts w:ascii="Arial" w:hAnsi="Arial"/>
                  <w:sz w:val="18"/>
                  <w:vertAlign w:val="subscript"/>
                  <w:lang w:val="en-US" w:eastAsia="en-US"/>
                </w:rPr>
                <w:t>Interferer</w:t>
              </w:r>
              <w:proofErr w:type="spellEnd"/>
              <w:r w:rsidRPr="00883670">
                <w:rPr>
                  <w:rFonts w:ascii="Arial" w:hAnsi="Arial"/>
                  <w:sz w:val="18"/>
                  <w:lang w:val="en-US" w:eastAsia="en-US"/>
                </w:rPr>
                <w:t>(offset)|/SCS) + 0.5)*SCS MHz with SCS the sub-carrier spacing of the wanted signal in MHz. Wanted and interferer signal have same SCS.</w:t>
              </w:r>
            </w:ins>
          </w:p>
          <w:p w14:paraId="613E607A" w14:textId="77777777" w:rsidR="00883670" w:rsidRPr="00883670" w:rsidRDefault="00883670" w:rsidP="00883670">
            <w:pPr>
              <w:keepNext/>
              <w:keepLines/>
              <w:overflowPunct/>
              <w:autoSpaceDE/>
              <w:autoSpaceDN/>
              <w:adjustRightInd/>
              <w:spacing w:after="0"/>
              <w:ind w:left="851" w:hanging="851"/>
              <w:textAlignment w:val="auto"/>
              <w:rPr>
                <w:ins w:id="4656" w:author="Moray Rumney" w:date="2025-09-01T15:03:00Z" w16du:dateUtc="2025-09-01T14:03:00Z"/>
                <w:rFonts w:ascii="Arial" w:hAnsi="Arial"/>
                <w:sz w:val="18"/>
                <w:lang w:val="en-US" w:eastAsia="en-US"/>
              </w:rPr>
            </w:pPr>
            <w:ins w:id="4657" w:author="Moray Rumney" w:date="2025-09-01T15:03:00Z" w16du:dateUtc="2025-09-01T14:03:00Z">
              <w:r w:rsidRPr="00883670">
                <w:rPr>
                  <w:rFonts w:ascii="Arial" w:hAnsi="Arial"/>
                  <w:sz w:val="18"/>
                  <w:lang w:val="en-US" w:eastAsia="en-US"/>
                </w:rPr>
                <w:t>NOTE 4:</w:t>
              </w:r>
              <w:r w:rsidRPr="00883670">
                <w:rPr>
                  <w:rFonts w:ascii="Arial" w:hAnsi="Arial"/>
                  <w:sz w:val="18"/>
                  <w:lang w:val="en-US" w:eastAsia="en-US"/>
                </w:rPr>
                <w:tab/>
                <w:t xml:space="preserve">The transmitter shall be set to same as the </w:t>
              </w:r>
              <w:proofErr w:type="spellStart"/>
              <w:r w:rsidRPr="00883670">
                <w:rPr>
                  <w:rFonts w:ascii="Arial" w:hAnsi="Arial"/>
                  <w:sz w:val="18"/>
                  <w:lang w:val="en-US" w:eastAsia="en-US"/>
                </w:rPr>
                <w:t>P</w:t>
              </w:r>
              <w:r w:rsidRPr="00883670">
                <w:rPr>
                  <w:rFonts w:ascii="Arial" w:hAnsi="Arial"/>
                  <w:sz w:val="18"/>
                  <w:vertAlign w:val="subscript"/>
                  <w:lang w:val="en-US" w:eastAsia="en-US"/>
                </w:rPr>
                <w:t>UMAX,f,c</w:t>
              </w:r>
              <w:proofErr w:type="spellEnd"/>
              <w:r w:rsidRPr="00883670">
                <w:rPr>
                  <w:rFonts w:ascii="Arial" w:hAnsi="Arial"/>
                  <w:sz w:val="18"/>
                  <w:lang w:val="en-US" w:eastAsia="en-US"/>
                </w:rPr>
                <w:t xml:space="preserve"> as defined in clause </w:t>
              </w:r>
              <w:r w:rsidRPr="00883670">
                <w:rPr>
                  <w:rFonts w:ascii="Arial" w:hAnsi="Arial" w:cs="Arial" w:hint="eastAsia"/>
                  <w:sz w:val="18"/>
                  <w:lang w:val="en-US" w:eastAsia="en-US"/>
                </w:rPr>
                <w:t>9</w:t>
              </w:r>
              <w:r w:rsidRPr="00883670">
                <w:rPr>
                  <w:rFonts w:ascii="Arial" w:eastAsia="MS Mincho" w:hAnsi="Arial" w:cs="Arial"/>
                  <w:sz w:val="18"/>
                  <w:lang w:eastAsia="en-US"/>
                </w:rPr>
                <w:t>.2.</w:t>
              </w:r>
              <w:r w:rsidRPr="00883670">
                <w:rPr>
                  <w:rFonts w:ascii="Arial" w:hAnsi="Arial" w:cs="Arial" w:hint="eastAsia"/>
                  <w:sz w:val="18"/>
                  <w:lang w:val="en-US" w:eastAsia="en-US"/>
                </w:rPr>
                <w:t>3</w:t>
              </w:r>
              <w:r w:rsidRPr="00883670">
                <w:rPr>
                  <w:rFonts w:ascii="Arial" w:hAnsi="Arial"/>
                  <w:sz w:val="18"/>
                  <w:lang w:val="en-US" w:eastAsia="en-US"/>
                </w:rPr>
                <w:t xml:space="preserve">, with uplink configuration specified in </w:t>
              </w:r>
              <w:r w:rsidRPr="00883670">
                <w:rPr>
                  <w:rFonts w:ascii="Arial" w:hAnsi="Arial" w:hint="eastAsia"/>
                  <w:sz w:val="18"/>
                  <w:lang w:val="en-US" w:eastAsia="en-US"/>
                </w:rPr>
                <w:t>Table</w:t>
              </w:r>
              <w:r w:rsidRPr="00883670">
                <w:rPr>
                  <w:rFonts w:ascii="Arial" w:hAnsi="Arial"/>
                  <w:sz w:val="18"/>
                  <w:lang w:val="en-US" w:eastAsia="en-US"/>
                </w:rPr>
                <w:t xml:space="preserve"> </w:t>
              </w:r>
              <w:r w:rsidRPr="00883670">
                <w:rPr>
                  <w:rFonts w:ascii="Arial" w:hAnsi="Arial"/>
                  <w:sz w:val="18"/>
                  <w:lang w:eastAsia="en-US"/>
                </w:rPr>
                <w:t>10.3.2-1</w:t>
              </w:r>
              <w:r w:rsidRPr="00883670">
                <w:rPr>
                  <w:rFonts w:ascii="Arial" w:hAnsi="Arial"/>
                  <w:sz w:val="18"/>
                  <w:lang w:val="en-US" w:eastAsia="en-US"/>
                </w:rPr>
                <w:t>.</w:t>
              </w:r>
            </w:ins>
          </w:p>
          <w:p w14:paraId="3108089B" w14:textId="77777777" w:rsidR="00883670" w:rsidRPr="00883670" w:rsidRDefault="00883670" w:rsidP="00883670">
            <w:pPr>
              <w:keepNext/>
              <w:keepLines/>
              <w:overflowPunct/>
              <w:autoSpaceDE/>
              <w:autoSpaceDN/>
              <w:adjustRightInd/>
              <w:spacing w:after="0"/>
              <w:ind w:left="851" w:hanging="851"/>
              <w:textAlignment w:val="auto"/>
              <w:rPr>
                <w:ins w:id="4658" w:author="Moray Rumney" w:date="2025-09-01T15:03:00Z" w16du:dateUtc="2025-09-01T14:03:00Z"/>
                <w:rFonts w:ascii="Arial" w:hAnsi="Arial"/>
                <w:sz w:val="18"/>
                <w:lang w:val="en-US" w:eastAsia="en-US"/>
              </w:rPr>
            </w:pPr>
            <w:ins w:id="4659" w:author="Moray Rumney" w:date="2025-09-01T15:03:00Z" w16du:dateUtc="2025-09-01T14:03:00Z">
              <w:r w:rsidRPr="00883670">
                <w:rPr>
                  <w:rFonts w:ascii="Arial" w:hAnsi="Arial"/>
                  <w:sz w:val="18"/>
                  <w:lang w:val="en-US" w:eastAsia="en-US"/>
                </w:rPr>
                <w:t>NOTE 5:</w:t>
              </w:r>
              <w:r w:rsidRPr="00883670">
                <w:rPr>
                  <w:rFonts w:ascii="Arial" w:hAnsi="Arial"/>
                  <w:sz w:val="18"/>
                  <w:lang w:val="en-US" w:eastAsia="en-US"/>
                </w:rPr>
                <w:tab/>
              </w:r>
              <w:r w:rsidRPr="00883670">
                <w:rPr>
                  <w:rFonts w:ascii="Arial" w:hAnsi="Arial" w:hint="eastAsia"/>
                  <w:sz w:val="18"/>
                  <w:lang w:val="en-US" w:eastAsia="en-US"/>
                </w:rPr>
                <w:t>SCS is in kHz, t</w:t>
              </w:r>
              <w:r w:rsidRPr="00883670">
                <w:rPr>
                  <w:rFonts w:ascii="Arial" w:hAnsi="Arial"/>
                  <w:sz w:val="18"/>
                  <w:lang w:val="en-US" w:eastAsia="en-US"/>
                </w:rPr>
                <w:t xml:space="preserve">he “factor” represents the normalized factor to scale wanted signal and interference level for different (Channel bandwidth, SCS) configurations. The value of factor is </w:t>
              </w:r>
              <w:r w:rsidRPr="00883670">
                <w:rPr>
                  <w:rFonts w:ascii="Arial" w:hAnsi="Arial"/>
                  <w:sz w:val="18"/>
                  <w:lang w:eastAsia="en-US"/>
                </w:rPr>
                <w:t>24 RBs x 30 kHz SCS x 12, i.e. 8640 kHz</w:t>
              </w:r>
              <w:r w:rsidRPr="00883670">
                <w:rPr>
                  <w:rFonts w:ascii="Arial" w:hAnsi="Arial"/>
                  <w:sz w:val="18"/>
                  <w:lang w:val="en-US" w:eastAsia="en-US"/>
                </w:rPr>
                <w:t>.</w:t>
              </w:r>
            </w:ins>
          </w:p>
        </w:tc>
      </w:tr>
    </w:tbl>
    <w:p w14:paraId="1D2109D4" w14:textId="77777777" w:rsidR="009F790D" w:rsidRDefault="009F790D" w:rsidP="009F790D">
      <w:pPr>
        <w:rPr>
          <w:lang w:val="en-US"/>
        </w:rPr>
      </w:pPr>
    </w:p>
    <w:p w14:paraId="3CC867C5" w14:textId="77777777" w:rsidR="00796090" w:rsidRDefault="00796090" w:rsidP="00796090">
      <w:pPr>
        <w:pStyle w:val="Heading3"/>
        <w:spacing w:line="260" w:lineRule="auto"/>
        <w:ind w:left="1417" w:hanging="1417"/>
        <w:rPr>
          <w:lang w:val="en-US"/>
        </w:rPr>
      </w:pPr>
      <w:bookmarkStart w:id="4660" w:name="_Toc176775374"/>
      <w:bookmarkStart w:id="4661" w:name="_Toc187243969"/>
      <w:bookmarkStart w:id="4662" w:name="_Toc193201518"/>
      <w:bookmarkStart w:id="4663" w:name="_Toc201743046"/>
      <w:bookmarkStart w:id="4664" w:name="_Toc201744673"/>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4581"/>
      <w:bookmarkEnd w:id="4582"/>
      <w:bookmarkEnd w:id="4583"/>
      <w:bookmarkEnd w:id="4584"/>
      <w:bookmarkEnd w:id="4585"/>
      <w:bookmarkEnd w:id="4660"/>
      <w:bookmarkEnd w:id="4661"/>
      <w:bookmarkEnd w:id="4662"/>
      <w:bookmarkEnd w:id="4663"/>
      <w:bookmarkEnd w:id="4664"/>
    </w:p>
    <w:p w14:paraId="11EF2CC3" w14:textId="77777777" w:rsidR="00347F92" w:rsidRDefault="00347F92" w:rsidP="00347F92">
      <w:pPr>
        <w:overflowPunct/>
        <w:autoSpaceDE/>
        <w:autoSpaceDN/>
        <w:adjustRightInd/>
        <w:jc w:val="both"/>
        <w:textAlignment w:val="auto"/>
        <w:rPr>
          <w:lang w:eastAsia="en-US"/>
        </w:rPr>
      </w:pPr>
      <w:r w:rsidRPr="00FD7BD7">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F94DD4E" w14:textId="77777777" w:rsidR="00347F92" w:rsidRPr="00426FF4" w:rsidRDefault="00347F92" w:rsidP="00347F92">
      <w:pPr>
        <w:overflowPunct/>
        <w:autoSpaceDE/>
        <w:autoSpaceDN/>
        <w:adjustRightInd/>
        <w:jc w:val="both"/>
        <w:textAlignment w:val="auto"/>
        <w:rPr>
          <w:lang w:eastAsia="en-US"/>
        </w:rPr>
      </w:pPr>
      <w:r w:rsidRPr="00FD7BD7">
        <w:rPr>
          <w:lang w:eastAsia="en-US"/>
        </w:rPr>
        <w:t xml:space="preserve">The requirement applies at the RIB when the </w:t>
      </w:r>
      <w:proofErr w:type="spellStart"/>
      <w:r w:rsidRPr="00FD7BD7">
        <w:rPr>
          <w:lang w:eastAsia="en-US"/>
        </w:rPr>
        <w:t>AoA</w:t>
      </w:r>
      <w:proofErr w:type="spellEnd"/>
      <w:r w:rsidRPr="00FD7BD7">
        <w:rPr>
          <w:lang w:eastAsia="en-US"/>
        </w:rPr>
        <w:t xml:space="preserve"> of the incident wave of the wanted signal and the interfering signal are both from the </w:t>
      </w:r>
      <w:r>
        <w:rPr>
          <w:lang w:eastAsia="en-US"/>
        </w:rPr>
        <w:t>same direction.</w:t>
      </w:r>
    </w:p>
    <w:p w14:paraId="2CFABB9D" w14:textId="2C835C2F" w:rsidR="00347F92" w:rsidRPr="00CF0119" w:rsidRDefault="00D05EB5" w:rsidP="00347F92">
      <w:pPr>
        <w:overflowPunct/>
        <w:autoSpaceDE/>
        <w:autoSpaceDN/>
        <w:adjustRightInd/>
        <w:textAlignment w:val="auto"/>
        <w:rPr>
          <w:lang w:eastAsia="en-US"/>
        </w:rPr>
      </w:pPr>
      <w:r>
        <w:rPr>
          <w:lang w:eastAsia="en-US"/>
        </w:rPr>
        <w:t xml:space="preserve">For fixed VSAT, the </w:t>
      </w:r>
      <w:r>
        <w:rPr>
          <w:rFonts w:eastAsia="Osaka" w:cs="v5.0.0"/>
          <w:lang w:eastAsia="en-US"/>
        </w:rPr>
        <w:t xml:space="preserve">throughput </w:t>
      </w:r>
      <w:r>
        <w:rPr>
          <w:lang w:eastAsia="en-US"/>
        </w:rPr>
        <w:t xml:space="preserve">shall be ≥ 95 % of the maximum throughput of the reference measurement channels as specified in Annexes </w:t>
      </w:r>
      <w:r>
        <w:t>A.</w:t>
      </w:r>
      <w:r>
        <w:rPr>
          <w:rFonts w:hint="eastAsia"/>
          <w:lang w:val="en-US"/>
        </w:rPr>
        <w:t>3</w:t>
      </w:r>
      <w:r>
        <w:t>.</w:t>
      </w:r>
      <w:r>
        <w:rPr>
          <w:rFonts w:hint="eastAsia"/>
          <w:lang w:val="en-US"/>
        </w:rPr>
        <w:t>2</w:t>
      </w:r>
      <w:r>
        <w:t>.</w:t>
      </w:r>
      <w:r>
        <w:rPr>
          <w:rFonts w:hint="eastAsia"/>
          <w:lang w:val="en-US"/>
        </w:rPr>
        <w:t>1.2</w:t>
      </w:r>
      <w:r>
        <w:rPr>
          <w:lang w:eastAsia="en-US"/>
        </w:rPr>
        <w:t xml:space="preserve"> and </w:t>
      </w:r>
      <w:r>
        <w:t>A.</w:t>
      </w:r>
      <w:r>
        <w:rPr>
          <w:rFonts w:hint="eastAsia"/>
          <w:lang w:val="en-US"/>
        </w:rPr>
        <w:t>3</w:t>
      </w:r>
      <w:r>
        <w:t>.</w:t>
      </w:r>
      <w:r>
        <w:rPr>
          <w:rFonts w:hint="eastAsia"/>
          <w:lang w:val="en-US"/>
        </w:rPr>
        <w:t>2</w:t>
      </w:r>
      <w:r>
        <w:t>.</w:t>
      </w:r>
      <w:r>
        <w:rPr>
          <w:rFonts w:hint="eastAsia"/>
          <w:lang w:val="en-US"/>
        </w:rPr>
        <w:t>1.3</w:t>
      </w:r>
      <w:r>
        <w:rPr>
          <w:lang w:eastAsia="en-US"/>
        </w:rPr>
        <w:t xml:space="preserve"> (with one sided dynamic OCNG Pattern OP.1 </w:t>
      </w:r>
      <w:r>
        <w:rPr>
          <w:rFonts w:hint="eastAsia"/>
          <w:lang w:val="en-US"/>
        </w:rPr>
        <w:t>F</w:t>
      </w:r>
      <w:r>
        <w:rPr>
          <w:lang w:eastAsia="en-US"/>
        </w:rPr>
        <w:t xml:space="preserve">DD for the DL-signal as described in Annex </w:t>
      </w:r>
      <w:r>
        <w:t>A.5.</w:t>
      </w:r>
      <w:r>
        <w:rPr>
          <w:rFonts w:hint="eastAsia"/>
          <w:lang w:val="en-US"/>
        </w:rPr>
        <w:t>1</w:t>
      </w:r>
      <w:r>
        <w:t>.1</w:t>
      </w:r>
      <w:r>
        <w:rPr>
          <w:lang w:eastAsia="en-US"/>
        </w:rPr>
        <w:t>)</w:t>
      </w:r>
      <w:r>
        <w:rPr>
          <w:rFonts w:hint="eastAsia"/>
          <w:lang w:val="en-US"/>
        </w:rPr>
        <w:t xml:space="preserve"> </w:t>
      </w:r>
      <w:r>
        <w:t>with parameters specified in Table</w:t>
      </w:r>
      <w:r>
        <w:rPr>
          <w:rFonts w:hint="eastAsia"/>
          <w:lang w:val="en-US"/>
        </w:rPr>
        <w:t xml:space="preserve"> 10.5</w:t>
      </w:r>
      <w:r>
        <w:t>.</w:t>
      </w:r>
      <w:r>
        <w:rPr>
          <w:rFonts w:hint="eastAsia"/>
          <w:lang w:val="en-US"/>
        </w:rPr>
        <w:t>2</w:t>
      </w:r>
      <w:r>
        <w:t>-1</w:t>
      </w:r>
      <w:r>
        <w:rPr>
          <w:rFonts w:hint="eastAsia"/>
          <w:lang w:val="en-US"/>
        </w:rPr>
        <w:t xml:space="preserve"> and </w:t>
      </w:r>
      <w:r>
        <w:t>Table</w:t>
      </w:r>
      <w:r>
        <w:rPr>
          <w:rFonts w:hint="eastAsia"/>
          <w:lang w:val="en-US"/>
        </w:rPr>
        <w:t xml:space="preserve"> 10.5</w:t>
      </w:r>
      <w:r>
        <w:t>.</w:t>
      </w:r>
      <w:r>
        <w:rPr>
          <w:rFonts w:hint="eastAsia"/>
          <w:lang w:val="en-US"/>
        </w:rPr>
        <w:t>2</w:t>
      </w:r>
      <w:r>
        <w:t>-</w:t>
      </w:r>
      <w:r>
        <w:rPr>
          <w:rFonts w:hint="eastAsia"/>
          <w:lang w:val="en-US"/>
        </w:rPr>
        <w:t>2</w:t>
      </w:r>
      <w:r>
        <w:rPr>
          <w:rFonts w:eastAsia="Osaka" w:cs="v5.0.0"/>
          <w:lang w:eastAsia="en-US"/>
        </w:rPr>
        <w:t xml:space="preserve">. </w:t>
      </w:r>
      <w:r>
        <w:rPr>
          <w:lang w:eastAsia="en-US"/>
        </w:rPr>
        <w:t>The requirement is verified with the test metric of EIS (Link=RX beam peak direction, Meas=Link angle).</w:t>
      </w:r>
    </w:p>
    <w:p w14:paraId="29FC2FB2" w14:textId="77777777" w:rsidR="00347F92" w:rsidRPr="00FD7BD7" w:rsidRDefault="00347F92" w:rsidP="00347F92">
      <w:pPr>
        <w:pStyle w:val="TH"/>
        <w:rPr>
          <w:lang w:eastAsia="en-US"/>
        </w:rPr>
      </w:pPr>
      <w:r w:rsidRPr="00FD7BD7">
        <w:rPr>
          <w:lang w:eastAsia="en-US"/>
        </w:rPr>
        <w:t xml:space="preserve">Table </w:t>
      </w:r>
      <w:r>
        <w:rPr>
          <w:rFonts w:eastAsia="MS Mincho"/>
          <w:lang w:eastAsia="en-US"/>
        </w:rPr>
        <w:t>10</w:t>
      </w:r>
      <w:r w:rsidRPr="00FD7BD7">
        <w:rPr>
          <w:rFonts w:eastAsia="MS Mincho"/>
          <w:lang w:eastAsia="en-US"/>
        </w:rPr>
        <w:t>.5</w:t>
      </w:r>
      <w:r>
        <w:rPr>
          <w:rFonts w:eastAsia="MS Mincho"/>
          <w:lang w:eastAsia="en-US"/>
        </w:rPr>
        <w:t>.2</w:t>
      </w:r>
      <w:r w:rsidRPr="00FD7BD7">
        <w:rPr>
          <w:rFonts w:eastAsia="MS Mincho"/>
          <w:lang w:eastAsia="en-US"/>
        </w:rPr>
        <w:t>-1</w:t>
      </w:r>
      <w:r w:rsidRPr="00FD7BD7">
        <w:rPr>
          <w:lang w:eastAsia="en-US"/>
        </w:rPr>
        <w:t>: Adjacent channel selectivity</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347F92" w:rsidRPr="00FD7BD7" w14:paraId="3899DFA8" w14:textId="77777777" w:rsidTr="007159D8">
        <w:tc>
          <w:tcPr>
            <w:tcW w:w="1984" w:type="dxa"/>
            <w:tcBorders>
              <w:bottom w:val="nil"/>
            </w:tcBorders>
          </w:tcPr>
          <w:p w14:paraId="4ABE7D98" w14:textId="77777777" w:rsidR="00347F92" w:rsidRPr="00FD7BD7" w:rsidRDefault="00347F92" w:rsidP="00347F92">
            <w:pPr>
              <w:pStyle w:val="TAH"/>
              <w:rPr>
                <w:lang w:eastAsia="en-US"/>
              </w:rPr>
            </w:pPr>
            <w:r w:rsidRPr="00FD7BD7">
              <w:rPr>
                <w:lang w:eastAsia="en-US"/>
              </w:rPr>
              <w:t>Operating band</w:t>
            </w:r>
          </w:p>
        </w:tc>
        <w:tc>
          <w:tcPr>
            <w:tcW w:w="709" w:type="dxa"/>
            <w:tcBorders>
              <w:bottom w:val="nil"/>
            </w:tcBorders>
          </w:tcPr>
          <w:p w14:paraId="08E4FBB6" w14:textId="77777777" w:rsidR="00347F92" w:rsidRPr="00FD7BD7" w:rsidRDefault="00347F92" w:rsidP="00347F92">
            <w:pPr>
              <w:pStyle w:val="TAH"/>
              <w:rPr>
                <w:lang w:eastAsia="en-US"/>
              </w:rPr>
            </w:pPr>
            <w:r w:rsidRPr="00FD7BD7">
              <w:rPr>
                <w:lang w:eastAsia="en-US"/>
              </w:rPr>
              <w:t>Units</w:t>
            </w:r>
          </w:p>
        </w:tc>
        <w:tc>
          <w:tcPr>
            <w:tcW w:w="6095" w:type="dxa"/>
            <w:gridSpan w:val="4"/>
          </w:tcPr>
          <w:p w14:paraId="53993BD9" w14:textId="77777777" w:rsidR="00347F92" w:rsidRPr="00FD7BD7" w:rsidRDefault="00347F92" w:rsidP="00347F92">
            <w:pPr>
              <w:pStyle w:val="TAH"/>
              <w:rPr>
                <w:lang w:eastAsia="en-US"/>
              </w:rPr>
            </w:pPr>
            <w:r w:rsidRPr="00FD7BD7">
              <w:rPr>
                <w:lang w:eastAsia="en-US"/>
              </w:rPr>
              <w:t>Adjacent channel selectivity / Channel bandwidth</w:t>
            </w:r>
          </w:p>
        </w:tc>
      </w:tr>
      <w:tr w:rsidR="00347F92" w:rsidRPr="00FD7BD7" w14:paraId="30787A94" w14:textId="77777777" w:rsidTr="007159D8">
        <w:tc>
          <w:tcPr>
            <w:tcW w:w="1984" w:type="dxa"/>
            <w:tcBorders>
              <w:top w:val="nil"/>
            </w:tcBorders>
          </w:tcPr>
          <w:p w14:paraId="0225F21F" w14:textId="77777777" w:rsidR="00347F92" w:rsidRPr="00FD7BD7" w:rsidRDefault="00347F92" w:rsidP="00347F92">
            <w:pPr>
              <w:pStyle w:val="TAH"/>
              <w:rPr>
                <w:lang w:eastAsia="en-US"/>
              </w:rPr>
            </w:pPr>
          </w:p>
        </w:tc>
        <w:tc>
          <w:tcPr>
            <w:tcW w:w="709" w:type="dxa"/>
            <w:tcBorders>
              <w:top w:val="nil"/>
            </w:tcBorders>
          </w:tcPr>
          <w:p w14:paraId="04C64AAF" w14:textId="77777777" w:rsidR="00347F92" w:rsidRPr="00FD7BD7" w:rsidRDefault="00347F92" w:rsidP="00347F92">
            <w:pPr>
              <w:pStyle w:val="TAH"/>
              <w:rPr>
                <w:lang w:eastAsia="en-US"/>
              </w:rPr>
            </w:pPr>
          </w:p>
        </w:tc>
        <w:tc>
          <w:tcPr>
            <w:tcW w:w="1276" w:type="dxa"/>
          </w:tcPr>
          <w:p w14:paraId="462BD0A0" w14:textId="77777777" w:rsidR="00347F92" w:rsidRPr="00FD7BD7" w:rsidRDefault="00347F92" w:rsidP="00347F92">
            <w:pPr>
              <w:pStyle w:val="TAH"/>
              <w:rPr>
                <w:lang w:eastAsia="en-US"/>
              </w:rPr>
            </w:pPr>
            <w:r>
              <w:rPr>
                <w:lang w:eastAsia="en-US"/>
              </w:rPr>
              <w:t xml:space="preserve">50 </w:t>
            </w:r>
            <w:r w:rsidRPr="00FD7BD7">
              <w:rPr>
                <w:lang w:eastAsia="en-US"/>
              </w:rPr>
              <w:t xml:space="preserve">MHz </w:t>
            </w:r>
          </w:p>
        </w:tc>
        <w:tc>
          <w:tcPr>
            <w:tcW w:w="1417" w:type="dxa"/>
          </w:tcPr>
          <w:p w14:paraId="19EF6BAD" w14:textId="77777777" w:rsidR="00347F92" w:rsidRPr="00FD7BD7" w:rsidRDefault="00347F92" w:rsidP="00347F92">
            <w:pPr>
              <w:pStyle w:val="TAH"/>
              <w:rPr>
                <w:lang w:eastAsia="en-US"/>
              </w:rPr>
            </w:pPr>
            <w:r>
              <w:rPr>
                <w:lang w:eastAsia="en-US"/>
              </w:rPr>
              <w:t xml:space="preserve">100 </w:t>
            </w:r>
            <w:r w:rsidRPr="00FD7BD7">
              <w:rPr>
                <w:lang w:eastAsia="en-US"/>
              </w:rPr>
              <w:t>MHz</w:t>
            </w:r>
          </w:p>
        </w:tc>
        <w:tc>
          <w:tcPr>
            <w:tcW w:w="1418" w:type="dxa"/>
          </w:tcPr>
          <w:p w14:paraId="11028313" w14:textId="77777777" w:rsidR="00347F92" w:rsidRPr="00FD7BD7" w:rsidRDefault="00347F92" w:rsidP="00347F92">
            <w:pPr>
              <w:pStyle w:val="TAH"/>
              <w:rPr>
                <w:lang w:eastAsia="en-US"/>
              </w:rPr>
            </w:pPr>
            <w:r>
              <w:rPr>
                <w:lang w:eastAsia="en-US"/>
              </w:rPr>
              <w:t xml:space="preserve">200 </w:t>
            </w:r>
            <w:r w:rsidRPr="00FD7BD7">
              <w:rPr>
                <w:lang w:eastAsia="en-US"/>
              </w:rPr>
              <w:t>MHz</w:t>
            </w:r>
          </w:p>
        </w:tc>
        <w:tc>
          <w:tcPr>
            <w:tcW w:w="1984" w:type="dxa"/>
          </w:tcPr>
          <w:p w14:paraId="286B1E5C" w14:textId="77777777" w:rsidR="00347F92" w:rsidRPr="00FD7BD7" w:rsidRDefault="00347F92" w:rsidP="00347F92">
            <w:pPr>
              <w:pStyle w:val="TAH"/>
              <w:rPr>
                <w:lang w:eastAsia="en-US"/>
              </w:rPr>
            </w:pPr>
            <w:r>
              <w:rPr>
                <w:lang w:eastAsia="en-US"/>
              </w:rPr>
              <w:t xml:space="preserve">400 </w:t>
            </w:r>
            <w:r w:rsidRPr="00FD7BD7">
              <w:rPr>
                <w:lang w:eastAsia="en-US"/>
              </w:rPr>
              <w:t>MHz</w:t>
            </w:r>
          </w:p>
        </w:tc>
      </w:tr>
      <w:tr w:rsidR="00347F92" w:rsidRPr="00FD7BD7" w14:paraId="6AAEB7F9" w14:textId="77777777" w:rsidTr="007159D8">
        <w:tc>
          <w:tcPr>
            <w:tcW w:w="1984" w:type="dxa"/>
            <w:vAlign w:val="center"/>
          </w:tcPr>
          <w:p w14:paraId="19033A5D" w14:textId="77777777" w:rsidR="00347F92" w:rsidRPr="00FD7BD7" w:rsidRDefault="00347F92" w:rsidP="00347F92">
            <w:pPr>
              <w:pStyle w:val="TAC"/>
              <w:rPr>
                <w:lang w:eastAsia="en-US"/>
              </w:rPr>
            </w:pPr>
            <w:r>
              <w:rPr>
                <w:lang w:eastAsia="en-US"/>
              </w:rPr>
              <w:t>n512, n511, n510</w:t>
            </w:r>
          </w:p>
        </w:tc>
        <w:tc>
          <w:tcPr>
            <w:tcW w:w="709" w:type="dxa"/>
            <w:vAlign w:val="center"/>
          </w:tcPr>
          <w:p w14:paraId="2BE2B6E9" w14:textId="77777777" w:rsidR="00347F92" w:rsidRPr="00FD7BD7" w:rsidRDefault="00347F92" w:rsidP="00347F92">
            <w:pPr>
              <w:pStyle w:val="TAC"/>
              <w:rPr>
                <w:lang w:eastAsia="en-US"/>
              </w:rPr>
            </w:pPr>
            <w:r w:rsidRPr="00FD7BD7">
              <w:rPr>
                <w:lang w:eastAsia="en-US"/>
              </w:rPr>
              <w:t>dB</w:t>
            </w:r>
          </w:p>
        </w:tc>
        <w:tc>
          <w:tcPr>
            <w:tcW w:w="1276" w:type="dxa"/>
            <w:vAlign w:val="center"/>
          </w:tcPr>
          <w:p w14:paraId="338FDA2B" w14:textId="77777777" w:rsidR="00347F92" w:rsidRPr="00FD7BD7" w:rsidRDefault="00347F92" w:rsidP="00347F92">
            <w:pPr>
              <w:pStyle w:val="TAC"/>
              <w:rPr>
                <w:lang w:eastAsia="en-US"/>
              </w:rPr>
            </w:pPr>
            <w:r w:rsidRPr="00FD7BD7">
              <w:rPr>
                <w:lang w:eastAsia="en-US"/>
              </w:rPr>
              <w:t>2</w:t>
            </w:r>
            <w:r>
              <w:rPr>
                <w:lang w:eastAsia="en-US"/>
              </w:rPr>
              <w:t>5</w:t>
            </w:r>
          </w:p>
        </w:tc>
        <w:tc>
          <w:tcPr>
            <w:tcW w:w="1417" w:type="dxa"/>
            <w:vAlign w:val="center"/>
          </w:tcPr>
          <w:p w14:paraId="30B16F13" w14:textId="77777777" w:rsidR="00347F92" w:rsidRPr="00FD7BD7" w:rsidRDefault="00347F92" w:rsidP="00347F92">
            <w:pPr>
              <w:pStyle w:val="TAC"/>
              <w:rPr>
                <w:lang w:eastAsia="en-US"/>
              </w:rPr>
            </w:pPr>
            <w:r w:rsidRPr="00FD7BD7">
              <w:rPr>
                <w:lang w:eastAsia="en-US"/>
              </w:rPr>
              <w:t>2</w:t>
            </w:r>
            <w:r>
              <w:rPr>
                <w:lang w:eastAsia="en-US"/>
              </w:rPr>
              <w:t>5</w:t>
            </w:r>
          </w:p>
        </w:tc>
        <w:tc>
          <w:tcPr>
            <w:tcW w:w="1418" w:type="dxa"/>
            <w:vAlign w:val="center"/>
          </w:tcPr>
          <w:p w14:paraId="21FF025F" w14:textId="77777777" w:rsidR="00347F92" w:rsidRPr="00FD7BD7" w:rsidRDefault="00347F92" w:rsidP="00347F92">
            <w:pPr>
              <w:pStyle w:val="TAC"/>
              <w:rPr>
                <w:lang w:eastAsia="en-US"/>
              </w:rPr>
            </w:pPr>
            <w:r w:rsidRPr="00FD7BD7">
              <w:rPr>
                <w:lang w:eastAsia="en-US"/>
              </w:rPr>
              <w:t>2</w:t>
            </w:r>
            <w:r>
              <w:rPr>
                <w:lang w:eastAsia="en-US"/>
              </w:rPr>
              <w:t>5</w:t>
            </w:r>
          </w:p>
        </w:tc>
        <w:tc>
          <w:tcPr>
            <w:tcW w:w="1984" w:type="dxa"/>
            <w:vAlign w:val="center"/>
          </w:tcPr>
          <w:p w14:paraId="4F0AC184" w14:textId="77777777" w:rsidR="00347F92" w:rsidRPr="00FD7BD7" w:rsidRDefault="00347F92" w:rsidP="00347F92">
            <w:pPr>
              <w:pStyle w:val="TAC"/>
              <w:rPr>
                <w:lang w:eastAsia="en-US"/>
              </w:rPr>
            </w:pPr>
            <w:r w:rsidRPr="00FD7BD7">
              <w:rPr>
                <w:lang w:eastAsia="en-US"/>
              </w:rPr>
              <w:t>2</w:t>
            </w:r>
            <w:r>
              <w:rPr>
                <w:lang w:eastAsia="en-US"/>
              </w:rPr>
              <w:t>5</w:t>
            </w:r>
          </w:p>
        </w:tc>
      </w:tr>
    </w:tbl>
    <w:p w14:paraId="4BD4AF30" w14:textId="77777777" w:rsidR="00347F92" w:rsidRPr="00FD7BD7" w:rsidRDefault="00347F92" w:rsidP="00347F92">
      <w:pPr>
        <w:overflowPunct/>
        <w:autoSpaceDE/>
        <w:autoSpaceDN/>
        <w:adjustRightInd/>
        <w:textAlignment w:val="auto"/>
        <w:rPr>
          <w:rFonts w:eastAsia="MS Mincho"/>
          <w:lang w:eastAsia="en-US"/>
        </w:rPr>
      </w:pPr>
    </w:p>
    <w:p w14:paraId="43C0A5CB" w14:textId="77777777" w:rsidR="00D05EB5" w:rsidRDefault="00D05EB5" w:rsidP="00D05EB5">
      <w:pPr>
        <w:pStyle w:val="TH"/>
        <w:rPr>
          <w:lang w:eastAsia="en-US"/>
        </w:rPr>
      </w:pPr>
      <w:bookmarkStart w:id="4665" w:name="_Toc29804725"/>
      <w:bookmarkStart w:id="4666" w:name="_Toc21339508"/>
      <w:bookmarkStart w:id="4667" w:name="_Toc161754004"/>
      <w:bookmarkStart w:id="4668" w:name="_Toc161754625"/>
      <w:bookmarkStart w:id="4669" w:name="_Toc163202198"/>
      <w:bookmarkStart w:id="4670" w:name="_Toc169888464"/>
      <w:bookmarkStart w:id="4671" w:name="_Toc171551653"/>
      <w:r>
        <w:rPr>
          <w:lang w:eastAsia="en-US"/>
        </w:rPr>
        <w:lastRenderedPageBreak/>
        <w:t xml:space="preserve">Table </w:t>
      </w:r>
      <w:r>
        <w:rPr>
          <w:rFonts w:eastAsia="MS Mincho"/>
          <w:lang w:eastAsia="en-US"/>
        </w:rPr>
        <w:t>10.5.2-2</w:t>
      </w:r>
      <w:r>
        <w:rPr>
          <w:lang w:eastAsia="en-US"/>
        </w:rPr>
        <w:t>: Adjacent channel selectivity test parameters</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67"/>
        <w:gridCol w:w="1293"/>
        <w:gridCol w:w="1418"/>
        <w:gridCol w:w="1416"/>
        <w:gridCol w:w="1987"/>
      </w:tblGrid>
      <w:tr w:rsidR="00D05EB5" w14:paraId="21DE2E23" w14:textId="77777777" w:rsidTr="007A029B">
        <w:trPr>
          <w:jc w:val="center"/>
        </w:trPr>
        <w:tc>
          <w:tcPr>
            <w:tcW w:w="1140" w:type="pct"/>
            <w:tcBorders>
              <w:bottom w:val="nil"/>
            </w:tcBorders>
          </w:tcPr>
          <w:p w14:paraId="50A542F3" w14:textId="77777777" w:rsidR="00D05EB5" w:rsidRDefault="00D05EB5" w:rsidP="007A029B">
            <w:pPr>
              <w:pStyle w:val="TAH"/>
              <w:rPr>
                <w:lang w:val="zh-CN" w:eastAsia="en-US"/>
              </w:rPr>
            </w:pPr>
            <w:r>
              <w:rPr>
                <w:lang w:val="zh-CN" w:eastAsia="en-US"/>
              </w:rPr>
              <w:t>Rx Parameter</w:t>
            </w:r>
          </w:p>
        </w:tc>
        <w:tc>
          <w:tcPr>
            <w:tcW w:w="380" w:type="pct"/>
            <w:tcBorders>
              <w:bottom w:val="nil"/>
            </w:tcBorders>
          </w:tcPr>
          <w:p w14:paraId="6F0634D3" w14:textId="77777777" w:rsidR="00D05EB5" w:rsidRDefault="00D05EB5" w:rsidP="007A029B">
            <w:pPr>
              <w:pStyle w:val="TAH"/>
              <w:rPr>
                <w:lang w:val="zh-CN" w:eastAsia="en-US"/>
              </w:rPr>
            </w:pPr>
            <w:r>
              <w:rPr>
                <w:lang w:val="zh-CN" w:eastAsia="en-US"/>
              </w:rPr>
              <w:t xml:space="preserve">Units </w:t>
            </w:r>
          </w:p>
        </w:tc>
        <w:tc>
          <w:tcPr>
            <w:tcW w:w="3481" w:type="pct"/>
            <w:gridSpan w:val="4"/>
          </w:tcPr>
          <w:p w14:paraId="5C25669B" w14:textId="77777777" w:rsidR="00D05EB5" w:rsidRDefault="00D05EB5" w:rsidP="007A029B">
            <w:pPr>
              <w:pStyle w:val="TAH"/>
              <w:rPr>
                <w:lang w:val="zh-CN" w:eastAsia="en-US"/>
              </w:rPr>
            </w:pPr>
            <w:r>
              <w:rPr>
                <w:lang w:val="zh-CN" w:eastAsia="en-US"/>
              </w:rPr>
              <w:t>Channel bandwidth</w:t>
            </w:r>
          </w:p>
        </w:tc>
      </w:tr>
      <w:tr w:rsidR="00D05EB5" w14:paraId="407EC84B" w14:textId="77777777" w:rsidTr="007A029B">
        <w:trPr>
          <w:jc w:val="center"/>
        </w:trPr>
        <w:tc>
          <w:tcPr>
            <w:tcW w:w="1140" w:type="pct"/>
            <w:tcBorders>
              <w:top w:val="nil"/>
            </w:tcBorders>
          </w:tcPr>
          <w:p w14:paraId="639CC8C8" w14:textId="77777777" w:rsidR="00D05EB5" w:rsidRDefault="00D05EB5" w:rsidP="007A029B">
            <w:pPr>
              <w:pStyle w:val="TAH"/>
              <w:rPr>
                <w:lang w:val="zh-CN" w:eastAsia="en-US"/>
              </w:rPr>
            </w:pPr>
          </w:p>
        </w:tc>
        <w:tc>
          <w:tcPr>
            <w:tcW w:w="380" w:type="pct"/>
            <w:tcBorders>
              <w:top w:val="nil"/>
            </w:tcBorders>
          </w:tcPr>
          <w:p w14:paraId="10CF9938" w14:textId="77777777" w:rsidR="00D05EB5" w:rsidRDefault="00D05EB5" w:rsidP="007A029B">
            <w:pPr>
              <w:pStyle w:val="TAH"/>
              <w:rPr>
                <w:lang w:val="zh-CN" w:eastAsia="en-US"/>
              </w:rPr>
            </w:pPr>
          </w:p>
        </w:tc>
        <w:tc>
          <w:tcPr>
            <w:tcW w:w="736" w:type="pct"/>
          </w:tcPr>
          <w:p w14:paraId="0735B6CA" w14:textId="77777777" w:rsidR="00D05EB5" w:rsidRDefault="00D05EB5" w:rsidP="007A029B">
            <w:pPr>
              <w:pStyle w:val="TAH"/>
              <w:rPr>
                <w:lang w:val="zh-CN" w:eastAsia="en-US"/>
              </w:rPr>
            </w:pPr>
            <w:r>
              <w:rPr>
                <w:lang w:val="zh-CN" w:eastAsia="en-US"/>
              </w:rPr>
              <w:t xml:space="preserve">50 MHz </w:t>
            </w:r>
          </w:p>
        </w:tc>
        <w:tc>
          <w:tcPr>
            <w:tcW w:w="807" w:type="pct"/>
          </w:tcPr>
          <w:p w14:paraId="32B214C3" w14:textId="77777777" w:rsidR="00D05EB5" w:rsidRDefault="00D05EB5" w:rsidP="007A029B">
            <w:pPr>
              <w:pStyle w:val="TAH"/>
              <w:rPr>
                <w:lang w:val="zh-CN" w:eastAsia="en-US"/>
              </w:rPr>
            </w:pPr>
            <w:r>
              <w:rPr>
                <w:lang w:val="zh-CN" w:eastAsia="en-US"/>
              </w:rPr>
              <w:t>100 MHz</w:t>
            </w:r>
          </w:p>
        </w:tc>
        <w:tc>
          <w:tcPr>
            <w:tcW w:w="806" w:type="pct"/>
          </w:tcPr>
          <w:p w14:paraId="74D34B36" w14:textId="77777777" w:rsidR="00D05EB5" w:rsidRDefault="00D05EB5" w:rsidP="007A029B">
            <w:pPr>
              <w:pStyle w:val="TAH"/>
              <w:rPr>
                <w:lang w:val="zh-CN" w:eastAsia="en-US"/>
              </w:rPr>
            </w:pPr>
            <w:r>
              <w:rPr>
                <w:lang w:val="zh-CN" w:eastAsia="en-US"/>
              </w:rPr>
              <w:t>200 MHz</w:t>
            </w:r>
          </w:p>
        </w:tc>
        <w:tc>
          <w:tcPr>
            <w:tcW w:w="1131" w:type="pct"/>
          </w:tcPr>
          <w:p w14:paraId="68F956AB" w14:textId="77777777" w:rsidR="00D05EB5" w:rsidRDefault="00D05EB5" w:rsidP="007A029B">
            <w:pPr>
              <w:pStyle w:val="TAH"/>
              <w:rPr>
                <w:lang w:val="zh-CN" w:eastAsia="en-US"/>
              </w:rPr>
            </w:pPr>
            <w:r>
              <w:rPr>
                <w:lang w:val="zh-CN" w:eastAsia="en-US"/>
              </w:rPr>
              <w:t>400 MHz</w:t>
            </w:r>
          </w:p>
        </w:tc>
      </w:tr>
      <w:tr w:rsidR="00C166EA" w14:paraId="7283DF1F" w14:textId="77777777" w:rsidTr="007A029B">
        <w:trPr>
          <w:jc w:val="center"/>
        </w:trPr>
        <w:tc>
          <w:tcPr>
            <w:tcW w:w="1140" w:type="pct"/>
          </w:tcPr>
          <w:p w14:paraId="5AD6CDD8" w14:textId="77777777" w:rsidR="00C166EA" w:rsidRDefault="00C166EA" w:rsidP="00C166EA">
            <w:pPr>
              <w:pStyle w:val="TAL"/>
              <w:rPr>
                <w:lang w:val="en-US" w:eastAsia="en-US"/>
              </w:rPr>
            </w:pPr>
            <w:r>
              <w:rPr>
                <w:lang w:val="en-US" w:eastAsia="en-US"/>
              </w:rPr>
              <w:t>Power in Transmission Bandwidth Configuration</w:t>
            </w:r>
          </w:p>
        </w:tc>
        <w:tc>
          <w:tcPr>
            <w:tcW w:w="380" w:type="pct"/>
          </w:tcPr>
          <w:p w14:paraId="7DA3C72F" w14:textId="77777777" w:rsidR="00C166EA" w:rsidRDefault="00C166EA" w:rsidP="00C166EA">
            <w:pPr>
              <w:pStyle w:val="TAC"/>
              <w:rPr>
                <w:lang w:val="zh-CN" w:eastAsia="en-US"/>
              </w:rPr>
            </w:pPr>
            <w:r>
              <w:rPr>
                <w:lang w:val="zh-CN" w:eastAsia="en-US"/>
              </w:rPr>
              <w:t>dBm</w:t>
            </w:r>
          </w:p>
        </w:tc>
        <w:tc>
          <w:tcPr>
            <w:tcW w:w="3481" w:type="pct"/>
            <w:gridSpan w:val="4"/>
          </w:tcPr>
          <w:p w14:paraId="5520EC06" w14:textId="77777777" w:rsidR="00C166EA" w:rsidRDefault="00C166EA" w:rsidP="00C166EA">
            <w:pPr>
              <w:pStyle w:val="TAC"/>
              <w:rPr>
                <w:lang w:val="en-US"/>
              </w:rPr>
            </w:pPr>
            <w:r w:rsidRPr="00FD7BD7">
              <w:rPr>
                <w:lang w:val="en-US" w:eastAsia="en-US"/>
              </w:rPr>
              <w:t>EIS</w:t>
            </w:r>
            <w:r w:rsidRPr="00FD7BD7">
              <w:rPr>
                <w:vertAlign w:val="subscript"/>
                <w:lang w:val="en-US" w:eastAsia="en-US"/>
              </w:rPr>
              <w:t>REFSENS_50M</w:t>
            </w:r>
            <w:r w:rsidRPr="00FD7BD7">
              <w:rPr>
                <w:lang w:val="en-US" w:eastAsia="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0F1D4F9C" w14:textId="6B0B7965" w:rsidR="00C166EA" w:rsidRDefault="00C166EA" w:rsidP="00C166EA">
            <w:pPr>
              <w:pStyle w:val="TAC"/>
              <w:rPr>
                <w:lang w:val="en-US"/>
              </w:rPr>
            </w:pPr>
            <w:r>
              <w:rPr>
                <w:rFonts w:hint="eastAsia"/>
                <w:lang w:val="en-US"/>
              </w:rPr>
              <w:t>NOTE 5</w:t>
            </w:r>
          </w:p>
        </w:tc>
      </w:tr>
      <w:tr w:rsidR="00C166EA" w14:paraId="50643895" w14:textId="77777777" w:rsidTr="007A029B">
        <w:trPr>
          <w:jc w:val="center"/>
        </w:trPr>
        <w:tc>
          <w:tcPr>
            <w:tcW w:w="1140" w:type="pct"/>
            <w:vAlign w:val="bottom"/>
          </w:tcPr>
          <w:p w14:paraId="4813A518" w14:textId="77777777" w:rsidR="00C166EA" w:rsidRDefault="00C166EA" w:rsidP="00C166EA">
            <w:pPr>
              <w:pStyle w:val="TAL"/>
              <w:rPr>
                <w:lang w:val="en-US" w:eastAsia="en-US"/>
              </w:rPr>
            </w:pPr>
            <w:proofErr w:type="spellStart"/>
            <w:r>
              <w:rPr>
                <w:bCs/>
                <w:lang w:val="en-US" w:eastAsia="en-US"/>
              </w:rPr>
              <w:t>P</w:t>
            </w:r>
            <w:r>
              <w:rPr>
                <w:bCs/>
                <w:vertAlign w:val="subscript"/>
                <w:lang w:val="en-US" w:eastAsia="en-US"/>
              </w:rPr>
              <w:t>Interferer</w:t>
            </w:r>
            <w:proofErr w:type="spellEnd"/>
            <w:r>
              <w:rPr>
                <w:bCs/>
                <w:vertAlign w:val="subscript"/>
                <w:lang w:val="en-US" w:eastAsia="en-US"/>
              </w:rPr>
              <w:t xml:space="preserve"> </w:t>
            </w:r>
            <w:r>
              <w:rPr>
                <w:bCs/>
                <w:lang w:val="en-US" w:eastAsia="en-US"/>
              </w:rPr>
              <w:t>for band n512, n511, n510</w:t>
            </w:r>
          </w:p>
        </w:tc>
        <w:tc>
          <w:tcPr>
            <w:tcW w:w="380" w:type="pct"/>
          </w:tcPr>
          <w:p w14:paraId="34B154DF" w14:textId="77777777" w:rsidR="00C166EA" w:rsidRDefault="00C166EA" w:rsidP="00C166EA">
            <w:pPr>
              <w:pStyle w:val="TAC"/>
              <w:rPr>
                <w:lang w:val="zh-CN" w:eastAsia="en-US"/>
              </w:rPr>
            </w:pPr>
            <w:r>
              <w:rPr>
                <w:lang w:val="zh-CN" w:eastAsia="en-US"/>
              </w:rPr>
              <w:t>dBm</w:t>
            </w:r>
          </w:p>
        </w:tc>
        <w:tc>
          <w:tcPr>
            <w:tcW w:w="3481" w:type="pct"/>
            <w:gridSpan w:val="4"/>
          </w:tcPr>
          <w:p w14:paraId="698323B3" w14:textId="77777777" w:rsidR="00C166EA" w:rsidRDefault="00C166EA" w:rsidP="00C166EA">
            <w:pPr>
              <w:pStyle w:val="TAC"/>
              <w:rPr>
                <w:lang w:val="en-US"/>
              </w:rPr>
            </w:pPr>
            <w:r w:rsidRPr="00FD7BD7">
              <w:rPr>
                <w:lang w:val="en-US" w:eastAsia="en-US"/>
              </w:rPr>
              <w:t>EIS</w:t>
            </w:r>
            <w:r w:rsidRPr="00FD7BD7">
              <w:rPr>
                <w:vertAlign w:val="subscript"/>
                <w:lang w:val="en-US" w:eastAsia="en-US"/>
              </w:rPr>
              <w:t>REFSENS_50M</w:t>
            </w:r>
            <w:r w:rsidRPr="00FD7BD7">
              <w:rPr>
                <w:lang w:val="en-US" w:eastAsia="en-US"/>
              </w:rPr>
              <w:t xml:space="preserve"> + 28</w:t>
            </w:r>
            <w:r w:rsidRPr="00FD7BD7">
              <w:rPr>
                <w:rFonts w:hint="eastAsia"/>
                <w:lang w:val="en-US"/>
              </w:rPr>
              <w:t>.7</w:t>
            </w:r>
            <w:r>
              <w:rPr>
                <w:lang w:val="en-US"/>
              </w:rPr>
              <w:t xml:space="preserve"> </w:t>
            </w:r>
            <w:r w:rsidRPr="00FD7BD7">
              <w:rPr>
                <w:lang w:val="en-US" w:eastAsia="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1211CFF9" w14:textId="66FD7878" w:rsidR="00C166EA" w:rsidRDefault="00C166EA" w:rsidP="00C166EA">
            <w:pPr>
              <w:pStyle w:val="TAC"/>
              <w:rPr>
                <w:lang w:val="en-US"/>
              </w:rPr>
            </w:pPr>
            <w:r>
              <w:rPr>
                <w:rFonts w:hint="eastAsia"/>
                <w:lang w:val="en-US"/>
              </w:rPr>
              <w:t>NOTE 5</w:t>
            </w:r>
          </w:p>
        </w:tc>
      </w:tr>
      <w:tr w:rsidR="00D05EB5" w14:paraId="7F3BB635" w14:textId="77777777" w:rsidTr="007A029B">
        <w:trPr>
          <w:jc w:val="center"/>
        </w:trPr>
        <w:tc>
          <w:tcPr>
            <w:tcW w:w="1140" w:type="pct"/>
          </w:tcPr>
          <w:p w14:paraId="2FDB7DA7" w14:textId="77777777" w:rsidR="00D05EB5" w:rsidRDefault="00D05EB5" w:rsidP="007A029B">
            <w:pPr>
              <w:pStyle w:val="TAL"/>
              <w:rPr>
                <w:i/>
                <w:lang w:val="zh-CN" w:eastAsia="en-US"/>
              </w:rPr>
            </w:pPr>
            <w:r>
              <w:rPr>
                <w:bCs/>
                <w:lang w:val="zh-CN" w:eastAsia="en-US"/>
              </w:rPr>
              <w:t>BW</w:t>
            </w:r>
            <w:r>
              <w:rPr>
                <w:bCs/>
                <w:vertAlign w:val="subscript"/>
                <w:lang w:val="zh-CN" w:eastAsia="en-US"/>
              </w:rPr>
              <w:t xml:space="preserve">Interferer </w:t>
            </w:r>
          </w:p>
        </w:tc>
        <w:tc>
          <w:tcPr>
            <w:tcW w:w="380" w:type="pct"/>
          </w:tcPr>
          <w:p w14:paraId="12703B20" w14:textId="77777777" w:rsidR="00D05EB5" w:rsidRDefault="00D05EB5" w:rsidP="007A029B">
            <w:pPr>
              <w:pStyle w:val="TAC"/>
              <w:rPr>
                <w:lang w:val="zh-CN" w:eastAsia="en-US"/>
              </w:rPr>
            </w:pPr>
            <w:r>
              <w:rPr>
                <w:lang w:val="zh-CN" w:eastAsia="en-US"/>
              </w:rPr>
              <w:t>MHz</w:t>
            </w:r>
          </w:p>
        </w:tc>
        <w:tc>
          <w:tcPr>
            <w:tcW w:w="736" w:type="pct"/>
          </w:tcPr>
          <w:p w14:paraId="7698EABA" w14:textId="77777777" w:rsidR="00D05EB5" w:rsidRDefault="00D05EB5" w:rsidP="007A029B">
            <w:pPr>
              <w:pStyle w:val="TAC"/>
              <w:rPr>
                <w:lang w:val="zh-CN" w:eastAsia="en-US"/>
              </w:rPr>
            </w:pPr>
            <w:r>
              <w:rPr>
                <w:lang w:val="zh-CN" w:eastAsia="en-US"/>
              </w:rPr>
              <w:t>50</w:t>
            </w:r>
          </w:p>
        </w:tc>
        <w:tc>
          <w:tcPr>
            <w:tcW w:w="807" w:type="pct"/>
          </w:tcPr>
          <w:p w14:paraId="6371D2EF" w14:textId="77777777" w:rsidR="00D05EB5" w:rsidRDefault="00D05EB5" w:rsidP="007A029B">
            <w:pPr>
              <w:pStyle w:val="TAC"/>
              <w:rPr>
                <w:lang w:val="zh-CN" w:eastAsia="en-US"/>
              </w:rPr>
            </w:pPr>
            <w:r>
              <w:rPr>
                <w:lang w:val="zh-CN" w:eastAsia="en-US"/>
              </w:rPr>
              <w:t>100</w:t>
            </w:r>
          </w:p>
        </w:tc>
        <w:tc>
          <w:tcPr>
            <w:tcW w:w="806" w:type="pct"/>
          </w:tcPr>
          <w:p w14:paraId="20B61449" w14:textId="77777777" w:rsidR="00D05EB5" w:rsidRDefault="00D05EB5" w:rsidP="007A029B">
            <w:pPr>
              <w:pStyle w:val="TAC"/>
              <w:rPr>
                <w:lang w:val="zh-CN" w:eastAsia="en-US"/>
              </w:rPr>
            </w:pPr>
            <w:r>
              <w:rPr>
                <w:lang w:val="zh-CN" w:eastAsia="en-US"/>
              </w:rPr>
              <w:t>200</w:t>
            </w:r>
          </w:p>
        </w:tc>
        <w:tc>
          <w:tcPr>
            <w:tcW w:w="1131" w:type="pct"/>
          </w:tcPr>
          <w:p w14:paraId="0434F8DC" w14:textId="77777777" w:rsidR="00D05EB5" w:rsidRDefault="00D05EB5" w:rsidP="007A029B">
            <w:pPr>
              <w:pStyle w:val="TAC"/>
              <w:rPr>
                <w:lang w:val="zh-CN" w:eastAsia="en-US"/>
              </w:rPr>
            </w:pPr>
            <w:r>
              <w:rPr>
                <w:lang w:val="zh-CN" w:eastAsia="en-US"/>
              </w:rPr>
              <w:t>400</w:t>
            </w:r>
          </w:p>
        </w:tc>
      </w:tr>
      <w:tr w:rsidR="00D05EB5" w14:paraId="00C4BC39" w14:textId="77777777" w:rsidTr="007A029B">
        <w:trPr>
          <w:jc w:val="center"/>
        </w:trPr>
        <w:tc>
          <w:tcPr>
            <w:tcW w:w="1140" w:type="pct"/>
          </w:tcPr>
          <w:p w14:paraId="30CA087D" w14:textId="77777777" w:rsidR="00D05EB5" w:rsidRDefault="00D05EB5" w:rsidP="007A029B">
            <w:pPr>
              <w:pStyle w:val="TAL"/>
              <w:rPr>
                <w:i/>
                <w:lang w:val="zh-CN" w:eastAsia="en-US"/>
              </w:rPr>
            </w:pPr>
            <w:r>
              <w:rPr>
                <w:bCs/>
                <w:lang w:val="zh-CN" w:eastAsia="en-US"/>
              </w:rPr>
              <w:t>F</w:t>
            </w:r>
            <w:r>
              <w:rPr>
                <w:bCs/>
                <w:vertAlign w:val="subscript"/>
                <w:lang w:val="zh-CN" w:eastAsia="en-US"/>
              </w:rPr>
              <w:t>Interferer</w:t>
            </w:r>
            <w:r>
              <w:rPr>
                <w:bCs/>
                <w:lang w:val="zh-CN" w:eastAsia="en-US"/>
              </w:rPr>
              <w:t xml:space="preserve"> (offset)</w:t>
            </w:r>
          </w:p>
        </w:tc>
        <w:tc>
          <w:tcPr>
            <w:tcW w:w="380" w:type="pct"/>
          </w:tcPr>
          <w:p w14:paraId="51B4795A" w14:textId="77777777" w:rsidR="00D05EB5" w:rsidRDefault="00D05EB5" w:rsidP="007A029B">
            <w:pPr>
              <w:pStyle w:val="TAC"/>
              <w:rPr>
                <w:lang w:val="zh-CN" w:eastAsia="en-US"/>
              </w:rPr>
            </w:pPr>
            <w:r>
              <w:rPr>
                <w:lang w:val="zh-CN" w:eastAsia="en-US"/>
              </w:rPr>
              <w:t>MHz</w:t>
            </w:r>
          </w:p>
        </w:tc>
        <w:tc>
          <w:tcPr>
            <w:tcW w:w="736" w:type="pct"/>
          </w:tcPr>
          <w:p w14:paraId="13A058A6" w14:textId="77777777" w:rsidR="00D05EB5" w:rsidRDefault="00D05EB5" w:rsidP="007A029B">
            <w:pPr>
              <w:pStyle w:val="TAC"/>
              <w:rPr>
                <w:lang w:val="zh-CN" w:eastAsia="en-US"/>
              </w:rPr>
            </w:pPr>
            <w:r>
              <w:rPr>
                <w:lang w:val="zh-CN" w:eastAsia="en-US"/>
              </w:rPr>
              <w:t>50</w:t>
            </w:r>
          </w:p>
          <w:p w14:paraId="0975A1D0" w14:textId="77777777" w:rsidR="00D05EB5" w:rsidRDefault="00D05EB5" w:rsidP="007A029B">
            <w:pPr>
              <w:pStyle w:val="TAC"/>
              <w:rPr>
                <w:lang w:val="zh-CN" w:eastAsia="en-US"/>
              </w:rPr>
            </w:pPr>
            <w:r>
              <w:rPr>
                <w:lang w:val="zh-CN" w:eastAsia="en-US"/>
              </w:rPr>
              <w:t>/</w:t>
            </w:r>
          </w:p>
          <w:p w14:paraId="00CD634F" w14:textId="77777777" w:rsidR="00D05EB5" w:rsidRDefault="00D05EB5" w:rsidP="007A029B">
            <w:pPr>
              <w:pStyle w:val="TAC"/>
              <w:rPr>
                <w:lang w:val="zh-CN" w:eastAsia="en-US"/>
              </w:rPr>
            </w:pPr>
            <w:r>
              <w:rPr>
                <w:lang w:val="zh-CN" w:eastAsia="en-US"/>
              </w:rPr>
              <w:t>-50</w:t>
            </w:r>
          </w:p>
          <w:p w14:paraId="626790C2" w14:textId="77777777" w:rsidR="00D05EB5" w:rsidRDefault="00D05EB5" w:rsidP="007A029B">
            <w:pPr>
              <w:pStyle w:val="TAC"/>
              <w:rPr>
                <w:lang w:val="zh-CN" w:eastAsia="en-US"/>
              </w:rPr>
            </w:pPr>
            <w:r>
              <w:rPr>
                <w:lang w:val="zh-CN" w:eastAsia="en-US"/>
              </w:rPr>
              <w:t>NOTE 3</w:t>
            </w:r>
          </w:p>
        </w:tc>
        <w:tc>
          <w:tcPr>
            <w:tcW w:w="807" w:type="pct"/>
          </w:tcPr>
          <w:p w14:paraId="3A29521F" w14:textId="77777777" w:rsidR="00D05EB5" w:rsidRDefault="00D05EB5" w:rsidP="007A029B">
            <w:pPr>
              <w:pStyle w:val="TAC"/>
              <w:rPr>
                <w:lang w:val="zh-CN" w:eastAsia="en-US"/>
              </w:rPr>
            </w:pPr>
            <w:r>
              <w:rPr>
                <w:lang w:val="zh-CN" w:eastAsia="en-US"/>
              </w:rPr>
              <w:t>100</w:t>
            </w:r>
          </w:p>
          <w:p w14:paraId="5E4046ED" w14:textId="77777777" w:rsidR="00D05EB5" w:rsidRDefault="00D05EB5" w:rsidP="007A029B">
            <w:pPr>
              <w:pStyle w:val="TAC"/>
              <w:rPr>
                <w:lang w:val="zh-CN" w:eastAsia="en-US"/>
              </w:rPr>
            </w:pPr>
            <w:r>
              <w:rPr>
                <w:lang w:val="zh-CN" w:eastAsia="en-US"/>
              </w:rPr>
              <w:t>/</w:t>
            </w:r>
          </w:p>
          <w:p w14:paraId="62EDDFDE" w14:textId="77777777" w:rsidR="00D05EB5" w:rsidRDefault="00D05EB5" w:rsidP="007A029B">
            <w:pPr>
              <w:pStyle w:val="TAC"/>
              <w:rPr>
                <w:lang w:val="zh-CN" w:eastAsia="en-US"/>
              </w:rPr>
            </w:pPr>
            <w:r>
              <w:rPr>
                <w:lang w:val="zh-CN" w:eastAsia="en-US"/>
              </w:rPr>
              <w:t>-100</w:t>
            </w:r>
          </w:p>
          <w:p w14:paraId="5AB22575" w14:textId="77777777" w:rsidR="00D05EB5" w:rsidRDefault="00D05EB5" w:rsidP="007A029B">
            <w:pPr>
              <w:pStyle w:val="TAC"/>
              <w:rPr>
                <w:lang w:val="zh-CN" w:eastAsia="en-US"/>
              </w:rPr>
            </w:pPr>
            <w:r>
              <w:rPr>
                <w:lang w:val="zh-CN" w:eastAsia="en-US"/>
              </w:rPr>
              <w:t>NOTE 3</w:t>
            </w:r>
          </w:p>
        </w:tc>
        <w:tc>
          <w:tcPr>
            <w:tcW w:w="806" w:type="pct"/>
          </w:tcPr>
          <w:p w14:paraId="7F53E339" w14:textId="77777777" w:rsidR="00D05EB5" w:rsidRDefault="00D05EB5" w:rsidP="007A029B">
            <w:pPr>
              <w:pStyle w:val="TAC"/>
              <w:rPr>
                <w:lang w:val="zh-CN" w:eastAsia="en-US"/>
              </w:rPr>
            </w:pPr>
            <w:r>
              <w:rPr>
                <w:lang w:val="zh-CN" w:eastAsia="en-US"/>
              </w:rPr>
              <w:t>200</w:t>
            </w:r>
          </w:p>
          <w:p w14:paraId="50410D39" w14:textId="77777777" w:rsidR="00D05EB5" w:rsidRDefault="00D05EB5" w:rsidP="007A029B">
            <w:pPr>
              <w:pStyle w:val="TAC"/>
              <w:rPr>
                <w:lang w:val="zh-CN" w:eastAsia="en-US"/>
              </w:rPr>
            </w:pPr>
            <w:r>
              <w:rPr>
                <w:lang w:val="zh-CN" w:eastAsia="en-US"/>
              </w:rPr>
              <w:t>/</w:t>
            </w:r>
          </w:p>
          <w:p w14:paraId="6AA525F0" w14:textId="77777777" w:rsidR="00D05EB5" w:rsidRDefault="00D05EB5" w:rsidP="007A029B">
            <w:pPr>
              <w:pStyle w:val="TAC"/>
              <w:rPr>
                <w:lang w:val="zh-CN" w:eastAsia="en-US"/>
              </w:rPr>
            </w:pPr>
            <w:r>
              <w:rPr>
                <w:lang w:val="zh-CN" w:eastAsia="en-US"/>
              </w:rPr>
              <w:t>-200</w:t>
            </w:r>
          </w:p>
          <w:p w14:paraId="5CAD470C" w14:textId="77777777" w:rsidR="00D05EB5" w:rsidRDefault="00D05EB5" w:rsidP="007A029B">
            <w:pPr>
              <w:pStyle w:val="TAC"/>
              <w:rPr>
                <w:lang w:val="zh-CN" w:eastAsia="en-US"/>
              </w:rPr>
            </w:pPr>
            <w:r>
              <w:rPr>
                <w:lang w:val="zh-CN" w:eastAsia="en-US"/>
              </w:rPr>
              <w:t>NOTE 3</w:t>
            </w:r>
          </w:p>
        </w:tc>
        <w:tc>
          <w:tcPr>
            <w:tcW w:w="1131" w:type="pct"/>
          </w:tcPr>
          <w:p w14:paraId="7E8B6F8C" w14:textId="77777777" w:rsidR="00D05EB5" w:rsidRDefault="00D05EB5" w:rsidP="007A029B">
            <w:pPr>
              <w:pStyle w:val="TAC"/>
              <w:rPr>
                <w:lang w:val="zh-CN" w:eastAsia="en-US"/>
              </w:rPr>
            </w:pPr>
            <w:r>
              <w:rPr>
                <w:lang w:val="zh-CN" w:eastAsia="en-US"/>
              </w:rPr>
              <w:t>400</w:t>
            </w:r>
          </w:p>
          <w:p w14:paraId="4643460B" w14:textId="77777777" w:rsidR="00D05EB5" w:rsidRDefault="00D05EB5" w:rsidP="007A029B">
            <w:pPr>
              <w:pStyle w:val="TAC"/>
              <w:rPr>
                <w:lang w:val="zh-CN" w:eastAsia="en-US"/>
              </w:rPr>
            </w:pPr>
            <w:r>
              <w:rPr>
                <w:lang w:val="zh-CN" w:eastAsia="en-US"/>
              </w:rPr>
              <w:t>/</w:t>
            </w:r>
          </w:p>
          <w:p w14:paraId="1DE2FB53" w14:textId="77777777" w:rsidR="00D05EB5" w:rsidRDefault="00D05EB5" w:rsidP="007A029B">
            <w:pPr>
              <w:pStyle w:val="TAC"/>
              <w:rPr>
                <w:lang w:val="zh-CN" w:eastAsia="en-US"/>
              </w:rPr>
            </w:pPr>
            <w:r>
              <w:rPr>
                <w:lang w:val="zh-CN" w:eastAsia="en-US"/>
              </w:rPr>
              <w:t>-400</w:t>
            </w:r>
          </w:p>
          <w:p w14:paraId="27D06523" w14:textId="77777777" w:rsidR="00D05EB5" w:rsidRDefault="00D05EB5" w:rsidP="007A029B">
            <w:pPr>
              <w:pStyle w:val="TAC"/>
              <w:rPr>
                <w:lang w:val="zh-CN" w:eastAsia="en-US"/>
              </w:rPr>
            </w:pPr>
            <w:r>
              <w:rPr>
                <w:lang w:val="zh-CN" w:eastAsia="en-US"/>
              </w:rPr>
              <w:t>NOTE 3</w:t>
            </w:r>
          </w:p>
        </w:tc>
      </w:tr>
      <w:tr w:rsidR="00D05EB5" w14:paraId="276892BF" w14:textId="77777777" w:rsidTr="007A029B">
        <w:trPr>
          <w:jc w:val="center"/>
        </w:trPr>
        <w:tc>
          <w:tcPr>
            <w:tcW w:w="5000" w:type="pct"/>
            <w:gridSpan w:val="6"/>
          </w:tcPr>
          <w:p w14:paraId="16757548" w14:textId="3BC472F7" w:rsidR="00D05EB5" w:rsidRDefault="00D05EB5" w:rsidP="007A029B">
            <w:pPr>
              <w:pStyle w:val="TAN"/>
              <w:rPr>
                <w:lang w:val="en-US" w:eastAsia="en-US"/>
              </w:rPr>
            </w:pPr>
            <w:r>
              <w:rPr>
                <w:lang w:val="en-US" w:eastAsia="en-US"/>
              </w:rPr>
              <w:t>NOTE 1:</w:t>
            </w:r>
            <w:r>
              <w:rPr>
                <w:lang w:val="en-US" w:eastAsia="en-US"/>
              </w:rPr>
              <w:tab/>
              <w:t>The interferer consists of the Reference measurement channel specified in Annex A.3.</w:t>
            </w:r>
            <w:r>
              <w:rPr>
                <w:rFonts w:hint="eastAsia"/>
                <w:lang w:val="en-US"/>
              </w:rPr>
              <w:t>3 [15]</w:t>
            </w:r>
            <w:r>
              <w:rPr>
                <w:lang w:val="en-US" w:eastAsia="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eastAsia="en-US"/>
              </w:rPr>
              <w:t xml:space="preserve"> and set-up according to Annex C.</w:t>
            </w:r>
          </w:p>
          <w:p w14:paraId="332102D5" w14:textId="77777777" w:rsidR="00D05EB5" w:rsidRDefault="00D05EB5" w:rsidP="007A029B">
            <w:pPr>
              <w:pStyle w:val="TAN"/>
              <w:rPr>
                <w:lang w:val="en-US" w:eastAsia="en-US"/>
              </w:rPr>
            </w:pPr>
            <w:r>
              <w:rPr>
                <w:lang w:val="en-US" w:eastAsia="en-US"/>
              </w:rPr>
              <w:t>NOTE 2:</w:t>
            </w:r>
            <w:r>
              <w:rPr>
                <w:lang w:val="en-US" w:eastAsia="en-US"/>
              </w:rPr>
              <w:tab/>
              <w:t>EIS</w:t>
            </w:r>
            <w:r>
              <w:rPr>
                <w:vertAlign w:val="subscript"/>
                <w:lang w:val="en-US" w:eastAsia="en-US"/>
              </w:rPr>
              <w:t>REFSENS_50M</w:t>
            </w:r>
            <w:r>
              <w:rPr>
                <w:lang w:val="en-US" w:eastAsia="en-US"/>
              </w:rPr>
              <w:t xml:space="preserve"> declared by the vendor is an integer value in the range specified in Table 10.3.2-2 for different types of NTN VSAT.</w:t>
            </w:r>
          </w:p>
          <w:p w14:paraId="147662C9" w14:textId="77777777" w:rsidR="00D05EB5" w:rsidRDefault="00D05EB5" w:rsidP="007A029B">
            <w:pPr>
              <w:pStyle w:val="TAN"/>
              <w:rPr>
                <w:lang w:val="en-US" w:eastAsia="en-US"/>
              </w:rPr>
            </w:pPr>
            <w:r>
              <w:rPr>
                <w:lang w:val="en-US" w:eastAsia="en-US"/>
              </w:rPr>
              <w:t>NOTE 3:</w:t>
            </w:r>
            <w:r>
              <w:rPr>
                <w:lang w:val="en-US" w:eastAsia="en-US"/>
              </w:rPr>
              <w:tab/>
              <w:t xml:space="preserve">The absolute value of the interferer offset </w:t>
            </w:r>
            <w:proofErr w:type="spellStart"/>
            <w:r>
              <w:rPr>
                <w:lang w:val="en-US" w:eastAsia="en-US"/>
              </w:rPr>
              <w:t>F</w:t>
            </w:r>
            <w:r>
              <w:rPr>
                <w:vertAlign w:val="subscript"/>
                <w:lang w:val="en-US" w:eastAsia="en-US"/>
              </w:rPr>
              <w:t>Interferer</w:t>
            </w:r>
            <w:proofErr w:type="spellEnd"/>
            <w:r>
              <w:rPr>
                <w:lang w:val="en-US" w:eastAsia="en-US"/>
              </w:rPr>
              <w:t xml:space="preserve"> (offset) shall be further adjusted to (CEIL(|</w:t>
            </w:r>
            <w:proofErr w:type="spellStart"/>
            <w:r>
              <w:rPr>
                <w:lang w:val="en-US" w:eastAsia="en-US"/>
              </w:rPr>
              <w:t>F</w:t>
            </w:r>
            <w:r>
              <w:rPr>
                <w:vertAlign w:val="subscript"/>
                <w:lang w:val="en-US" w:eastAsia="en-US"/>
              </w:rPr>
              <w:t>Interferer</w:t>
            </w:r>
            <w:proofErr w:type="spellEnd"/>
            <w:r>
              <w:rPr>
                <w:lang w:val="en-US" w:eastAsia="en-US"/>
              </w:rPr>
              <w:t>(offset)|/SCS) + 0.5)*SCS MHz with SCS the sub-carrier spacing of the wanted signal in MHz. Wanted and interferer signal have same SCS.</w:t>
            </w:r>
          </w:p>
          <w:p w14:paraId="1CB87A19" w14:textId="755149B2" w:rsidR="00D05EB5" w:rsidRDefault="00D05EB5" w:rsidP="007A029B">
            <w:pPr>
              <w:pStyle w:val="TAN"/>
              <w:rPr>
                <w:lang w:val="en-US" w:eastAsia="en-US"/>
              </w:rPr>
            </w:pPr>
            <w:r>
              <w:rPr>
                <w:lang w:val="en-US" w:eastAsia="en-US"/>
              </w:rPr>
              <w:t>NOTE 4:</w:t>
            </w:r>
            <w:r>
              <w:rPr>
                <w:lang w:val="en-US" w:eastAsia="en-US"/>
              </w:rPr>
              <w:tab/>
              <w:t xml:space="preserve">The transmitter shall be set to same as the </w:t>
            </w:r>
            <w:proofErr w:type="spellStart"/>
            <w:r>
              <w:rPr>
                <w:lang w:val="en-US" w:eastAsia="en-US"/>
              </w:rPr>
              <w:t>P</w:t>
            </w:r>
            <w:r>
              <w:rPr>
                <w:vertAlign w:val="subscript"/>
                <w:lang w:val="en-US" w:eastAsia="en-US"/>
              </w:rPr>
              <w:t>UMAX,f,c</w:t>
            </w:r>
            <w:proofErr w:type="spellEnd"/>
            <w:r>
              <w:rPr>
                <w:lang w:val="en-US" w:eastAsia="en-US"/>
              </w:rPr>
              <w:t xml:space="preserve"> as defined in clause </w:t>
            </w:r>
            <w:r>
              <w:rPr>
                <w:rFonts w:cs="Arial" w:hint="eastAsia"/>
                <w:lang w:val="en-US"/>
              </w:rPr>
              <w:t>9</w:t>
            </w:r>
            <w:r>
              <w:rPr>
                <w:rFonts w:eastAsia="MS Mincho" w:cs="Arial"/>
              </w:rPr>
              <w:t>.2.</w:t>
            </w:r>
            <w:r>
              <w:rPr>
                <w:rFonts w:cs="Arial" w:hint="eastAsia"/>
                <w:lang w:val="en-US"/>
              </w:rPr>
              <w:t>3</w:t>
            </w:r>
            <w:r>
              <w:rPr>
                <w:lang w:val="en-US" w:eastAsia="en-US"/>
              </w:rPr>
              <w:t xml:space="preserve">, with uplink configuration specified in </w:t>
            </w:r>
            <w:r>
              <w:rPr>
                <w:rFonts w:hint="eastAsia"/>
                <w:lang w:val="en-US"/>
              </w:rPr>
              <w:t>Table</w:t>
            </w:r>
            <w:r>
              <w:rPr>
                <w:lang w:val="en-US" w:eastAsia="en-US"/>
              </w:rPr>
              <w:t xml:space="preserve"> </w:t>
            </w:r>
            <w:r>
              <w:t>10.3.2-1</w:t>
            </w:r>
            <w:r>
              <w:rPr>
                <w:lang w:val="en-US" w:eastAsia="en-US"/>
              </w:rPr>
              <w:t>.</w:t>
            </w:r>
          </w:p>
          <w:p w14:paraId="6C30CE55" w14:textId="64F76F05" w:rsidR="00D05EB5" w:rsidRDefault="00C166EA" w:rsidP="007A029B">
            <w:pPr>
              <w:pStyle w:val="TAN"/>
              <w:rPr>
                <w:lang w:val="en-US" w:eastAsia="en-US"/>
              </w:rPr>
            </w:pPr>
            <w:r w:rsidRPr="00FD7BD7">
              <w:rPr>
                <w:lang w:val="en-US" w:eastAsia="en-US"/>
              </w:rPr>
              <w:t>NOTE 5:</w:t>
            </w:r>
            <w:r w:rsidRPr="00FD7BD7">
              <w:rPr>
                <w:lang w:val="en-US" w:eastAsia="en-US"/>
              </w:rPr>
              <w:tab/>
            </w:r>
            <w:r>
              <w:rPr>
                <w:rFonts w:hint="eastAsia"/>
                <w:lang w:val="en-US"/>
              </w:rPr>
              <w:t>SCS is in kHz, t</w:t>
            </w:r>
            <w:r w:rsidRPr="00FD7BD7">
              <w:rPr>
                <w:lang w:val="en-US" w:eastAsia="en-US"/>
              </w:rPr>
              <w:t>he “factor” represents the normalized factor to scale wanted signal and interference level for different (Channel bandwidth, SCS) configurations. The value of factor is 66 RBs x 60 kHz SCS x 12, i.e. 47520 kHz.</w:t>
            </w:r>
          </w:p>
        </w:tc>
      </w:tr>
    </w:tbl>
    <w:p w14:paraId="71D26EFE" w14:textId="77777777" w:rsidR="00D05EB5" w:rsidRDefault="00D05EB5" w:rsidP="00D05EB5">
      <w:pPr>
        <w:rPr>
          <w:lang w:val="en-US"/>
        </w:rPr>
      </w:pPr>
    </w:p>
    <w:p w14:paraId="4832DE25" w14:textId="77777777" w:rsidR="00796090" w:rsidRDefault="00796090" w:rsidP="00796090">
      <w:pPr>
        <w:pStyle w:val="Heading2"/>
      </w:pPr>
      <w:bookmarkStart w:id="4672" w:name="_Toc176775375"/>
      <w:bookmarkStart w:id="4673" w:name="_Toc187243970"/>
      <w:bookmarkStart w:id="4674" w:name="_Toc193201519"/>
      <w:bookmarkStart w:id="4675" w:name="_Toc201743047"/>
      <w:bookmarkStart w:id="4676" w:name="_Toc201744674"/>
      <w:r>
        <w:rPr>
          <w:rFonts w:hint="eastAsia"/>
          <w:lang w:val="en-US"/>
        </w:rPr>
        <w:t>10</w:t>
      </w:r>
      <w:r>
        <w:t>.6</w:t>
      </w:r>
      <w:r>
        <w:tab/>
        <w:t>Blocking characteristics</w:t>
      </w:r>
      <w:bookmarkEnd w:id="4665"/>
      <w:bookmarkEnd w:id="4666"/>
      <w:bookmarkEnd w:id="4667"/>
      <w:bookmarkEnd w:id="4668"/>
      <w:bookmarkEnd w:id="4669"/>
      <w:bookmarkEnd w:id="4670"/>
      <w:bookmarkEnd w:id="4671"/>
      <w:bookmarkEnd w:id="4672"/>
      <w:bookmarkEnd w:id="4673"/>
      <w:bookmarkEnd w:id="4674"/>
      <w:bookmarkEnd w:id="4675"/>
      <w:bookmarkEnd w:id="4676"/>
    </w:p>
    <w:p w14:paraId="6281122C" w14:textId="77777777" w:rsidR="00796090" w:rsidRDefault="00796090" w:rsidP="00796090">
      <w:pPr>
        <w:pStyle w:val="Heading3"/>
        <w:spacing w:line="260" w:lineRule="auto"/>
        <w:ind w:left="1417" w:hanging="1417"/>
        <w:rPr>
          <w:lang w:val="en-US"/>
        </w:rPr>
      </w:pPr>
      <w:bookmarkStart w:id="4677" w:name="_Toc161754005"/>
      <w:bookmarkStart w:id="4678" w:name="_Toc161754626"/>
      <w:bookmarkStart w:id="4679" w:name="_Toc163202199"/>
      <w:bookmarkStart w:id="4680" w:name="_Toc169888465"/>
      <w:bookmarkStart w:id="4681" w:name="_Toc171551654"/>
      <w:bookmarkStart w:id="4682" w:name="_Toc176775376"/>
      <w:bookmarkStart w:id="4683" w:name="_Toc187243971"/>
      <w:bookmarkStart w:id="4684" w:name="_Toc193201520"/>
      <w:bookmarkStart w:id="4685" w:name="_Toc201743048"/>
      <w:bookmarkStart w:id="4686" w:name="_Toc201744675"/>
      <w:r>
        <w:rPr>
          <w:rFonts w:hint="eastAsia"/>
          <w:lang w:val="en-US"/>
        </w:rPr>
        <w:t>10</w:t>
      </w:r>
      <w:r>
        <w:t>.</w:t>
      </w:r>
      <w:r>
        <w:rPr>
          <w:rFonts w:hint="eastAsia"/>
          <w:lang w:val="en-US"/>
        </w:rPr>
        <w:t>6</w:t>
      </w:r>
      <w:r>
        <w:t>.</w:t>
      </w:r>
      <w:r>
        <w:rPr>
          <w:rFonts w:hint="eastAsia"/>
          <w:lang w:val="en-US"/>
        </w:rPr>
        <w:t>1</w:t>
      </w:r>
      <w:r>
        <w:tab/>
        <w:t>General</w:t>
      </w:r>
      <w:bookmarkEnd w:id="4677"/>
      <w:bookmarkEnd w:id="4678"/>
      <w:bookmarkEnd w:id="4679"/>
      <w:bookmarkEnd w:id="4680"/>
      <w:bookmarkEnd w:id="4681"/>
      <w:bookmarkEnd w:id="4682"/>
      <w:bookmarkEnd w:id="4683"/>
      <w:bookmarkEnd w:id="4684"/>
      <w:bookmarkEnd w:id="4685"/>
      <w:bookmarkEnd w:id="4686"/>
    </w:p>
    <w:p w14:paraId="0CA30EEF" w14:textId="77777777" w:rsidR="00796090" w:rsidRDefault="00796090" w:rsidP="00796090">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6809E58" w14:textId="77777777" w:rsidR="00796090" w:rsidRDefault="00796090" w:rsidP="00796090">
      <w:r>
        <w:t xml:space="preserve">The requirement applies at the RIB when the </w:t>
      </w:r>
      <w:proofErr w:type="spellStart"/>
      <w:r>
        <w:t>AoA</w:t>
      </w:r>
      <w:proofErr w:type="spellEnd"/>
      <w:r>
        <w:t xml:space="preserve"> of the incident wave of the wanted signal and the interfering signal are both from the direction where peak gain is achieved.</w:t>
      </w:r>
    </w:p>
    <w:p w14:paraId="6F4786A9" w14:textId="77777777" w:rsidR="00796090" w:rsidRDefault="00796090" w:rsidP="00796090">
      <w:r>
        <w:t>The wanted and interfering signals apply to all supported polarizations, under the assumption of polarization match.</w:t>
      </w:r>
    </w:p>
    <w:p w14:paraId="2605E26E" w14:textId="14EF7210" w:rsidR="00796090" w:rsidRDefault="00796090" w:rsidP="00796090">
      <w:pPr>
        <w:pStyle w:val="Heading3"/>
        <w:spacing w:line="260" w:lineRule="auto"/>
        <w:ind w:left="1417" w:hanging="1417"/>
        <w:rPr>
          <w:lang w:val="en-US"/>
        </w:rPr>
      </w:pPr>
      <w:bookmarkStart w:id="4687" w:name="_Toc161754006"/>
      <w:bookmarkStart w:id="4688" w:name="_Toc161754627"/>
      <w:bookmarkStart w:id="4689" w:name="_Toc163202200"/>
      <w:bookmarkStart w:id="4690" w:name="_Toc169888466"/>
      <w:bookmarkStart w:id="4691" w:name="_Toc171551655"/>
      <w:bookmarkStart w:id="4692" w:name="_Toc176775377"/>
      <w:bookmarkStart w:id="4693" w:name="_Toc187243972"/>
      <w:bookmarkStart w:id="4694" w:name="_Toc193201521"/>
      <w:bookmarkStart w:id="4695" w:name="_Toc201743049"/>
      <w:bookmarkStart w:id="4696" w:name="_Toc201744676"/>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4687"/>
      <w:bookmarkEnd w:id="4688"/>
      <w:bookmarkEnd w:id="4689"/>
      <w:bookmarkEnd w:id="4690"/>
      <w:bookmarkEnd w:id="4691"/>
      <w:bookmarkEnd w:id="4692"/>
      <w:bookmarkEnd w:id="4693"/>
      <w:bookmarkEnd w:id="4694"/>
      <w:bookmarkEnd w:id="4695"/>
      <w:bookmarkEnd w:id="4696"/>
    </w:p>
    <w:p w14:paraId="4ACC5221" w14:textId="77777777" w:rsidR="00796090" w:rsidRDefault="00796090" w:rsidP="00796090">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14:paraId="1B77905C" w14:textId="7DA448FD" w:rsidR="00796090" w:rsidRDefault="00D05EB5" w:rsidP="00796090">
      <w:r>
        <w:rPr>
          <w:rFonts w:hint="eastAsia"/>
          <w:lang w:val="en-US"/>
        </w:rPr>
        <w:t>For mobile VSAT, t</w:t>
      </w:r>
      <w:r>
        <w:t>he throughput 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w:t>
      </w:r>
      <w:r>
        <w:rPr>
          <w:lang w:eastAsia="en-US"/>
        </w:rPr>
        <w:t xml:space="preserve">OP.1 </w:t>
      </w:r>
      <w:r>
        <w:rPr>
          <w:rFonts w:hint="eastAsia"/>
          <w:lang w:val="en-US"/>
        </w:rPr>
        <w:t>F</w:t>
      </w:r>
      <w:r>
        <w:rPr>
          <w:lang w:eastAsia="en-US"/>
        </w:rPr>
        <w:t>DD</w:t>
      </w:r>
      <w:r>
        <w:rPr>
          <w:rFonts w:hint="eastAsia"/>
          <w:lang w:val="en-US"/>
        </w:rPr>
        <w:t xml:space="preserve"> </w:t>
      </w:r>
      <w:r>
        <w:t>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2</w:t>
      </w:r>
      <w:r>
        <w:t>-1</w:t>
      </w:r>
      <w:ins w:id="4697" w:author="Moray Rumney" w:date="2025-09-01T15:04:00Z" w16du:dateUtc="2025-09-01T14:04:00Z">
        <w:r w:rsidR="00D452CB">
          <w:t xml:space="preserve"> and Table </w:t>
        </w:r>
        <w:r w:rsidR="00D452CB">
          <w:rPr>
            <w:rFonts w:hint="eastAsia"/>
            <w:lang w:val="en-US"/>
          </w:rPr>
          <w:t>10</w:t>
        </w:r>
        <w:r w:rsidR="00D452CB">
          <w:rPr>
            <w:rFonts w:eastAsia="MS Mincho"/>
          </w:rPr>
          <w:t>.6.2-2</w:t>
        </w:r>
      </w:ins>
      <w:r>
        <w:t>. The requirement is verified with the test metric of EIS (Link=RX beam peak direction, Meas=Link angle).</w:t>
      </w:r>
    </w:p>
    <w:p w14:paraId="1B9B2A9F" w14:textId="53A672C5" w:rsidR="00D05EB5" w:rsidRDefault="00D05EB5" w:rsidP="00D05EB5">
      <w:pPr>
        <w:pStyle w:val="TH"/>
      </w:pPr>
      <w:bookmarkStart w:id="4698" w:name="_Toc161754007"/>
      <w:bookmarkStart w:id="4699" w:name="_Toc161754628"/>
      <w:bookmarkStart w:id="4700" w:name="_Toc163202201"/>
      <w:bookmarkStart w:id="4701" w:name="_Toc169888467"/>
      <w:bookmarkStart w:id="4702" w:name="_Toc171551656"/>
      <w:r>
        <w:lastRenderedPageBreak/>
        <w:t xml:space="preserve">Table </w:t>
      </w:r>
      <w:r>
        <w:rPr>
          <w:rFonts w:hint="eastAsia"/>
          <w:lang w:val="en-US"/>
        </w:rPr>
        <w:t>10</w:t>
      </w:r>
      <w:r>
        <w:rPr>
          <w:rFonts w:eastAsia="MS Mincho"/>
        </w:rPr>
        <w:t>.6.2-1</w:t>
      </w:r>
      <w:r>
        <w:t>: In band blocking requirements</w:t>
      </w:r>
      <w:ins w:id="4703" w:author="Moray Rumney" w:date="2025-09-01T15:05:00Z" w16du:dateUtc="2025-09-01T14:05:00Z">
        <w:r w:rsidR="001B1521">
          <w:t xml:space="preserve"> for FR2-NTN</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52532A" w14:paraId="57ACDEEB" w14:textId="77777777" w:rsidTr="00BF2F5E">
        <w:trPr>
          <w:trHeight w:val="211"/>
          <w:jc w:val="center"/>
        </w:trPr>
        <w:tc>
          <w:tcPr>
            <w:tcW w:w="1628" w:type="dxa"/>
            <w:vMerge w:val="restart"/>
          </w:tcPr>
          <w:p w14:paraId="2ABEE5B6" w14:textId="77777777" w:rsidR="0052532A" w:rsidRDefault="0052532A" w:rsidP="007A029B">
            <w:pPr>
              <w:pStyle w:val="TAH"/>
              <w:rPr>
                <w:rFonts w:cs="Arial"/>
              </w:rPr>
            </w:pPr>
            <w:r>
              <w:rPr>
                <w:rFonts w:cs="Arial"/>
              </w:rPr>
              <w:t>Rx parameter</w:t>
            </w:r>
          </w:p>
        </w:tc>
        <w:tc>
          <w:tcPr>
            <w:tcW w:w="742" w:type="dxa"/>
            <w:vMerge w:val="restart"/>
          </w:tcPr>
          <w:p w14:paraId="787F49AF" w14:textId="77777777" w:rsidR="0052532A" w:rsidRDefault="0052532A" w:rsidP="007A029B">
            <w:pPr>
              <w:pStyle w:val="TAH"/>
              <w:rPr>
                <w:rFonts w:cs="Arial"/>
              </w:rPr>
            </w:pPr>
            <w:r>
              <w:rPr>
                <w:rFonts w:cs="Arial"/>
              </w:rPr>
              <w:t xml:space="preserve">Units </w:t>
            </w:r>
          </w:p>
        </w:tc>
        <w:tc>
          <w:tcPr>
            <w:tcW w:w="7293" w:type="dxa"/>
            <w:gridSpan w:val="4"/>
          </w:tcPr>
          <w:p w14:paraId="463AC538" w14:textId="77777777" w:rsidR="0052532A" w:rsidRDefault="0052532A" w:rsidP="007A029B">
            <w:pPr>
              <w:pStyle w:val="TAH"/>
              <w:rPr>
                <w:rFonts w:cs="Arial"/>
              </w:rPr>
            </w:pPr>
            <w:r>
              <w:rPr>
                <w:rFonts w:cs="Arial"/>
              </w:rPr>
              <w:t>Channel bandwidth</w:t>
            </w:r>
          </w:p>
        </w:tc>
      </w:tr>
      <w:tr w:rsidR="0052532A" w14:paraId="1068871E" w14:textId="77777777" w:rsidTr="00BF2F5E">
        <w:trPr>
          <w:trHeight w:val="211"/>
          <w:jc w:val="center"/>
        </w:trPr>
        <w:tc>
          <w:tcPr>
            <w:tcW w:w="1628" w:type="dxa"/>
            <w:vMerge/>
          </w:tcPr>
          <w:p w14:paraId="1DF0B497" w14:textId="77777777" w:rsidR="0052532A" w:rsidRDefault="0052532A" w:rsidP="007A029B">
            <w:pPr>
              <w:pStyle w:val="TAH"/>
              <w:rPr>
                <w:rFonts w:cs="Arial"/>
              </w:rPr>
            </w:pPr>
          </w:p>
        </w:tc>
        <w:tc>
          <w:tcPr>
            <w:tcW w:w="742" w:type="dxa"/>
            <w:vMerge/>
          </w:tcPr>
          <w:p w14:paraId="364CC8D1" w14:textId="77777777" w:rsidR="0052532A" w:rsidRDefault="0052532A" w:rsidP="007A029B">
            <w:pPr>
              <w:pStyle w:val="TAH"/>
              <w:rPr>
                <w:rFonts w:cs="Arial"/>
              </w:rPr>
            </w:pPr>
          </w:p>
        </w:tc>
        <w:tc>
          <w:tcPr>
            <w:tcW w:w="7293" w:type="dxa"/>
            <w:gridSpan w:val="4"/>
          </w:tcPr>
          <w:p w14:paraId="498BBDDB" w14:textId="365E9771" w:rsidR="0052532A" w:rsidDel="0052532A" w:rsidRDefault="0052532A" w:rsidP="007A029B">
            <w:pPr>
              <w:pStyle w:val="TAH"/>
              <w:rPr>
                <w:del w:id="4704" w:author="Moray Rumney" w:date="2025-09-01T15:17:00Z" w16du:dateUtc="2025-09-01T14:17:00Z"/>
                <w:rFonts w:cs="Arial"/>
              </w:rPr>
            </w:pPr>
            <w:r>
              <w:rPr>
                <w:rFonts w:cs="Arial"/>
              </w:rPr>
              <w:t>50 MHz</w:t>
            </w:r>
            <w:ins w:id="4705" w:author="Moray Rumney" w:date="2025-09-01T15:17:00Z" w16du:dateUtc="2025-09-01T14:17:00Z">
              <w:r>
                <w:rPr>
                  <w:rFonts w:cs="Arial"/>
                </w:rPr>
                <w:t>,</w:t>
              </w:r>
            </w:ins>
            <w:del w:id="4706" w:author="Moray Rumney" w:date="2025-09-01T15:17:00Z" w16du:dateUtc="2025-09-01T14:17:00Z">
              <w:r w:rsidDel="0052532A">
                <w:rPr>
                  <w:rFonts w:cs="Arial"/>
                </w:rPr>
                <w:delText xml:space="preserve"> </w:delText>
              </w:r>
            </w:del>
          </w:p>
          <w:p w14:paraId="50653CAA" w14:textId="185A2D86" w:rsidR="0052532A" w:rsidDel="0052532A" w:rsidRDefault="0052532A" w:rsidP="0052532A">
            <w:pPr>
              <w:pStyle w:val="TAH"/>
              <w:rPr>
                <w:del w:id="4707" w:author="Moray Rumney" w:date="2025-09-01T15:18:00Z" w16du:dateUtc="2025-09-01T14:18:00Z"/>
                <w:rFonts w:cs="Arial"/>
              </w:rPr>
            </w:pPr>
            <w:r>
              <w:rPr>
                <w:rFonts w:cs="Arial"/>
              </w:rPr>
              <w:t>100 MHz</w:t>
            </w:r>
            <w:ins w:id="4708" w:author="Moray Rumney" w:date="2025-09-01T15:18:00Z" w16du:dateUtc="2025-09-01T14:18:00Z">
              <w:r>
                <w:rPr>
                  <w:rFonts w:cs="Arial"/>
                </w:rPr>
                <w:t>,</w:t>
              </w:r>
            </w:ins>
          </w:p>
          <w:p w14:paraId="3274BEC5" w14:textId="5AC1E0F6" w:rsidR="0052532A" w:rsidDel="0052532A" w:rsidRDefault="0052532A" w:rsidP="0052532A">
            <w:pPr>
              <w:pStyle w:val="TAH"/>
              <w:rPr>
                <w:del w:id="4709" w:author="Moray Rumney" w:date="2025-09-01T15:18:00Z" w16du:dateUtc="2025-09-01T14:18:00Z"/>
                <w:rFonts w:cs="Arial"/>
              </w:rPr>
            </w:pPr>
            <w:r>
              <w:rPr>
                <w:rFonts w:cs="Arial"/>
              </w:rPr>
              <w:t>200 MHz</w:t>
            </w:r>
            <w:ins w:id="4710" w:author="Moray Rumney" w:date="2025-09-01T15:18:00Z" w16du:dateUtc="2025-09-01T14:18:00Z">
              <w:r>
                <w:rPr>
                  <w:rFonts w:cs="Arial"/>
                </w:rPr>
                <w:t>,</w:t>
              </w:r>
            </w:ins>
          </w:p>
          <w:p w14:paraId="327A1446" w14:textId="4D00DA78" w:rsidR="0052532A" w:rsidRDefault="0052532A" w:rsidP="0052532A">
            <w:pPr>
              <w:pStyle w:val="TAH"/>
              <w:rPr>
                <w:rFonts w:cs="Arial"/>
              </w:rPr>
            </w:pPr>
            <w:r>
              <w:rPr>
                <w:rFonts w:cs="Arial"/>
              </w:rPr>
              <w:t>400 MHz</w:t>
            </w:r>
          </w:p>
        </w:tc>
      </w:tr>
      <w:tr w:rsidR="00D05EB5" w14:paraId="5AAC120D" w14:textId="77777777" w:rsidTr="007A029B">
        <w:trPr>
          <w:trHeight w:val="833"/>
          <w:jc w:val="center"/>
        </w:trPr>
        <w:tc>
          <w:tcPr>
            <w:tcW w:w="1628" w:type="dxa"/>
            <w:vAlign w:val="center"/>
          </w:tcPr>
          <w:p w14:paraId="15143A88" w14:textId="77777777" w:rsidR="00D05EB5" w:rsidRDefault="00D05EB5" w:rsidP="007A029B">
            <w:pPr>
              <w:pStyle w:val="TAL"/>
              <w:rPr>
                <w:rFonts w:cs="Arial"/>
              </w:rPr>
            </w:pPr>
            <w:r>
              <w:rPr>
                <w:rFonts w:cs="Arial"/>
              </w:rPr>
              <w:t>Power in Transmission Bandwidth Configuration</w:t>
            </w:r>
          </w:p>
        </w:tc>
        <w:tc>
          <w:tcPr>
            <w:tcW w:w="742" w:type="dxa"/>
          </w:tcPr>
          <w:p w14:paraId="44162276" w14:textId="77777777" w:rsidR="00D05EB5" w:rsidRDefault="00D05EB5" w:rsidP="007A029B">
            <w:pPr>
              <w:pStyle w:val="TAC"/>
              <w:rPr>
                <w:rFonts w:cs="Arial"/>
              </w:rPr>
            </w:pPr>
            <w:r>
              <w:rPr>
                <w:rFonts w:cs="Arial"/>
              </w:rPr>
              <w:t>dBm</w:t>
            </w:r>
          </w:p>
        </w:tc>
        <w:tc>
          <w:tcPr>
            <w:tcW w:w="7293" w:type="dxa"/>
            <w:gridSpan w:val="4"/>
          </w:tcPr>
          <w:p w14:paraId="285186C6" w14:textId="27BA7571" w:rsidR="00D05EB5" w:rsidRDefault="00D05EB5" w:rsidP="007A029B">
            <w:pPr>
              <w:pStyle w:val="TAC"/>
              <w:rPr>
                <w:rFonts w:cs="Arial"/>
              </w:rPr>
            </w:pPr>
            <w:r>
              <w:rPr>
                <w:lang w:val="en-US" w:eastAsia="en-US"/>
              </w:rPr>
              <w:t>EIS</w:t>
            </w:r>
            <w:r>
              <w:rPr>
                <w:vertAlign w:val="subscript"/>
                <w:lang w:val="en-US" w:eastAsia="en-US"/>
              </w:rPr>
              <w:t>REFSENS_50M</w:t>
            </w:r>
            <w:r>
              <w:rPr>
                <w:lang w:val="en-US" w:eastAsia="en-US"/>
              </w:rPr>
              <w:t xml:space="preserve"> + 6 dB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52532A" w14:paraId="6BFC402B" w14:textId="77777777" w:rsidTr="002E69C3">
        <w:trPr>
          <w:trHeight w:val="211"/>
          <w:jc w:val="center"/>
        </w:trPr>
        <w:tc>
          <w:tcPr>
            <w:tcW w:w="1628" w:type="dxa"/>
          </w:tcPr>
          <w:p w14:paraId="163D5870" w14:textId="77777777" w:rsidR="0052532A" w:rsidRDefault="0052532A" w:rsidP="007A029B">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p>
        </w:tc>
        <w:tc>
          <w:tcPr>
            <w:tcW w:w="742" w:type="dxa"/>
          </w:tcPr>
          <w:p w14:paraId="4A7680C0" w14:textId="77777777" w:rsidR="0052532A" w:rsidRDefault="0052532A" w:rsidP="007A029B">
            <w:pPr>
              <w:pStyle w:val="TAC"/>
              <w:rPr>
                <w:rFonts w:cs="Arial"/>
              </w:rPr>
            </w:pPr>
            <w:r>
              <w:rPr>
                <w:rFonts w:cs="Arial"/>
              </w:rPr>
              <w:t>MHz</w:t>
            </w:r>
          </w:p>
        </w:tc>
        <w:tc>
          <w:tcPr>
            <w:tcW w:w="7293" w:type="dxa"/>
            <w:gridSpan w:val="4"/>
          </w:tcPr>
          <w:p w14:paraId="4E548D92" w14:textId="4140C7B6" w:rsidR="0052532A" w:rsidDel="0052532A" w:rsidRDefault="0052532A" w:rsidP="007A029B">
            <w:pPr>
              <w:pStyle w:val="TAC"/>
              <w:rPr>
                <w:del w:id="4711" w:author="Moray Rumney" w:date="2025-09-01T15:19:00Z" w16du:dateUtc="2025-09-01T14:19:00Z"/>
                <w:rFonts w:cs="Arial"/>
              </w:rPr>
            </w:pPr>
            <w:del w:id="4712" w:author="Moray Rumney" w:date="2025-09-01T15:19:00Z" w16du:dateUtc="2025-09-01T14:19:00Z">
              <w:r w:rsidDel="0052532A">
                <w:rPr>
                  <w:rFonts w:cs="Arial"/>
                </w:rPr>
                <w:delText>50</w:delText>
              </w:r>
            </w:del>
          </w:p>
          <w:p w14:paraId="65E2D6ED" w14:textId="779E6E39" w:rsidR="0052532A" w:rsidDel="0052532A" w:rsidRDefault="0052532A" w:rsidP="007A029B">
            <w:pPr>
              <w:pStyle w:val="TAC"/>
              <w:rPr>
                <w:del w:id="4713" w:author="Moray Rumney" w:date="2025-09-01T15:19:00Z" w16du:dateUtc="2025-09-01T14:19:00Z"/>
                <w:rFonts w:cs="Arial"/>
              </w:rPr>
            </w:pPr>
            <w:del w:id="4714" w:author="Moray Rumney" w:date="2025-09-01T15:19:00Z" w16du:dateUtc="2025-09-01T14:19:00Z">
              <w:r w:rsidDel="0052532A">
                <w:rPr>
                  <w:rFonts w:cs="Arial"/>
                </w:rPr>
                <w:delText>100</w:delText>
              </w:r>
            </w:del>
          </w:p>
          <w:p w14:paraId="4EC754C3" w14:textId="156A66D0" w:rsidR="0052532A" w:rsidDel="0052532A" w:rsidRDefault="0052532A" w:rsidP="007A029B">
            <w:pPr>
              <w:pStyle w:val="TAC"/>
              <w:rPr>
                <w:del w:id="4715" w:author="Moray Rumney" w:date="2025-09-01T15:19:00Z" w16du:dateUtc="2025-09-01T14:19:00Z"/>
                <w:rFonts w:cs="Arial"/>
              </w:rPr>
            </w:pPr>
            <w:del w:id="4716" w:author="Moray Rumney" w:date="2025-09-01T15:19:00Z" w16du:dateUtc="2025-09-01T14:19:00Z">
              <w:r w:rsidDel="0052532A">
                <w:rPr>
                  <w:rFonts w:cs="Arial"/>
                </w:rPr>
                <w:delText>200</w:delText>
              </w:r>
            </w:del>
          </w:p>
          <w:p w14:paraId="779360FA" w14:textId="14C1B7AC" w:rsidR="0052532A" w:rsidRDefault="0052532A" w:rsidP="007A029B">
            <w:pPr>
              <w:pStyle w:val="TAC"/>
              <w:rPr>
                <w:rFonts w:cs="Arial"/>
              </w:rPr>
            </w:pPr>
            <w:del w:id="4717" w:author="Moray Rumney" w:date="2025-09-01T15:19:00Z" w16du:dateUtc="2025-09-01T14:19:00Z">
              <w:r w:rsidDel="0052532A">
                <w:rPr>
                  <w:rFonts w:cs="Arial"/>
                </w:rPr>
                <w:delText>400</w:delText>
              </w:r>
            </w:del>
            <w:ins w:id="4718" w:author="Moray Rumney" w:date="2025-09-01T15:19:00Z" w16du:dateUtc="2025-09-01T14:19:00Z">
              <w:r>
                <w:rPr>
                  <w:rFonts w:cs="Arial"/>
                </w:rPr>
                <w:t xml:space="preserve">Channel </w:t>
              </w:r>
              <w:proofErr w:type="spellStart"/>
              <w:r>
                <w:rPr>
                  <w:rFonts w:cs="Arial"/>
                </w:rPr>
                <w:t>bandowdth</w:t>
              </w:r>
            </w:ins>
            <w:proofErr w:type="spellEnd"/>
          </w:p>
        </w:tc>
      </w:tr>
      <w:tr w:rsidR="00D05EB5" w14:paraId="46C6E0DC" w14:textId="77777777" w:rsidTr="007A029B">
        <w:trPr>
          <w:trHeight w:val="623"/>
          <w:jc w:val="center"/>
        </w:trPr>
        <w:tc>
          <w:tcPr>
            <w:tcW w:w="1628" w:type="dxa"/>
          </w:tcPr>
          <w:p w14:paraId="47369A72" w14:textId="77777777" w:rsidR="00D05EB5" w:rsidRDefault="00D05EB5" w:rsidP="007A029B">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p w14:paraId="14CFE5C0" w14:textId="77777777" w:rsidR="00D05EB5" w:rsidRDefault="00D05EB5" w:rsidP="007A029B">
            <w:pPr>
              <w:pStyle w:val="TAL"/>
              <w:rPr>
                <w:rFonts w:cs="Arial"/>
                <w:bCs/>
                <w:lang w:val="en-US"/>
              </w:rPr>
            </w:pPr>
            <w:r>
              <w:rPr>
                <w:rFonts w:eastAsia="MS Mincho" w:cs="Arial"/>
                <w:bCs/>
              </w:rPr>
              <w:t>for bands n</w:t>
            </w:r>
            <w:r>
              <w:rPr>
                <w:rFonts w:cs="Arial" w:hint="eastAsia"/>
                <w:bCs/>
                <w:lang w:val="en-US"/>
              </w:rPr>
              <w:t>512</w:t>
            </w:r>
            <w:r>
              <w:rPr>
                <w:rFonts w:eastAsia="MS Mincho" w:cs="Arial"/>
                <w:bCs/>
              </w:rPr>
              <w:t>, n</w:t>
            </w:r>
            <w:r>
              <w:rPr>
                <w:rFonts w:cs="Arial" w:hint="eastAsia"/>
                <w:bCs/>
                <w:lang w:val="en-US"/>
              </w:rPr>
              <w:t>511</w:t>
            </w:r>
          </w:p>
        </w:tc>
        <w:tc>
          <w:tcPr>
            <w:tcW w:w="742" w:type="dxa"/>
          </w:tcPr>
          <w:p w14:paraId="06ADC488" w14:textId="77777777" w:rsidR="00D05EB5" w:rsidRDefault="00D05EB5" w:rsidP="007A029B">
            <w:pPr>
              <w:pStyle w:val="TAC"/>
              <w:rPr>
                <w:rFonts w:cs="Arial"/>
              </w:rPr>
            </w:pPr>
            <w:r>
              <w:rPr>
                <w:rFonts w:cs="Arial"/>
              </w:rPr>
              <w:t>dBm</w:t>
            </w:r>
          </w:p>
        </w:tc>
        <w:tc>
          <w:tcPr>
            <w:tcW w:w="7293" w:type="dxa"/>
            <w:gridSpan w:val="4"/>
          </w:tcPr>
          <w:p w14:paraId="5E60E891" w14:textId="599B2694" w:rsidR="00D05EB5" w:rsidRDefault="00D05EB5" w:rsidP="007A029B">
            <w:pPr>
              <w:pStyle w:val="TAC"/>
              <w:rPr>
                <w:rFonts w:cs="Arial"/>
              </w:rPr>
            </w:pPr>
            <w:r>
              <w:rPr>
                <w:lang w:val="en-US" w:eastAsia="en-US"/>
              </w:rPr>
              <w:t>EIS</w:t>
            </w:r>
            <w:r>
              <w:rPr>
                <w:vertAlign w:val="subscript"/>
                <w:lang w:val="en-US" w:eastAsia="en-US"/>
              </w:rPr>
              <w:t>REFSENS_50M</w:t>
            </w:r>
            <w:r>
              <w:rPr>
                <w:lang w:val="en-US" w:eastAsia="en-US"/>
              </w:rPr>
              <w:t xml:space="preserve"> + 28</w:t>
            </w:r>
            <w:r>
              <w:rPr>
                <w:rFonts w:hint="eastAsia"/>
                <w:lang w:val="en-US"/>
              </w:rPr>
              <w:t>.7</w:t>
            </w:r>
            <w:r>
              <w:rPr>
                <w:lang w:val="en-US"/>
              </w:rPr>
              <w:t xml:space="preserve"> </w:t>
            </w:r>
            <w:r>
              <w:rPr>
                <w:lang w:val="en-US" w:eastAsia="en-US"/>
              </w:rPr>
              <w:t xml:space="preserve">+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1B1521" w14:paraId="5D8CE6B3" w14:textId="77777777" w:rsidTr="00AA56F5">
        <w:trPr>
          <w:trHeight w:val="399"/>
          <w:jc w:val="center"/>
          <w:ins w:id="4719" w:author="Moray Rumney" w:date="2025-09-01T15:10:00Z"/>
        </w:trPr>
        <w:tc>
          <w:tcPr>
            <w:tcW w:w="1628" w:type="dxa"/>
          </w:tcPr>
          <w:p w14:paraId="06A678ED" w14:textId="61065BD0" w:rsidR="001B1521" w:rsidRDefault="001B1521" w:rsidP="001B1521">
            <w:pPr>
              <w:pStyle w:val="TAL"/>
              <w:rPr>
                <w:ins w:id="4720" w:author="Moray Rumney" w:date="2025-09-01T15:10:00Z" w16du:dateUtc="2025-09-01T14:10:00Z"/>
                <w:rFonts w:eastAsia="MS Mincho" w:cs="Arial"/>
                <w:bCs/>
              </w:rPr>
            </w:pPr>
            <w:proofErr w:type="spellStart"/>
            <w:ins w:id="4721" w:author="Moray Rumney" w:date="2025-09-01T15:10:00Z" w16du:dateUtc="2025-09-01T14:10:00Z">
              <w:r>
                <w:rPr>
                  <w:bCs/>
                  <w:lang w:val="en-US"/>
                </w:rPr>
                <w:t>P</w:t>
              </w:r>
              <w:r>
                <w:rPr>
                  <w:bCs/>
                  <w:vertAlign w:val="subscript"/>
                  <w:lang w:val="en-US"/>
                </w:rPr>
                <w:t>Interferer</w:t>
              </w:r>
              <w:proofErr w:type="spellEnd"/>
              <w:r>
                <w:rPr>
                  <w:bCs/>
                  <w:vertAlign w:val="subscript"/>
                  <w:lang w:val="en-US"/>
                </w:rPr>
                <w:t xml:space="preserve"> </w:t>
              </w:r>
              <w:r>
                <w:rPr>
                  <w:bCs/>
                  <w:lang w:val="en-US"/>
                </w:rPr>
                <w:t>for band n509, n508</w:t>
              </w:r>
            </w:ins>
          </w:p>
        </w:tc>
        <w:tc>
          <w:tcPr>
            <w:tcW w:w="742" w:type="dxa"/>
          </w:tcPr>
          <w:p w14:paraId="3B79D784" w14:textId="4BFD1A18" w:rsidR="001B1521" w:rsidRDefault="001B1521" w:rsidP="001B1521">
            <w:pPr>
              <w:pStyle w:val="TAC"/>
              <w:rPr>
                <w:ins w:id="4722" w:author="Moray Rumney" w:date="2025-09-01T15:10:00Z" w16du:dateUtc="2025-09-01T14:10:00Z"/>
                <w:rFonts w:cs="Arial"/>
              </w:rPr>
            </w:pPr>
            <w:ins w:id="4723" w:author="Moray Rumney" w:date="2025-09-01T15:10:00Z" w16du:dateUtc="2025-09-01T14:10:00Z">
              <w:r>
                <w:rPr>
                  <w:rFonts w:cs="Arial" w:hint="eastAsia"/>
                </w:rPr>
                <w:t>d</w:t>
              </w:r>
              <w:r>
                <w:rPr>
                  <w:rFonts w:cs="Arial"/>
                </w:rPr>
                <w:t>Bm</w:t>
              </w:r>
            </w:ins>
          </w:p>
        </w:tc>
        <w:tc>
          <w:tcPr>
            <w:tcW w:w="7293" w:type="dxa"/>
            <w:gridSpan w:val="4"/>
          </w:tcPr>
          <w:p w14:paraId="4C4DBE5D" w14:textId="47DEFB43" w:rsidR="001B1521" w:rsidRDefault="001B1521" w:rsidP="001B1521">
            <w:pPr>
              <w:pStyle w:val="TAC"/>
              <w:rPr>
                <w:ins w:id="4724" w:author="Moray Rumney" w:date="2025-09-01T15:10:00Z" w16du:dateUtc="2025-09-01T14:10:00Z"/>
                <w:lang w:val="en-US" w:eastAsia="en-US"/>
              </w:rPr>
            </w:pPr>
            <w:ins w:id="4725" w:author="Moray Rumney" w:date="2025-09-01T15:10:00Z" w16du:dateUtc="2025-09-01T14:10:00Z">
              <w:r>
                <w:rPr>
                  <w:lang w:val="en-US"/>
                </w:rPr>
                <w:t>EIS</w:t>
              </w:r>
              <w:r>
                <w:rPr>
                  <w:vertAlign w:val="subscript"/>
                  <w:lang w:val="en-US"/>
                </w:rPr>
                <w:t>REFSENS_50M</w:t>
              </w:r>
              <w:r>
                <w:rPr>
                  <w:lang w:val="en-US"/>
                </w:rPr>
                <w:t xml:space="preserve"> + 29.7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ins>
          </w:p>
        </w:tc>
      </w:tr>
      <w:tr w:rsidR="001B1521" w:rsidDel="00C22B8A" w14:paraId="730F94B8" w14:textId="0539312F" w:rsidTr="007A029B">
        <w:trPr>
          <w:trHeight w:val="422"/>
          <w:jc w:val="center"/>
          <w:del w:id="4726" w:author="Moray Rumney" w:date="2025-09-01T15:22:00Z"/>
        </w:trPr>
        <w:tc>
          <w:tcPr>
            <w:tcW w:w="1628" w:type="dxa"/>
          </w:tcPr>
          <w:p w14:paraId="56AD3E1F" w14:textId="096101DA" w:rsidR="001B1521" w:rsidDel="00C22B8A" w:rsidRDefault="001B1521" w:rsidP="001B1521">
            <w:pPr>
              <w:pStyle w:val="TAL"/>
              <w:rPr>
                <w:del w:id="4727" w:author="Moray Rumney" w:date="2025-09-01T15:22:00Z" w16du:dateUtc="2025-09-01T14:22:00Z"/>
                <w:rFonts w:cs="Arial"/>
                <w:i/>
              </w:rPr>
            </w:pPr>
            <w:del w:id="4728" w:author="Moray Rumney" w:date="2025-09-01T15:21:00Z" w16du:dateUtc="2025-09-01T14:21:00Z">
              <w:r w:rsidDel="0052532A">
                <w:rPr>
                  <w:rFonts w:eastAsia="MS Mincho" w:cs="Arial"/>
                  <w:bCs/>
                </w:rPr>
                <w:delText>F</w:delText>
              </w:r>
              <w:r w:rsidDel="0052532A">
                <w:rPr>
                  <w:rFonts w:eastAsia="MS Mincho" w:cs="Arial"/>
                  <w:bCs/>
                  <w:vertAlign w:val="subscript"/>
                </w:rPr>
                <w:delText>Interferer</w:delText>
              </w:r>
              <w:r w:rsidDel="0052532A">
                <w:rPr>
                  <w:rFonts w:eastAsia="MS Mincho" w:cs="Arial"/>
                  <w:bCs/>
                </w:rPr>
                <w:delText xml:space="preserve"> (offset)</w:delText>
              </w:r>
            </w:del>
          </w:p>
        </w:tc>
        <w:tc>
          <w:tcPr>
            <w:tcW w:w="742" w:type="dxa"/>
          </w:tcPr>
          <w:p w14:paraId="4F35222C" w14:textId="6990BC58" w:rsidR="001B1521" w:rsidDel="00C22B8A" w:rsidRDefault="001B1521" w:rsidP="001B1521">
            <w:pPr>
              <w:pStyle w:val="TAC"/>
              <w:rPr>
                <w:del w:id="4729" w:author="Moray Rumney" w:date="2025-09-01T15:22:00Z" w16du:dateUtc="2025-09-01T14:22:00Z"/>
                <w:rFonts w:cs="Arial"/>
              </w:rPr>
            </w:pPr>
            <w:del w:id="4730" w:author="Moray Rumney" w:date="2025-09-01T15:21:00Z" w16du:dateUtc="2025-09-01T14:21:00Z">
              <w:r w:rsidDel="0052532A">
                <w:rPr>
                  <w:rFonts w:cs="Arial"/>
                </w:rPr>
                <w:delText>MHz</w:delText>
              </w:r>
            </w:del>
          </w:p>
        </w:tc>
        <w:tc>
          <w:tcPr>
            <w:tcW w:w="1823" w:type="dxa"/>
          </w:tcPr>
          <w:p w14:paraId="446CD5F0" w14:textId="083DC769" w:rsidR="001B1521" w:rsidDel="0052532A" w:rsidRDefault="001B1521" w:rsidP="001B1521">
            <w:pPr>
              <w:pStyle w:val="TAC"/>
              <w:rPr>
                <w:del w:id="4731" w:author="Moray Rumney" w:date="2025-09-01T15:21:00Z" w16du:dateUtc="2025-09-01T14:21:00Z"/>
                <w:rFonts w:cs="Arial"/>
              </w:rPr>
            </w:pPr>
            <w:del w:id="4732" w:author="Moray Rumney" w:date="2025-09-01T15:21:00Z" w16du:dateUtc="2025-09-01T14:21:00Z">
              <w:r w:rsidDel="0052532A">
                <w:rPr>
                  <w:rFonts w:cs="Arial"/>
                </w:rPr>
                <w:delText>≤ -100 &amp; ≥ 100</w:delText>
              </w:r>
            </w:del>
          </w:p>
          <w:p w14:paraId="1E583DDE" w14:textId="709665FD" w:rsidR="001B1521" w:rsidDel="00C22B8A" w:rsidRDefault="001B1521" w:rsidP="001B1521">
            <w:pPr>
              <w:pStyle w:val="TAC"/>
              <w:rPr>
                <w:del w:id="4733" w:author="Moray Rumney" w:date="2025-09-01T15:22:00Z" w16du:dateUtc="2025-09-01T14:22:00Z"/>
                <w:rFonts w:cs="Arial"/>
              </w:rPr>
            </w:pPr>
            <w:del w:id="4734" w:author="Moray Rumney" w:date="2025-09-01T15:21:00Z" w16du:dateUtc="2025-09-01T14:21:00Z">
              <w:r w:rsidDel="0052532A">
                <w:rPr>
                  <w:rFonts w:cs="Arial"/>
                </w:rPr>
                <w:delText>NOTE 5</w:delText>
              </w:r>
            </w:del>
          </w:p>
        </w:tc>
        <w:tc>
          <w:tcPr>
            <w:tcW w:w="1823" w:type="dxa"/>
          </w:tcPr>
          <w:p w14:paraId="3A4A33C8" w14:textId="52242F5E" w:rsidR="001B1521" w:rsidDel="0052532A" w:rsidRDefault="001B1521" w:rsidP="001B1521">
            <w:pPr>
              <w:pStyle w:val="TAC"/>
              <w:rPr>
                <w:del w:id="4735" w:author="Moray Rumney" w:date="2025-09-01T15:21:00Z" w16du:dateUtc="2025-09-01T14:21:00Z"/>
                <w:rFonts w:cs="Arial"/>
              </w:rPr>
            </w:pPr>
            <w:del w:id="4736" w:author="Moray Rumney" w:date="2025-09-01T15:21:00Z" w16du:dateUtc="2025-09-01T14:21:00Z">
              <w:r w:rsidDel="0052532A">
                <w:rPr>
                  <w:rFonts w:cs="Arial"/>
                </w:rPr>
                <w:delText>≤ -200 &amp; ≥ 200</w:delText>
              </w:r>
            </w:del>
          </w:p>
          <w:p w14:paraId="4BB15A18" w14:textId="54D39BF0" w:rsidR="001B1521" w:rsidDel="00C22B8A" w:rsidRDefault="001B1521" w:rsidP="001B1521">
            <w:pPr>
              <w:pStyle w:val="TAC"/>
              <w:rPr>
                <w:del w:id="4737" w:author="Moray Rumney" w:date="2025-09-01T15:22:00Z" w16du:dateUtc="2025-09-01T14:22:00Z"/>
                <w:rFonts w:cs="Arial"/>
              </w:rPr>
            </w:pPr>
            <w:del w:id="4738" w:author="Moray Rumney" w:date="2025-09-01T15:21:00Z" w16du:dateUtc="2025-09-01T14:21:00Z">
              <w:r w:rsidDel="0052532A">
                <w:rPr>
                  <w:rFonts w:cs="Arial"/>
                </w:rPr>
                <w:delText>NOTE 5</w:delText>
              </w:r>
            </w:del>
          </w:p>
        </w:tc>
        <w:tc>
          <w:tcPr>
            <w:tcW w:w="1823" w:type="dxa"/>
          </w:tcPr>
          <w:p w14:paraId="6DDA2DC5" w14:textId="7DF60511" w:rsidR="001B1521" w:rsidDel="0052532A" w:rsidRDefault="001B1521" w:rsidP="001B1521">
            <w:pPr>
              <w:pStyle w:val="TAC"/>
              <w:rPr>
                <w:del w:id="4739" w:author="Moray Rumney" w:date="2025-09-01T15:21:00Z" w16du:dateUtc="2025-09-01T14:21:00Z"/>
                <w:rFonts w:cs="Arial"/>
              </w:rPr>
            </w:pPr>
            <w:del w:id="4740" w:author="Moray Rumney" w:date="2025-09-01T15:21:00Z" w16du:dateUtc="2025-09-01T14:21:00Z">
              <w:r w:rsidDel="0052532A">
                <w:rPr>
                  <w:rFonts w:cs="Arial"/>
                </w:rPr>
                <w:delText>≤ -400 &amp; ≥ 400</w:delText>
              </w:r>
            </w:del>
          </w:p>
          <w:p w14:paraId="661AE3B6" w14:textId="551217EF" w:rsidR="001B1521" w:rsidDel="00C22B8A" w:rsidRDefault="001B1521" w:rsidP="001B1521">
            <w:pPr>
              <w:pStyle w:val="TAC"/>
              <w:rPr>
                <w:del w:id="4741" w:author="Moray Rumney" w:date="2025-09-01T15:22:00Z" w16du:dateUtc="2025-09-01T14:22:00Z"/>
                <w:rFonts w:cs="Arial"/>
              </w:rPr>
            </w:pPr>
            <w:del w:id="4742" w:author="Moray Rumney" w:date="2025-09-01T15:21:00Z" w16du:dateUtc="2025-09-01T14:21:00Z">
              <w:r w:rsidDel="0052532A">
                <w:rPr>
                  <w:rFonts w:cs="Arial"/>
                </w:rPr>
                <w:delText>NOTE 5</w:delText>
              </w:r>
            </w:del>
          </w:p>
        </w:tc>
        <w:tc>
          <w:tcPr>
            <w:tcW w:w="1824" w:type="dxa"/>
          </w:tcPr>
          <w:p w14:paraId="309EB4C7" w14:textId="55A769E7" w:rsidR="001B1521" w:rsidDel="0052532A" w:rsidRDefault="001B1521" w:rsidP="001B1521">
            <w:pPr>
              <w:pStyle w:val="TAC"/>
              <w:rPr>
                <w:del w:id="4743" w:author="Moray Rumney" w:date="2025-09-01T15:21:00Z" w16du:dateUtc="2025-09-01T14:21:00Z"/>
                <w:rFonts w:cs="Arial"/>
              </w:rPr>
            </w:pPr>
            <w:del w:id="4744" w:author="Moray Rumney" w:date="2025-09-01T15:21:00Z" w16du:dateUtc="2025-09-01T14:21:00Z">
              <w:r w:rsidDel="0052532A">
                <w:rPr>
                  <w:rFonts w:cs="Arial"/>
                </w:rPr>
                <w:delText>≤ -800 &amp; ≥ 800</w:delText>
              </w:r>
            </w:del>
          </w:p>
          <w:p w14:paraId="538A1334" w14:textId="322D0C2F" w:rsidR="001B1521" w:rsidDel="00C22B8A" w:rsidRDefault="001B1521" w:rsidP="001B1521">
            <w:pPr>
              <w:pStyle w:val="TAC"/>
              <w:rPr>
                <w:del w:id="4745" w:author="Moray Rumney" w:date="2025-09-01T15:22:00Z" w16du:dateUtc="2025-09-01T14:22:00Z"/>
                <w:rFonts w:cs="Arial"/>
              </w:rPr>
            </w:pPr>
            <w:del w:id="4746" w:author="Moray Rumney" w:date="2025-09-01T15:21:00Z" w16du:dateUtc="2025-09-01T14:21:00Z">
              <w:r w:rsidDel="0052532A">
                <w:rPr>
                  <w:rFonts w:cs="Arial"/>
                </w:rPr>
                <w:delText>NOTE 5</w:delText>
              </w:r>
            </w:del>
          </w:p>
        </w:tc>
      </w:tr>
      <w:tr w:rsidR="0052532A" w14:paraId="09DF6B7F" w14:textId="77777777" w:rsidTr="00C94B3F">
        <w:trPr>
          <w:trHeight w:val="422"/>
          <w:jc w:val="center"/>
          <w:ins w:id="4747" w:author="Moray Rumney" w:date="2025-09-01T15:20:00Z"/>
        </w:trPr>
        <w:tc>
          <w:tcPr>
            <w:tcW w:w="1628" w:type="dxa"/>
          </w:tcPr>
          <w:p w14:paraId="29A9F9B4" w14:textId="74C97EB6" w:rsidR="0052532A" w:rsidRDefault="0052532A" w:rsidP="0052532A">
            <w:pPr>
              <w:pStyle w:val="TAL"/>
              <w:rPr>
                <w:ins w:id="4748" w:author="Moray Rumney" w:date="2025-09-01T15:20:00Z" w16du:dateUtc="2025-09-01T14:20:00Z"/>
                <w:rFonts w:eastAsia="MS Mincho" w:cs="Arial"/>
                <w:bCs/>
              </w:rPr>
            </w:pPr>
            <w:proofErr w:type="spellStart"/>
            <w:ins w:id="4749" w:author="Moray Rumney" w:date="2025-09-01T15:20:00Z" w16du:dateUtc="2025-09-01T14:20:00Z">
              <w:r>
                <w:rPr>
                  <w:rFonts w:eastAsia="MS Mincho" w:cs="Arial"/>
                  <w:bCs/>
                </w:rPr>
                <w:t>F</w:t>
              </w:r>
              <w:r>
                <w:rPr>
                  <w:rFonts w:eastAsia="MS Mincho" w:cs="Arial"/>
                  <w:bCs/>
                  <w:vertAlign w:val="subscript"/>
                </w:rPr>
                <w:t>Interferer</w:t>
              </w:r>
              <w:proofErr w:type="spellEnd"/>
              <w:r>
                <w:rPr>
                  <w:rFonts w:eastAsia="MS Mincho" w:cs="Arial"/>
                  <w:bCs/>
                </w:rPr>
                <w:t xml:space="preserve"> (offset)</w:t>
              </w:r>
            </w:ins>
          </w:p>
        </w:tc>
        <w:tc>
          <w:tcPr>
            <w:tcW w:w="742" w:type="dxa"/>
          </w:tcPr>
          <w:p w14:paraId="78DD38A4" w14:textId="710EF1DE" w:rsidR="0052532A" w:rsidRDefault="0052532A" w:rsidP="0052532A">
            <w:pPr>
              <w:pStyle w:val="TAC"/>
              <w:rPr>
                <w:ins w:id="4750" w:author="Moray Rumney" w:date="2025-09-01T15:20:00Z" w16du:dateUtc="2025-09-01T14:20:00Z"/>
                <w:rFonts w:cs="Arial"/>
              </w:rPr>
            </w:pPr>
            <w:ins w:id="4751" w:author="Moray Rumney" w:date="2025-09-01T15:20:00Z" w16du:dateUtc="2025-09-01T14:20:00Z">
              <w:r>
                <w:rPr>
                  <w:rFonts w:cs="Arial"/>
                </w:rPr>
                <w:t>MHz</w:t>
              </w:r>
            </w:ins>
          </w:p>
        </w:tc>
        <w:tc>
          <w:tcPr>
            <w:tcW w:w="7293" w:type="dxa"/>
            <w:gridSpan w:val="4"/>
          </w:tcPr>
          <w:p w14:paraId="5870C102" w14:textId="77777777" w:rsidR="0052532A" w:rsidRPr="001A5CEA" w:rsidRDefault="0052532A" w:rsidP="0052532A">
            <w:pPr>
              <w:keepNext/>
              <w:keepLines/>
              <w:overflowPunct/>
              <w:autoSpaceDE/>
              <w:autoSpaceDN/>
              <w:adjustRightInd/>
              <w:spacing w:after="0"/>
              <w:jc w:val="center"/>
              <w:textAlignment w:val="auto"/>
              <w:rPr>
                <w:ins w:id="4752" w:author="Moray Rumney" w:date="2025-09-01T15:20:00Z" w16du:dateUtc="2025-09-01T14:20:00Z"/>
                <w:rFonts w:ascii="Arial" w:hAnsi="Arial" w:cs="Arial"/>
                <w:sz w:val="18"/>
                <w:szCs w:val="18"/>
                <w:lang w:eastAsia="en-US"/>
              </w:rPr>
            </w:pPr>
            <w:ins w:id="4753" w:author="Moray Rumney" w:date="2025-09-01T15:20:00Z" w16du:dateUtc="2025-09-01T14:20:00Z">
              <w:r w:rsidRPr="001A5CEA">
                <w:rPr>
                  <w:rFonts w:ascii="Arial" w:hAnsi="Arial" w:cs="Arial"/>
                  <w:sz w:val="18"/>
                  <w:szCs w:val="18"/>
                  <w:lang w:eastAsia="en-US"/>
                </w:rPr>
                <w:t>≤ -2*Channel bandwidth &amp; ≥ 2*Channel bandwidth</w:t>
              </w:r>
            </w:ins>
          </w:p>
          <w:p w14:paraId="7BC9DAE5" w14:textId="78A9468F" w:rsidR="0052532A" w:rsidRPr="001A5CEA" w:rsidRDefault="0052532A" w:rsidP="0052532A">
            <w:pPr>
              <w:pStyle w:val="TAC"/>
              <w:rPr>
                <w:ins w:id="4754" w:author="Moray Rumney" w:date="2025-09-01T15:20:00Z" w16du:dateUtc="2025-09-01T14:20:00Z"/>
                <w:rFonts w:cs="Arial"/>
              </w:rPr>
            </w:pPr>
            <w:ins w:id="4755" w:author="Moray Rumney" w:date="2025-09-01T15:20:00Z" w16du:dateUtc="2025-09-01T14:20:00Z">
              <w:r w:rsidRPr="00AA56F5">
                <w:rPr>
                  <w:rFonts w:cs="Arial"/>
                  <w:szCs w:val="18"/>
                  <w:lang w:eastAsia="en-US"/>
                </w:rPr>
                <w:t>(NOTE 5)</w:t>
              </w:r>
            </w:ins>
          </w:p>
        </w:tc>
      </w:tr>
      <w:tr w:rsidR="0052532A" w:rsidDel="00C22B8A" w14:paraId="48F6ED7A" w14:textId="1B5A4825" w:rsidTr="007A029B">
        <w:trPr>
          <w:trHeight w:val="623"/>
          <w:jc w:val="center"/>
          <w:del w:id="4756" w:author="Moray Rumney" w:date="2025-09-01T15:22:00Z"/>
        </w:trPr>
        <w:tc>
          <w:tcPr>
            <w:tcW w:w="1628" w:type="dxa"/>
          </w:tcPr>
          <w:p w14:paraId="37C94716" w14:textId="0F10328B" w:rsidR="0052532A" w:rsidDel="00C22B8A" w:rsidRDefault="0052532A" w:rsidP="0052532A">
            <w:pPr>
              <w:pStyle w:val="TAL"/>
              <w:rPr>
                <w:del w:id="4757" w:author="Moray Rumney" w:date="2025-09-01T15:22:00Z" w16du:dateUtc="2025-09-01T14:22:00Z"/>
                <w:rFonts w:eastAsia="MS Mincho" w:cs="Arial"/>
                <w:bCs/>
              </w:rPr>
            </w:pPr>
            <w:del w:id="4758" w:author="Moray Rumney" w:date="2025-09-01T15:21:00Z" w16du:dateUtc="2025-09-01T14:21:00Z">
              <w:r w:rsidDel="001A5CEA">
                <w:rPr>
                  <w:rFonts w:eastAsia="MS Mincho" w:cs="Arial"/>
                  <w:bCs/>
                </w:rPr>
                <w:delText>F</w:delText>
              </w:r>
              <w:r w:rsidDel="001A5CEA">
                <w:rPr>
                  <w:rFonts w:eastAsia="MS Mincho" w:cs="Arial"/>
                  <w:bCs/>
                  <w:vertAlign w:val="subscript"/>
                </w:rPr>
                <w:delText>Interferer</w:delText>
              </w:r>
            </w:del>
          </w:p>
        </w:tc>
        <w:tc>
          <w:tcPr>
            <w:tcW w:w="742" w:type="dxa"/>
          </w:tcPr>
          <w:p w14:paraId="3FB8F4BA" w14:textId="7B6FC719" w:rsidR="0052532A" w:rsidDel="00C22B8A" w:rsidRDefault="0052532A" w:rsidP="0052532A">
            <w:pPr>
              <w:pStyle w:val="TAC"/>
              <w:rPr>
                <w:del w:id="4759" w:author="Moray Rumney" w:date="2025-09-01T15:22:00Z" w16du:dateUtc="2025-09-01T14:22:00Z"/>
                <w:rFonts w:cs="Arial"/>
              </w:rPr>
            </w:pPr>
            <w:del w:id="4760" w:author="Moray Rumney" w:date="2025-09-01T15:21:00Z" w16du:dateUtc="2025-09-01T14:21:00Z">
              <w:r w:rsidDel="001A5CEA">
                <w:rPr>
                  <w:rFonts w:cs="Arial"/>
                </w:rPr>
                <w:delText>MHz</w:delText>
              </w:r>
            </w:del>
          </w:p>
        </w:tc>
        <w:tc>
          <w:tcPr>
            <w:tcW w:w="1823" w:type="dxa"/>
          </w:tcPr>
          <w:p w14:paraId="35916654" w14:textId="6190ED0E" w:rsidR="0052532A" w:rsidDel="001A5CEA" w:rsidRDefault="0052532A" w:rsidP="0052532A">
            <w:pPr>
              <w:pStyle w:val="TAC"/>
              <w:rPr>
                <w:del w:id="4761" w:author="Moray Rumney" w:date="2025-09-01T15:21:00Z" w16du:dateUtc="2025-09-01T14:21:00Z"/>
                <w:rFonts w:cs="Arial"/>
                <w:lang w:val="en-US"/>
              </w:rPr>
            </w:pPr>
            <w:del w:id="4762" w:author="Moray Rumney" w:date="2025-09-01T15:21:00Z" w16du:dateUtc="2025-09-01T14:21:00Z">
              <w:r w:rsidDel="001A5CEA">
                <w:rPr>
                  <w:rFonts w:cs="Arial"/>
                  <w:lang w:val="en-US"/>
                </w:rPr>
                <w:delText>F</w:delText>
              </w:r>
              <w:r w:rsidDel="001A5CEA">
                <w:rPr>
                  <w:rFonts w:cs="Arial"/>
                  <w:vertAlign w:val="subscript"/>
                  <w:lang w:val="en-US"/>
                </w:rPr>
                <w:delText xml:space="preserve">DL_low </w:delText>
              </w:r>
              <w:r w:rsidDel="001A5CEA">
                <w:rPr>
                  <w:rFonts w:cs="Arial"/>
                  <w:lang w:val="en-US"/>
                </w:rPr>
                <w:delText>+ 25</w:delText>
              </w:r>
            </w:del>
          </w:p>
          <w:p w14:paraId="260F676E" w14:textId="0A360AAA" w:rsidR="0052532A" w:rsidDel="00C22B8A" w:rsidRDefault="0052532A" w:rsidP="0052532A">
            <w:pPr>
              <w:pStyle w:val="TAC"/>
              <w:rPr>
                <w:del w:id="4763" w:author="Moray Rumney" w:date="2025-09-01T15:22:00Z" w16du:dateUtc="2025-09-01T14:22:00Z"/>
                <w:rFonts w:cs="Arial"/>
              </w:rPr>
            </w:pPr>
            <w:del w:id="4764" w:author="Moray Rumney" w:date="2025-09-01T15:21:00Z" w16du:dateUtc="2025-09-01T14:21:00Z">
              <w:r w:rsidDel="001A5CEA">
                <w:rPr>
                  <w:rFonts w:cs="Arial"/>
                </w:rPr>
                <w:delText xml:space="preserve">to </w:delText>
              </w:r>
              <w:r w:rsidDel="001A5CEA">
                <w:rPr>
                  <w:rFonts w:cs="Arial"/>
                </w:rPr>
                <w:br/>
              </w:r>
              <w:r w:rsidDel="001A5CEA">
                <w:rPr>
                  <w:rFonts w:cs="Arial"/>
                  <w:lang w:val="en-US"/>
                </w:rPr>
                <w:delText>F</w:delText>
              </w:r>
              <w:r w:rsidDel="001A5CEA">
                <w:rPr>
                  <w:rFonts w:cs="Arial"/>
                  <w:vertAlign w:val="subscript"/>
                  <w:lang w:val="en-US"/>
                </w:rPr>
                <w:delText xml:space="preserve">DL_high </w:delText>
              </w:r>
              <w:r w:rsidDel="001A5CEA">
                <w:rPr>
                  <w:rFonts w:cs="Arial"/>
                  <w:lang w:val="en-US"/>
                </w:rPr>
                <w:delText>- 25</w:delText>
              </w:r>
            </w:del>
          </w:p>
        </w:tc>
        <w:tc>
          <w:tcPr>
            <w:tcW w:w="1823" w:type="dxa"/>
          </w:tcPr>
          <w:p w14:paraId="37FFA24E" w14:textId="3E98FCA0" w:rsidR="0052532A" w:rsidDel="001A5CEA" w:rsidRDefault="0052532A" w:rsidP="0052532A">
            <w:pPr>
              <w:pStyle w:val="TAC"/>
              <w:rPr>
                <w:del w:id="4765" w:author="Moray Rumney" w:date="2025-09-01T15:21:00Z" w16du:dateUtc="2025-09-01T14:21:00Z"/>
                <w:rFonts w:cs="Arial"/>
                <w:lang w:val="en-US"/>
              </w:rPr>
            </w:pPr>
            <w:del w:id="4766" w:author="Moray Rumney" w:date="2025-09-01T15:21:00Z" w16du:dateUtc="2025-09-01T14:21:00Z">
              <w:r w:rsidDel="001A5CEA">
                <w:rPr>
                  <w:rFonts w:cs="Arial"/>
                  <w:lang w:val="en-US"/>
                </w:rPr>
                <w:delText>F</w:delText>
              </w:r>
              <w:r w:rsidDel="001A5CEA">
                <w:rPr>
                  <w:rFonts w:cs="Arial"/>
                  <w:vertAlign w:val="subscript"/>
                  <w:lang w:val="en-US"/>
                </w:rPr>
                <w:delText xml:space="preserve">DL_low </w:delText>
              </w:r>
              <w:r w:rsidDel="001A5CEA">
                <w:rPr>
                  <w:rFonts w:cs="Arial"/>
                  <w:lang w:val="en-US"/>
                </w:rPr>
                <w:delText>+ 50</w:delText>
              </w:r>
            </w:del>
          </w:p>
          <w:p w14:paraId="65025EC7" w14:textId="5643C38B" w:rsidR="0052532A" w:rsidDel="00C22B8A" w:rsidRDefault="0052532A" w:rsidP="0052532A">
            <w:pPr>
              <w:pStyle w:val="TAC"/>
              <w:rPr>
                <w:del w:id="4767" w:author="Moray Rumney" w:date="2025-09-01T15:22:00Z" w16du:dateUtc="2025-09-01T14:22:00Z"/>
                <w:rFonts w:cs="Arial"/>
              </w:rPr>
            </w:pPr>
            <w:del w:id="4768" w:author="Moray Rumney" w:date="2025-09-01T15:21:00Z" w16du:dateUtc="2025-09-01T14:21:00Z">
              <w:r w:rsidDel="001A5CEA">
                <w:rPr>
                  <w:rFonts w:cs="Arial"/>
                </w:rPr>
                <w:delText xml:space="preserve">to </w:delText>
              </w:r>
              <w:r w:rsidDel="001A5CEA">
                <w:rPr>
                  <w:rFonts w:cs="Arial"/>
                </w:rPr>
                <w:br/>
              </w:r>
              <w:r w:rsidDel="001A5CEA">
                <w:rPr>
                  <w:rFonts w:cs="Arial"/>
                  <w:lang w:val="en-US"/>
                </w:rPr>
                <w:delText>F</w:delText>
              </w:r>
              <w:r w:rsidDel="001A5CEA">
                <w:rPr>
                  <w:rFonts w:cs="Arial"/>
                  <w:vertAlign w:val="subscript"/>
                  <w:lang w:val="en-US"/>
                </w:rPr>
                <w:delText xml:space="preserve">DL_high </w:delText>
              </w:r>
              <w:r w:rsidDel="001A5CEA">
                <w:rPr>
                  <w:rFonts w:cs="Arial"/>
                  <w:lang w:val="en-US"/>
                </w:rPr>
                <w:delText>- 50</w:delText>
              </w:r>
            </w:del>
          </w:p>
        </w:tc>
        <w:tc>
          <w:tcPr>
            <w:tcW w:w="1823" w:type="dxa"/>
          </w:tcPr>
          <w:p w14:paraId="26FAED55" w14:textId="274F5231" w:rsidR="0052532A" w:rsidDel="001A5CEA" w:rsidRDefault="0052532A" w:rsidP="0052532A">
            <w:pPr>
              <w:pStyle w:val="TAC"/>
              <w:rPr>
                <w:del w:id="4769" w:author="Moray Rumney" w:date="2025-09-01T15:21:00Z" w16du:dateUtc="2025-09-01T14:21:00Z"/>
                <w:rFonts w:cs="Arial"/>
                <w:lang w:val="en-US"/>
              </w:rPr>
            </w:pPr>
            <w:del w:id="4770" w:author="Moray Rumney" w:date="2025-09-01T15:21:00Z" w16du:dateUtc="2025-09-01T14:21:00Z">
              <w:r w:rsidDel="001A5CEA">
                <w:rPr>
                  <w:rFonts w:cs="Arial"/>
                  <w:lang w:val="en-US"/>
                </w:rPr>
                <w:delText>F</w:delText>
              </w:r>
              <w:r w:rsidDel="001A5CEA">
                <w:rPr>
                  <w:rFonts w:cs="Arial"/>
                  <w:vertAlign w:val="subscript"/>
                  <w:lang w:val="en-US"/>
                </w:rPr>
                <w:delText xml:space="preserve">DL_low </w:delText>
              </w:r>
              <w:r w:rsidDel="001A5CEA">
                <w:rPr>
                  <w:rFonts w:cs="Arial"/>
                  <w:lang w:val="en-US"/>
                </w:rPr>
                <w:delText>+ 100</w:delText>
              </w:r>
            </w:del>
          </w:p>
          <w:p w14:paraId="036FA515" w14:textId="00B196A6" w:rsidR="0052532A" w:rsidDel="00C22B8A" w:rsidRDefault="0052532A" w:rsidP="0052532A">
            <w:pPr>
              <w:pStyle w:val="TAC"/>
              <w:rPr>
                <w:del w:id="4771" w:author="Moray Rumney" w:date="2025-09-01T15:22:00Z" w16du:dateUtc="2025-09-01T14:22:00Z"/>
                <w:rFonts w:cs="Arial"/>
              </w:rPr>
            </w:pPr>
            <w:del w:id="4772" w:author="Moray Rumney" w:date="2025-09-01T15:21:00Z" w16du:dateUtc="2025-09-01T14:21:00Z">
              <w:r w:rsidDel="001A5CEA">
                <w:rPr>
                  <w:rFonts w:cs="Arial"/>
                </w:rPr>
                <w:delText xml:space="preserve">to </w:delText>
              </w:r>
              <w:r w:rsidDel="001A5CEA">
                <w:rPr>
                  <w:rFonts w:cs="Arial"/>
                </w:rPr>
                <w:br/>
              </w:r>
              <w:r w:rsidDel="001A5CEA">
                <w:rPr>
                  <w:rFonts w:cs="Arial"/>
                  <w:lang w:val="en-US"/>
                </w:rPr>
                <w:delText>F</w:delText>
              </w:r>
              <w:r w:rsidDel="001A5CEA">
                <w:rPr>
                  <w:rFonts w:cs="Arial"/>
                  <w:vertAlign w:val="subscript"/>
                  <w:lang w:val="en-US"/>
                </w:rPr>
                <w:delText xml:space="preserve">DL_high </w:delText>
              </w:r>
              <w:r w:rsidDel="001A5CEA">
                <w:rPr>
                  <w:rFonts w:cs="Arial"/>
                  <w:lang w:val="en-US"/>
                </w:rPr>
                <w:delText>- 100</w:delText>
              </w:r>
            </w:del>
          </w:p>
        </w:tc>
        <w:tc>
          <w:tcPr>
            <w:tcW w:w="1824" w:type="dxa"/>
          </w:tcPr>
          <w:p w14:paraId="6D1CC9E1" w14:textId="31538F3A" w:rsidR="0052532A" w:rsidDel="001A5CEA" w:rsidRDefault="0052532A" w:rsidP="0052532A">
            <w:pPr>
              <w:pStyle w:val="TAC"/>
              <w:rPr>
                <w:del w:id="4773" w:author="Moray Rumney" w:date="2025-09-01T15:21:00Z" w16du:dateUtc="2025-09-01T14:21:00Z"/>
                <w:rFonts w:cs="Arial"/>
                <w:lang w:val="en-US"/>
              </w:rPr>
            </w:pPr>
            <w:del w:id="4774" w:author="Moray Rumney" w:date="2025-09-01T15:21:00Z" w16du:dateUtc="2025-09-01T14:21:00Z">
              <w:r w:rsidDel="001A5CEA">
                <w:rPr>
                  <w:rFonts w:cs="Arial"/>
                  <w:lang w:val="en-US"/>
                </w:rPr>
                <w:delText>F</w:delText>
              </w:r>
              <w:r w:rsidDel="001A5CEA">
                <w:rPr>
                  <w:rFonts w:cs="Arial"/>
                  <w:vertAlign w:val="subscript"/>
                  <w:lang w:val="en-US"/>
                </w:rPr>
                <w:delText xml:space="preserve">DL_low </w:delText>
              </w:r>
              <w:r w:rsidDel="001A5CEA">
                <w:rPr>
                  <w:rFonts w:cs="Arial"/>
                  <w:lang w:val="en-US"/>
                </w:rPr>
                <w:delText>+ 200</w:delText>
              </w:r>
            </w:del>
          </w:p>
          <w:p w14:paraId="04799FDF" w14:textId="37ED080A" w:rsidR="0052532A" w:rsidDel="00C22B8A" w:rsidRDefault="0052532A" w:rsidP="0052532A">
            <w:pPr>
              <w:pStyle w:val="TAC"/>
              <w:rPr>
                <w:del w:id="4775" w:author="Moray Rumney" w:date="2025-09-01T15:22:00Z" w16du:dateUtc="2025-09-01T14:22:00Z"/>
                <w:rFonts w:cs="Arial"/>
              </w:rPr>
            </w:pPr>
            <w:del w:id="4776" w:author="Moray Rumney" w:date="2025-09-01T15:21:00Z" w16du:dateUtc="2025-09-01T14:21:00Z">
              <w:r w:rsidDel="001A5CEA">
                <w:rPr>
                  <w:rFonts w:cs="Arial"/>
                </w:rPr>
                <w:delText xml:space="preserve">to </w:delText>
              </w:r>
              <w:r w:rsidDel="001A5CEA">
                <w:rPr>
                  <w:rFonts w:cs="Arial"/>
                </w:rPr>
                <w:br/>
              </w:r>
              <w:r w:rsidDel="001A5CEA">
                <w:rPr>
                  <w:rFonts w:cs="Arial"/>
                  <w:lang w:val="en-US"/>
                </w:rPr>
                <w:delText>F</w:delText>
              </w:r>
              <w:r w:rsidDel="001A5CEA">
                <w:rPr>
                  <w:rFonts w:cs="Arial"/>
                  <w:vertAlign w:val="subscript"/>
                  <w:lang w:val="en-US"/>
                </w:rPr>
                <w:delText xml:space="preserve">DL_high </w:delText>
              </w:r>
              <w:r w:rsidDel="001A5CEA">
                <w:rPr>
                  <w:rFonts w:cs="Arial"/>
                  <w:lang w:val="en-US"/>
                </w:rPr>
                <w:delText>- 200</w:delText>
              </w:r>
            </w:del>
          </w:p>
        </w:tc>
      </w:tr>
      <w:tr w:rsidR="0052532A" w14:paraId="5874F2FF" w14:textId="77777777" w:rsidTr="00AA56F5">
        <w:trPr>
          <w:trHeight w:val="314"/>
          <w:jc w:val="center"/>
          <w:ins w:id="4777" w:author="Moray Rumney" w:date="2025-09-01T15:20:00Z"/>
        </w:trPr>
        <w:tc>
          <w:tcPr>
            <w:tcW w:w="1628" w:type="dxa"/>
          </w:tcPr>
          <w:p w14:paraId="2D01688C" w14:textId="5A43A372" w:rsidR="0052532A" w:rsidRDefault="0052532A" w:rsidP="0052532A">
            <w:pPr>
              <w:pStyle w:val="TAL"/>
              <w:rPr>
                <w:ins w:id="4778" w:author="Moray Rumney" w:date="2025-09-01T15:20:00Z" w16du:dateUtc="2025-09-01T14:20:00Z"/>
                <w:rFonts w:eastAsia="MS Mincho" w:cs="Arial"/>
                <w:bCs/>
              </w:rPr>
            </w:pPr>
            <w:proofErr w:type="spellStart"/>
            <w:ins w:id="4779" w:author="Moray Rumney" w:date="2025-09-01T15:20:00Z" w16du:dateUtc="2025-09-01T14:20:00Z">
              <w:r>
                <w:rPr>
                  <w:rFonts w:eastAsia="MS Mincho" w:cs="Arial"/>
                  <w:bCs/>
                </w:rPr>
                <w:t>F</w:t>
              </w:r>
              <w:r>
                <w:rPr>
                  <w:rFonts w:eastAsia="MS Mincho" w:cs="Arial"/>
                  <w:bCs/>
                  <w:vertAlign w:val="subscript"/>
                </w:rPr>
                <w:t>Interferer</w:t>
              </w:r>
              <w:proofErr w:type="spellEnd"/>
            </w:ins>
          </w:p>
        </w:tc>
        <w:tc>
          <w:tcPr>
            <w:tcW w:w="742" w:type="dxa"/>
          </w:tcPr>
          <w:p w14:paraId="2A149CB3" w14:textId="6FE234F0" w:rsidR="0052532A" w:rsidRDefault="0052532A" w:rsidP="0052532A">
            <w:pPr>
              <w:pStyle w:val="TAC"/>
              <w:rPr>
                <w:ins w:id="4780" w:author="Moray Rumney" w:date="2025-09-01T15:20:00Z" w16du:dateUtc="2025-09-01T14:20:00Z"/>
                <w:rFonts w:cs="Arial"/>
              </w:rPr>
            </w:pPr>
            <w:ins w:id="4781" w:author="Moray Rumney" w:date="2025-09-01T15:20:00Z" w16du:dateUtc="2025-09-01T14:20:00Z">
              <w:r>
                <w:rPr>
                  <w:rFonts w:cs="Arial"/>
                </w:rPr>
                <w:t>MHz</w:t>
              </w:r>
            </w:ins>
          </w:p>
        </w:tc>
        <w:tc>
          <w:tcPr>
            <w:tcW w:w="7293" w:type="dxa"/>
            <w:gridSpan w:val="4"/>
          </w:tcPr>
          <w:p w14:paraId="7E1721B4" w14:textId="6C17BDD5" w:rsidR="0052532A" w:rsidRDefault="001A5CEA" w:rsidP="00AA56F5">
            <w:pPr>
              <w:keepNext/>
              <w:keepLines/>
              <w:overflowPunct/>
              <w:autoSpaceDE/>
              <w:autoSpaceDN/>
              <w:adjustRightInd/>
              <w:spacing w:after="0"/>
              <w:jc w:val="center"/>
              <w:textAlignment w:val="auto"/>
              <w:rPr>
                <w:ins w:id="4782" w:author="Moray Rumney" w:date="2025-09-01T15:20:00Z" w16du:dateUtc="2025-09-01T14:20:00Z"/>
                <w:rFonts w:cs="Arial"/>
                <w:lang w:val="en-US"/>
              </w:rPr>
            </w:pPr>
            <w:ins w:id="4783" w:author="Moray Rumney" w:date="2025-09-01T15:21:00Z" w16du:dateUtc="2025-09-01T14:21:00Z">
              <w:r w:rsidRPr="001A5CEA">
                <w:rPr>
                  <w:rFonts w:ascii="Arial" w:hAnsi="Arial" w:cs="Arial"/>
                  <w:sz w:val="18"/>
                  <w:lang w:val="en-US" w:eastAsia="en-US"/>
                </w:rPr>
                <w:t>F</w:t>
              </w:r>
              <w:r w:rsidRPr="001A5CEA">
                <w:rPr>
                  <w:rFonts w:ascii="Arial" w:hAnsi="Arial" w:cs="Arial"/>
                  <w:sz w:val="18"/>
                  <w:vertAlign w:val="subscript"/>
                  <w:lang w:val="en-US" w:eastAsia="en-US"/>
                </w:rPr>
                <w:t xml:space="preserve">DL_low </w:t>
              </w:r>
              <w:r w:rsidRPr="001A5CEA">
                <w:rPr>
                  <w:rFonts w:ascii="Arial" w:hAnsi="Arial" w:cs="Arial"/>
                  <w:sz w:val="18"/>
                  <w:lang w:val="en-US" w:eastAsia="en-US"/>
                </w:rPr>
                <w:t>+ Channel bandwidth/2</w:t>
              </w:r>
              <w:r>
                <w:rPr>
                  <w:rFonts w:ascii="Arial" w:hAnsi="Arial" w:cs="Arial"/>
                  <w:sz w:val="18"/>
                  <w:lang w:val="en-US" w:eastAsia="en-US"/>
                </w:rPr>
                <w:t xml:space="preserve"> </w:t>
              </w:r>
              <w:r w:rsidRPr="001A5CEA">
                <w:rPr>
                  <w:rFonts w:cs="Arial"/>
                  <w:lang w:eastAsia="en-US"/>
                </w:rPr>
                <w:t xml:space="preserve">to </w:t>
              </w:r>
              <w:r w:rsidRPr="001A5CEA">
                <w:rPr>
                  <w:rFonts w:cs="Arial"/>
                  <w:lang w:val="en-US" w:eastAsia="en-US"/>
                </w:rPr>
                <w:t>F</w:t>
              </w:r>
              <w:r w:rsidRPr="001A5CEA">
                <w:rPr>
                  <w:rFonts w:cs="Arial"/>
                  <w:vertAlign w:val="subscript"/>
                  <w:lang w:val="en-US" w:eastAsia="en-US"/>
                </w:rPr>
                <w:t xml:space="preserve">DL_high </w:t>
              </w:r>
              <w:r w:rsidRPr="001A5CEA">
                <w:rPr>
                  <w:rFonts w:cs="Arial"/>
                  <w:lang w:val="en-US" w:eastAsia="en-US"/>
                </w:rPr>
                <w:t>– Channel bandwidth/2</w:t>
              </w:r>
            </w:ins>
          </w:p>
        </w:tc>
      </w:tr>
      <w:tr w:rsidR="0052532A" w14:paraId="5F51DCAA" w14:textId="77777777" w:rsidTr="007A029B">
        <w:trPr>
          <w:trHeight w:val="400"/>
          <w:jc w:val="center"/>
        </w:trPr>
        <w:tc>
          <w:tcPr>
            <w:tcW w:w="9663" w:type="dxa"/>
            <w:gridSpan w:val="6"/>
          </w:tcPr>
          <w:p w14:paraId="44013564" w14:textId="103CD26E" w:rsidR="0052532A" w:rsidRDefault="0052532A" w:rsidP="0052532A">
            <w:pPr>
              <w:pStyle w:val="TAN"/>
            </w:pPr>
            <w:r>
              <w:t>NOTE 1:</w:t>
            </w:r>
            <w:r>
              <w:tab/>
              <w:t xml:space="preserve">The interferer consists of the Reference measurement channel specified in Annex </w:t>
            </w:r>
            <w:r>
              <w:rPr>
                <w:lang w:val="en-US" w:eastAsia="en-US"/>
              </w:rPr>
              <w:t>A.3.</w:t>
            </w:r>
            <w:r>
              <w:rPr>
                <w:rFonts w:hint="eastAsia"/>
                <w:lang w:val="en-US"/>
              </w:rPr>
              <w:t>3 [15]</w:t>
            </w:r>
            <w:r>
              <w:t xml:space="preserve"> with one sided dynamic OCNG Pattern as described in Annex A.5.</w:t>
            </w:r>
            <w:r>
              <w:rPr>
                <w:rFonts w:hint="eastAsia"/>
                <w:lang w:val="en-US"/>
              </w:rPr>
              <w:t>2</w:t>
            </w:r>
            <w:r>
              <w:t>.1</w:t>
            </w:r>
            <w:r>
              <w:rPr>
                <w:rFonts w:hint="eastAsia"/>
                <w:lang w:val="en-US"/>
              </w:rPr>
              <w:t xml:space="preserve"> [15]</w:t>
            </w:r>
            <w:r>
              <w:t xml:space="preserve"> and set-up according to Annex C.</w:t>
            </w:r>
          </w:p>
          <w:p w14:paraId="7D6A0F85" w14:textId="7AEE72CD" w:rsidR="0052532A" w:rsidRDefault="0052532A" w:rsidP="0052532A">
            <w:pPr>
              <w:pStyle w:val="TAN"/>
            </w:pPr>
            <w:r>
              <w:t>NOTE 2:</w:t>
            </w:r>
            <w:r>
              <w:tab/>
            </w:r>
            <w:r>
              <w:rPr>
                <w:lang w:val="en-US" w:eastAsia="en-US"/>
              </w:rPr>
              <w:t>EIS</w:t>
            </w:r>
            <w:r>
              <w:rPr>
                <w:vertAlign w:val="subscript"/>
                <w:lang w:val="en-US" w:eastAsia="en-US"/>
              </w:rPr>
              <w:t>REFSENS_50M</w:t>
            </w:r>
            <w:r>
              <w:rPr>
                <w:lang w:val="en-US" w:eastAsia="en-US"/>
              </w:rPr>
              <w:t xml:space="preserve"> declared by the vendor is an integer value in the range specified in Table 10.3.2-2 for different types of NTN VSAT</w:t>
            </w:r>
            <w:r>
              <w:t>.</w:t>
            </w:r>
          </w:p>
          <w:p w14:paraId="68E26B7B" w14:textId="3023E378" w:rsidR="0052532A" w:rsidRDefault="0052532A" w:rsidP="0052532A">
            <w:pPr>
              <w:pStyle w:val="TAN"/>
            </w:pPr>
            <w:r>
              <w:t>NOTE 3:</w:t>
            </w:r>
            <w:r>
              <w:tab/>
              <w:t xml:space="preserve">The wanted signal consists of the reference measurement channel specified in Annex </w:t>
            </w:r>
            <w:r>
              <w:rPr>
                <w:lang w:val="en-US" w:eastAsia="en-US"/>
              </w:rPr>
              <w:t>A.3.2</w:t>
            </w:r>
            <w:r>
              <w:t xml:space="preserve"> with one sided dynamic OCNG pattern</w:t>
            </w:r>
            <w:r>
              <w:rPr>
                <w:rFonts w:hint="eastAsia"/>
                <w:lang w:val="en-US"/>
              </w:rPr>
              <w:t xml:space="preserve"> </w:t>
            </w:r>
            <w:r>
              <w:t>as described in Annex A.5.</w:t>
            </w:r>
            <w:r>
              <w:rPr>
                <w:rFonts w:hint="eastAsia"/>
                <w:lang w:val="en-US"/>
              </w:rPr>
              <w:t>1</w:t>
            </w:r>
            <w:r>
              <w:t>.1 and set-up according to Annex C.</w:t>
            </w:r>
          </w:p>
          <w:p w14:paraId="51424BCA" w14:textId="77777777" w:rsidR="0052532A" w:rsidRDefault="0052532A" w:rsidP="0052532A">
            <w:pPr>
              <w:pStyle w:val="TAN"/>
            </w:pPr>
            <w:r>
              <w:t>NOTE 4:</w:t>
            </w:r>
            <w:r>
              <w:tab/>
              <w:t xml:space="preserve"> Void</w:t>
            </w:r>
          </w:p>
          <w:p w14:paraId="776252C1" w14:textId="77777777" w:rsidR="0052532A" w:rsidRDefault="0052532A" w:rsidP="0052532A">
            <w:pPr>
              <w:pStyle w:val="TAN"/>
            </w:pPr>
            <w:r>
              <w:t>NOTE 5:</w:t>
            </w:r>
            <w:r>
              <w:tab/>
              <w:t xml:space="preserve">The absolute value of the interferer offset </w:t>
            </w:r>
            <w:proofErr w:type="spellStart"/>
            <w:r>
              <w:t>F</w:t>
            </w:r>
            <w:r>
              <w:rPr>
                <w:vertAlign w:val="subscript"/>
              </w:rPr>
              <w:t>Interferer</w:t>
            </w:r>
            <w:proofErr w:type="spellEnd"/>
            <w:r>
              <w:t xml:space="preserve"> (offset) shall be further adjusted (CEIL(|</w:t>
            </w:r>
            <w:proofErr w:type="spellStart"/>
            <w:r>
              <w:t>F</w:t>
            </w:r>
            <w:r>
              <w:rPr>
                <w:vertAlign w:val="subscript"/>
              </w:rPr>
              <w:t>Interferer</w:t>
            </w:r>
            <w:proofErr w:type="spellEnd"/>
            <w:r>
              <w:t>(offset)|/SCS) + 0.5)*SCS MHz with SCS the sub-carrier spacing of the wanted signal in MHz. Wanted and interferer signal have same SCS.</w:t>
            </w:r>
          </w:p>
          <w:p w14:paraId="120DB62B" w14:textId="77777777" w:rsidR="0052532A" w:rsidRDefault="0052532A" w:rsidP="0052532A">
            <w:pPr>
              <w:pStyle w:val="TAN"/>
            </w:pPr>
            <w:r>
              <w:t>NOTE 6:</w:t>
            </w:r>
            <w:r>
              <w:tab/>
            </w:r>
            <w:proofErr w:type="spellStart"/>
            <w:r>
              <w:t>F</w:t>
            </w:r>
            <w:r>
              <w:rPr>
                <w:vertAlign w:val="subscript"/>
              </w:rPr>
              <w:t>Interferer</w:t>
            </w:r>
            <w:proofErr w:type="spellEnd"/>
            <w:r>
              <w:t xml:space="preserve"> range values for unwanted modulated interfering signals are interferer </w:t>
            </w:r>
            <w:proofErr w:type="spellStart"/>
            <w:r>
              <w:t>center</w:t>
            </w:r>
            <w:proofErr w:type="spellEnd"/>
            <w:r>
              <w:t xml:space="preserve"> frequencies.</w:t>
            </w:r>
          </w:p>
          <w:p w14:paraId="3312536F" w14:textId="169B93EF" w:rsidR="0052532A" w:rsidRDefault="0052532A" w:rsidP="0052532A">
            <w:pPr>
              <w:pStyle w:val="TAN"/>
              <w:rPr>
                <w:rFonts w:cs="Arial"/>
              </w:rPr>
            </w:pPr>
            <w:r>
              <w:t>NOTE 7:</w:t>
            </w:r>
            <w:r>
              <w:tab/>
            </w:r>
            <w:r>
              <w:rPr>
                <w:rFonts w:cs="Arial"/>
              </w:rPr>
              <w:t xml:space="preserve">The transmitter shall be set to </w:t>
            </w:r>
            <w:r>
              <w:rPr>
                <w:rFonts w:cs="Arial" w:hint="eastAsia"/>
                <w:lang w:val="en-US"/>
              </w:rPr>
              <w:t>[</w:t>
            </w:r>
            <w:r>
              <w:rPr>
                <w:rFonts w:cs="Arial"/>
              </w:rPr>
              <w:t>4 dB</w:t>
            </w:r>
            <w:r>
              <w:rPr>
                <w:rFonts w:cs="Arial" w:hint="eastAsia"/>
                <w:lang w:val="en-US"/>
              </w:rPr>
              <w:t>]</w:t>
            </w:r>
            <w:r>
              <w:rPr>
                <w:rFonts w:cs="Arial"/>
              </w:rPr>
              <w:t xml:space="preserve"> below the </w:t>
            </w:r>
            <w:proofErr w:type="spellStart"/>
            <w:r>
              <w:rPr>
                <w:rFonts w:cs="Arial"/>
              </w:rPr>
              <w:t>P</w:t>
            </w:r>
            <w:r>
              <w:rPr>
                <w:rFonts w:cs="Arial"/>
                <w:vertAlign w:val="subscript"/>
              </w:rPr>
              <w:t>UMAX,f,c</w:t>
            </w:r>
            <w:proofErr w:type="spellEnd"/>
            <w:r>
              <w:rPr>
                <w:rFonts w:cs="Arial"/>
              </w:rPr>
              <w:t xml:space="preserve"> as defined in clause </w:t>
            </w:r>
            <w:r>
              <w:rPr>
                <w:rFonts w:cs="Arial" w:hint="eastAsia"/>
                <w:lang w:val="en-US"/>
              </w:rPr>
              <w:t>9</w:t>
            </w:r>
            <w:r>
              <w:rPr>
                <w:rFonts w:cs="Arial"/>
              </w:rPr>
              <w:t>.2.</w:t>
            </w:r>
            <w:r>
              <w:rPr>
                <w:rFonts w:cs="Arial" w:hint="eastAsia"/>
                <w:lang w:val="en-US"/>
              </w:rPr>
              <w:t>3</w:t>
            </w:r>
            <w:r>
              <w:rPr>
                <w:rFonts w:cs="Arial"/>
              </w:rPr>
              <w:t xml:space="preserve">, with uplink configuration specified in </w:t>
            </w:r>
            <w:r>
              <w:t>Table 10.3.2-1</w:t>
            </w:r>
            <w:r>
              <w:rPr>
                <w:rFonts w:cs="Arial"/>
              </w:rPr>
              <w:t>.</w:t>
            </w:r>
          </w:p>
          <w:p w14:paraId="61178B8F" w14:textId="77777777" w:rsidR="0052532A" w:rsidRDefault="0052532A" w:rsidP="0052532A">
            <w:pPr>
              <w:pStyle w:val="TAN"/>
              <w:rPr>
                <w:rFonts w:cs="Arial"/>
              </w:rPr>
            </w:pPr>
            <w:r>
              <w:rPr>
                <w:rFonts w:cs="Arial"/>
                <w:lang w:val="en-US"/>
              </w:rPr>
              <w:t xml:space="preserve">NOTE </w:t>
            </w:r>
            <w:r>
              <w:rPr>
                <w:rFonts w:cs="Arial" w:hint="eastAsia"/>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14:paraId="71DCB008" w14:textId="77777777" w:rsidR="004A7F92" w:rsidRPr="00676C24" w:rsidRDefault="004A7F92" w:rsidP="00676C24">
      <w:pPr>
        <w:overflowPunct/>
        <w:autoSpaceDE/>
        <w:autoSpaceDN/>
        <w:adjustRightInd/>
        <w:textAlignment w:val="auto"/>
        <w:rPr>
          <w:ins w:id="4784" w:author="Moray Rumney" w:date="2025-09-01T15:23:00Z" w16du:dateUtc="2025-09-01T14:23:00Z"/>
          <w:lang w:eastAsia="en-US"/>
        </w:rPr>
      </w:pPr>
    </w:p>
    <w:p w14:paraId="7AD9ABDE" w14:textId="16CCDDBD" w:rsidR="00676C24" w:rsidRPr="00676C24" w:rsidRDefault="00676C24" w:rsidP="00676C24">
      <w:pPr>
        <w:keepNext/>
        <w:keepLines/>
        <w:overflowPunct/>
        <w:autoSpaceDE/>
        <w:autoSpaceDN/>
        <w:adjustRightInd/>
        <w:spacing w:before="60"/>
        <w:jc w:val="center"/>
        <w:textAlignment w:val="auto"/>
        <w:rPr>
          <w:ins w:id="4785" w:author="Moray Rumney" w:date="2025-09-01T15:23:00Z" w16du:dateUtc="2025-09-01T14:23:00Z"/>
          <w:rFonts w:ascii="Arial" w:hAnsi="Arial"/>
          <w:b/>
          <w:lang w:eastAsia="en-US"/>
        </w:rPr>
      </w:pPr>
      <w:ins w:id="4786" w:author="Moray Rumney" w:date="2025-09-01T15:23:00Z" w16du:dateUtc="2025-09-01T14:23:00Z">
        <w:r w:rsidRPr="00676C24">
          <w:rPr>
            <w:rFonts w:ascii="Arial" w:hAnsi="Arial"/>
            <w:b/>
            <w:lang w:eastAsia="en-US"/>
          </w:rPr>
          <w:lastRenderedPageBreak/>
          <w:t xml:space="preserve">Table </w:t>
        </w:r>
        <w:r w:rsidRPr="00676C24">
          <w:rPr>
            <w:rFonts w:ascii="Arial" w:hAnsi="Arial" w:hint="eastAsia"/>
            <w:b/>
            <w:lang w:val="en-US" w:eastAsia="en-US"/>
          </w:rPr>
          <w:t>10</w:t>
        </w:r>
        <w:r w:rsidRPr="00676C24">
          <w:rPr>
            <w:rFonts w:ascii="Arial" w:eastAsia="MS Mincho" w:hAnsi="Arial"/>
            <w:b/>
            <w:lang w:eastAsia="en-US"/>
          </w:rPr>
          <w:t>.6.2-2</w:t>
        </w:r>
        <w:r w:rsidRPr="00676C24">
          <w:rPr>
            <w:rFonts w:ascii="Arial" w:hAnsi="Arial"/>
            <w:b/>
            <w:lang w:eastAsia="en-US"/>
          </w:rPr>
          <w:t>: In band blocking requirements for FR1-NTN above 10</w:t>
        </w:r>
      </w:ins>
      <w:ins w:id="4787" w:author="Moray Rumney" w:date="2025-09-01T15:24:00Z" w16du:dateUtc="2025-09-01T14:24:00Z">
        <w:r>
          <w:rPr>
            <w:rFonts w:ascii="Arial" w:hAnsi="Arial"/>
            <w:b/>
            <w:lang w:eastAsia="en-US"/>
          </w:rPr>
          <w:t xml:space="preserve"> </w:t>
        </w:r>
      </w:ins>
      <w:ins w:id="4788" w:author="Moray Rumney" w:date="2025-09-01T15:23:00Z" w16du:dateUtc="2025-09-01T14:23:00Z">
        <w:r w:rsidRPr="00676C24">
          <w:rPr>
            <w:rFonts w:ascii="Arial" w:hAnsi="Arial"/>
            <w:b/>
            <w:lang w:eastAsia="en-US"/>
          </w:rPr>
          <w:t>GHz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1"/>
        <w:gridCol w:w="7225"/>
      </w:tblGrid>
      <w:tr w:rsidR="004A7F92" w:rsidRPr="00676C24" w14:paraId="3BDE5A26" w14:textId="77777777" w:rsidTr="00AA56F5">
        <w:trPr>
          <w:jc w:val="center"/>
          <w:ins w:id="4789" w:author="Moray Rumney" w:date="2025-09-01T15:23:00Z"/>
        </w:trPr>
        <w:tc>
          <w:tcPr>
            <w:tcW w:w="807" w:type="pct"/>
            <w:vMerge w:val="restart"/>
          </w:tcPr>
          <w:p w14:paraId="0BA35E76" w14:textId="77777777" w:rsidR="004A7F92" w:rsidRPr="00676C24" w:rsidRDefault="004A7F92" w:rsidP="00676C24">
            <w:pPr>
              <w:keepNext/>
              <w:keepLines/>
              <w:overflowPunct/>
              <w:autoSpaceDE/>
              <w:autoSpaceDN/>
              <w:adjustRightInd/>
              <w:spacing w:after="0"/>
              <w:jc w:val="center"/>
              <w:textAlignment w:val="auto"/>
              <w:rPr>
                <w:ins w:id="4790" w:author="Moray Rumney" w:date="2025-09-01T15:23:00Z" w16du:dateUtc="2025-09-01T14:23:00Z"/>
                <w:rFonts w:ascii="Arial" w:hAnsi="Arial"/>
                <w:b/>
                <w:sz w:val="18"/>
                <w:lang w:val="zh-CN" w:eastAsia="en-US"/>
              </w:rPr>
            </w:pPr>
            <w:ins w:id="4791" w:author="Moray Rumney" w:date="2025-09-01T15:23:00Z" w16du:dateUtc="2025-09-01T14:23:00Z">
              <w:r w:rsidRPr="00676C24">
                <w:rPr>
                  <w:rFonts w:ascii="Arial" w:hAnsi="Arial"/>
                  <w:b/>
                  <w:sz w:val="18"/>
                  <w:lang w:val="zh-CN" w:eastAsia="en-US"/>
                </w:rPr>
                <w:t>Rx Parameter</w:t>
              </w:r>
            </w:ins>
          </w:p>
        </w:tc>
        <w:tc>
          <w:tcPr>
            <w:tcW w:w="442" w:type="pct"/>
            <w:vMerge w:val="restart"/>
          </w:tcPr>
          <w:p w14:paraId="156B7D42" w14:textId="77777777" w:rsidR="004A7F92" w:rsidRPr="00676C24" w:rsidRDefault="004A7F92" w:rsidP="00676C24">
            <w:pPr>
              <w:keepNext/>
              <w:keepLines/>
              <w:overflowPunct/>
              <w:autoSpaceDE/>
              <w:autoSpaceDN/>
              <w:adjustRightInd/>
              <w:spacing w:after="0"/>
              <w:jc w:val="center"/>
              <w:textAlignment w:val="auto"/>
              <w:rPr>
                <w:ins w:id="4792" w:author="Moray Rumney" w:date="2025-09-01T15:23:00Z" w16du:dateUtc="2025-09-01T14:23:00Z"/>
                <w:rFonts w:ascii="Arial" w:hAnsi="Arial"/>
                <w:b/>
                <w:sz w:val="18"/>
                <w:lang w:val="zh-CN" w:eastAsia="en-US"/>
              </w:rPr>
            </w:pPr>
            <w:ins w:id="4793" w:author="Moray Rumney" w:date="2025-09-01T15:23:00Z" w16du:dateUtc="2025-09-01T14:23:00Z">
              <w:r w:rsidRPr="00676C24">
                <w:rPr>
                  <w:rFonts w:ascii="Arial" w:hAnsi="Arial"/>
                  <w:b/>
                  <w:sz w:val="18"/>
                  <w:lang w:val="zh-CN" w:eastAsia="en-US"/>
                </w:rPr>
                <w:t xml:space="preserve">Units </w:t>
              </w:r>
            </w:ins>
          </w:p>
        </w:tc>
        <w:tc>
          <w:tcPr>
            <w:tcW w:w="3751" w:type="pct"/>
          </w:tcPr>
          <w:p w14:paraId="57B0FCC8" w14:textId="77777777" w:rsidR="004A7F92" w:rsidRPr="00676C24" w:rsidRDefault="004A7F92" w:rsidP="00676C24">
            <w:pPr>
              <w:keepNext/>
              <w:keepLines/>
              <w:overflowPunct/>
              <w:autoSpaceDE/>
              <w:autoSpaceDN/>
              <w:adjustRightInd/>
              <w:spacing w:after="0"/>
              <w:jc w:val="center"/>
              <w:textAlignment w:val="auto"/>
              <w:rPr>
                <w:ins w:id="4794" w:author="Moray Rumney" w:date="2025-09-01T15:23:00Z" w16du:dateUtc="2025-09-01T14:23:00Z"/>
                <w:rFonts w:ascii="Arial" w:hAnsi="Arial"/>
                <w:b/>
                <w:sz w:val="18"/>
                <w:lang w:val="zh-CN" w:eastAsia="en-US"/>
              </w:rPr>
            </w:pPr>
            <w:ins w:id="4795" w:author="Moray Rumney" w:date="2025-09-01T15:23:00Z" w16du:dateUtc="2025-09-01T14:23:00Z">
              <w:r w:rsidRPr="00676C24">
                <w:rPr>
                  <w:rFonts w:ascii="Arial" w:hAnsi="Arial"/>
                  <w:b/>
                  <w:sz w:val="18"/>
                  <w:lang w:val="zh-CN" w:eastAsia="en-US"/>
                </w:rPr>
                <w:t>Channel bandwidth</w:t>
              </w:r>
            </w:ins>
          </w:p>
        </w:tc>
      </w:tr>
      <w:tr w:rsidR="004A7F92" w:rsidRPr="00676C24" w14:paraId="6FD3C1FB" w14:textId="77777777" w:rsidTr="00AA56F5">
        <w:trPr>
          <w:jc w:val="center"/>
          <w:ins w:id="4796" w:author="Moray Rumney" w:date="2025-09-01T15:23:00Z"/>
        </w:trPr>
        <w:tc>
          <w:tcPr>
            <w:tcW w:w="807" w:type="pct"/>
            <w:vMerge/>
          </w:tcPr>
          <w:p w14:paraId="5C35474F" w14:textId="77777777" w:rsidR="004A7F92" w:rsidRPr="00676C24" w:rsidRDefault="004A7F92" w:rsidP="00676C24">
            <w:pPr>
              <w:keepNext/>
              <w:keepLines/>
              <w:overflowPunct/>
              <w:autoSpaceDE/>
              <w:autoSpaceDN/>
              <w:adjustRightInd/>
              <w:spacing w:after="0"/>
              <w:jc w:val="center"/>
              <w:textAlignment w:val="auto"/>
              <w:rPr>
                <w:ins w:id="4797" w:author="Moray Rumney" w:date="2025-09-01T15:23:00Z" w16du:dateUtc="2025-09-01T14:23:00Z"/>
                <w:rFonts w:ascii="Arial" w:hAnsi="Arial"/>
                <w:b/>
                <w:sz w:val="18"/>
                <w:lang w:val="zh-CN" w:eastAsia="en-US"/>
              </w:rPr>
            </w:pPr>
          </w:p>
        </w:tc>
        <w:tc>
          <w:tcPr>
            <w:tcW w:w="442" w:type="pct"/>
            <w:vMerge/>
          </w:tcPr>
          <w:p w14:paraId="02FD83EF" w14:textId="77777777" w:rsidR="004A7F92" w:rsidRPr="00676C24" w:rsidRDefault="004A7F92" w:rsidP="00676C24">
            <w:pPr>
              <w:keepNext/>
              <w:keepLines/>
              <w:overflowPunct/>
              <w:autoSpaceDE/>
              <w:autoSpaceDN/>
              <w:adjustRightInd/>
              <w:spacing w:after="0"/>
              <w:jc w:val="center"/>
              <w:textAlignment w:val="auto"/>
              <w:rPr>
                <w:ins w:id="4798" w:author="Moray Rumney" w:date="2025-09-01T15:23:00Z" w16du:dateUtc="2025-09-01T14:23:00Z"/>
                <w:rFonts w:ascii="Arial" w:hAnsi="Arial"/>
                <w:b/>
                <w:sz w:val="18"/>
                <w:lang w:val="zh-CN" w:eastAsia="en-US"/>
              </w:rPr>
            </w:pPr>
          </w:p>
        </w:tc>
        <w:tc>
          <w:tcPr>
            <w:tcW w:w="3751" w:type="pct"/>
          </w:tcPr>
          <w:p w14:paraId="52BB2052" w14:textId="77777777" w:rsidR="004A7F92" w:rsidRPr="00676C24" w:rsidRDefault="004A7F92" w:rsidP="00676C24">
            <w:pPr>
              <w:keepNext/>
              <w:keepLines/>
              <w:overflowPunct/>
              <w:autoSpaceDE/>
              <w:autoSpaceDN/>
              <w:adjustRightInd/>
              <w:spacing w:after="0"/>
              <w:jc w:val="center"/>
              <w:textAlignment w:val="auto"/>
              <w:rPr>
                <w:ins w:id="4799" w:author="Moray Rumney" w:date="2025-09-01T15:23:00Z" w16du:dateUtc="2025-09-01T14:23:00Z"/>
                <w:rFonts w:ascii="Arial" w:hAnsi="Arial"/>
                <w:b/>
                <w:sz w:val="18"/>
                <w:lang w:val="zh-CN"/>
              </w:rPr>
            </w:pPr>
            <w:ins w:id="4800" w:author="Moray Rumney" w:date="2025-09-01T15:23:00Z" w16du:dateUtc="2025-09-01T14:23:00Z">
              <w:r w:rsidRPr="00676C24">
                <w:rPr>
                  <w:rFonts w:ascii="Arial" w:hAnsi="Arial"/>
                  <w:b/>
                  <w:sz w:val="18"/>
                </w:rPr>
                <w:t>10MHz, 15MHz, 20MHz, 25MHz, 35MHz, 50MHz, 70MHz, 100MHz</w:t>
              </w:r>
            </w:ins>
          </w:p>
        </w:tc>
      </w:tr>
      <w:tr w:rsidR="004A7F92" w:rsidRPr="00676C24" w14:paraId="7DE52398" w14:textId="77777777" w:rsidTr="00AA56F5">
        <w:trPr>
          <w:jc w:val="center"/>
          <w:ins w:id="4801" w:author="Moray Rumney" w:date="2025-09-01T15:23:00Z"/>
        </w:trPr>
        <w:tc>
          <w:tcPr>
            <w:tcW w:w="807" w:type="pct"/>
          </w:tcPr>
          <w:p w14:paraId="29C5A303" w14:textId="77777777" w:rsidR="00676C24" w:rsidRPr="00676C24" w:rsidRDefault="00676C24" w:rsidP="00676C24">
            <w:pPr>
              <w:keepNext/>
              <w:keepLines/>
              <w:overflowPunct/>
              <w:autoSpaceDE/>
              <w:autoSpaceDN/>
              <w:adjustRightInd/>
              <w:spacing w:after="0"/>
              <w:textAlignment w:val="auto"/>
              <w:rPr>
                <w:ins w:id="4802" w:author="Moray Rumney" w:date="2025-09-01T15:23:00Z" w16du:dateUtc="2025-09-01T14:23:00Z"/>
                <w:rFonts w:ascii="Arial" w:hAnsi="Arial"/>
                <w:sz w:val="18"/>
                <w:lang w:val="en-US" w:eastAsia="en-US"/>
              </w:rPr>
            </w:pPr>
            <w:ins w:id="4803" w:author="Moray Rumney" w:date="2025-09-01T15:23:00Z" w16du:dateUtc="2025-09-01T14:23:00Z">
              <w:r w:rsidRPr="00676C24">
                <w:rPr>
                  <w:rFonts w:ascii="Arial" w:hAnsi="Arial"/>
                  <w:sz w:val="18"/>
                  <w:lang w:val="en-US" w:eastAsia="en-US"/>
                </w:rPr>
                <w:t>Power in Transmission Bandwidth Configuration</w:t>
              </w:r>
            </w:ins>
          </w:p>
        </w:tc>
        <w:tc>
          <w:tcPr>
            <w:tcW w:w="442" w:type="pct"/>
          </w:tcPr>
          <w:p w14:paraId="1E0B6210" w14:textId="77777777" w:rsidR="00676C24" w:rsidRPr="00676C24" w:rsidRDefault="00676C24" w:rsidP="00676C24">
            <w:pPr>
              <w:keepNext/>
              <w:keepLines/>
              <w:overflowPunct/>
              <w:autoSpaceDE/>
              <w:autoSpaceDN/>
              <w:adjustRightInd/>
              <w:spacing w:after="0"/>
              <w:jc w:val="center"/>
              <w:textAlignment w:val="auto"/>
              <w:rPr>
                <w:ins w:id="4804" w:author="Moray Rumney" w:date="2025-09-01T15:23:00Z" w16du:dateUtc="2025-09-01T14:23:00Z"/>
                <w:rFonts w:ascii="Arial" w:hAnsi="Arial"/>
                <w:sz w:val="18"/>
                <w:lang w:val="zh-CN" w:eastAsia="en-US"/>
              </w:rPr>
            </w:pPr>
            <w:ins w:id="4805" w:author="Moray Rumney" w:date="2025-09-01T15:23:00Z" w16du:dateUtc="2025-09-01T14:23:00Z">
              <w:r w:rsidRPr="00676C24">
                <w:rPr>
                  <w:rFonts w:ascii="Arial" w:hAnsi="Arial"/>
                  <w:sz w:val="18"/>
                  <w:lang w:val="zh-CN" w:eastAsia="en-US"/>
                </w:rPr>
                <w:t>dBm</w:t>
              </w:r>
            </w:ins>
          </w:p>
        </w:tc>
        <w:tc>
          <w:tcPr>
            <w:tcW w:w="3751" w:type="pct"/>
          </w:tcPr>
          <w:p w14:paraId="35BDCD97" w14:textId="77777777" w:rsidR="00676C24" w:rsidRPr="00676C24" w:rsidRDefault="00676C24" w:rsidP="00676C24">
            <w:pPr>
              <w:keepNext/>
              <w:keepLines/>
              <w:overflowPunct/>
              <w:autoSpaceDE/>
              <w:autoSpaceDN/>
              <w:adjustRightInd/>
              <w:spacing w:after="0"/>
              <w:jc w:val="center"/>
              <w:textAlignment w:val="auto"/>
              <w:rPr>
                <w:ins w:id="4806" w:author="Moray Rumney" w:date="2025-09-01T15:23:00Z" w16du:dateUtc="2025-09-01T14:23:00Z"/>
                <w:rFonts w:ascii="Arial" w:hAnsi="Arial"/>
                <w:sz w:val="18"/>
                <w:lang w:val="en-US" w:eastAsia="en-US"/>
              </w:rPr>
            </w:pPr>
            <w:ins w:id="4807" w:author="Moray Rumney" w:date="2025-09-01T15:23:00Z" w16du:dateUtc="2025-09-01T14:23:00Z">
              <w:r w:rsidRPr="00676C24">
                <w:rPr>
                  <w:rFonts w:ascii="Arial" w:hAnsi="Arial"/>
                  <w:sz w:val="18"/>
                  <w:lang w:val="en-US" w:eastAsia="en-US"/>
                </w:rPr>
                <w:t>EIS</w:t>
              </w:r>
              <w:r w:rsidRPr="00676C24">
                <w:rPr>
                  <w:rFonts w:ascii="Arial" w:hAnsi="Arial"/>
                  <w:sz w:val="18"/>
                  <w:vertAlign w:val="subscript"/>
                  <w:lang w:val="en-US" w:eastAsia="en-US"/>
                </w:rPr>
                <w:t>REFSENS_10M</w:t>
              </w:r>
              <w:r w:rsidRPr="00676C24">
                <w:rPr>
                  <w:rFonts w:ascii="Arial" w:hAnsi="Arial"/>
                  <w:sz w:val="18"/>
                  <w:lang w:val="en-US" w:eastAsia="en-US"/>
                </w:rPr>
                <w:t xml:space="preserve"> + 6 dB + </w:t>
              </w:r>
              <w:r w:rsidRPr="00676C24">
                <w:rPr>
                  <w:rFonts w:ascii="Arial" w:hAnsi="Arial"/>
                  <w:sz w:val="18"/>
                  <w:lang w:val="en-US" w:eastAsia="fr-FR"/>
                </w:rPr>
                <w:t>10log</w:t>
              </w:r>
              <w:r w:rsidRPr="00676C24">
                <w:rPr>
                  <w:rFonts w:ascii="Arial" w:hAnsi="Arial"/>
                  <w:sz w:val="18"/>
                  <w:vertAlign w:val="subscript"/>
                  <w:lang w:val="en-US" w:eastAsia="fr-FR"/>
                </w:rPr>
                <w:t>10</w:t>
              </w:r>
              <w:r w:rsidRPr="00676C24">
                <w:rPr>
                  <w:rFonts w:ascii="Arial" w:hAnsi="Arial"/>
                  <w:sz w:val="18"/>
                  <w:lang w:val="en-US" w:eastAsia="fr-FR"/>
                </w:rPr>
                <w:t>(N</w:t>
              </w:r>
              <w:r w:rsidRPr="00676C24">
                <w:rPr>
                  <w:rFonts w:ascii="Arial" w:hAnsi="Arial"/>
                  <w:sz w:val="18"/>
                  <w:vertAlign w:val="subscript"/>
                  <w:lang w:val="en-US" w:eastAsia="fr-FR"/>
                </w:rPr>
                <w:t>RB</w:t>
              </w:r>
              <w:r w:rsidRPr="00676C24">
                <w:rPr>
                  <w:rFonts w:ascii="Arial" w:hAnsi="Arial"/>
                  <w:sz w:val="18"/>
                  <w:lang w:val="en-US" w:eastAsia="fr-FR"/>
                </w:rPr>
                <w:t xml:space="preserve"> x SCS x 12 / factor)</w:t>
              </w:r>
            </w:ins>
          </w:p>
          <w:p w14:paraId="4D84E229" w14:textId="77777777" w:rsidR="00676C24" w:rsidRPr="00676C24" w:rsidRDefault="00676C24" w:rsidP="00676C24">
            <w:pPr>
              <w:keepNext/>
              <w:keepLines/>
              <w:overflowPunct/>
              <w:autoSpaceDE/>
              <w:autoSpaceDN/>
              <w:adjustRightInd/>
              <w:spacing w:after="0"/>
              <w:jc w:val="center"/>
              <w:textAlignment w:val="auto"/>
              <w:rPr>
                <w:ins w:id="4808" w:author="Moray Rumney" w:date="2025-09-01T15:23:00Z" w16du:dateUtc="2025-09-01T14:23:00Z"/>
                <w:rFonts w:ascii="Arial" w:hAnsi="Arial"/>
                <w:sz w:val="18"/>
                <w:lang w:val="en-US" w:eastAsia="en-US"/>
              </w:rPr>
            </w:pPr>
            <w:ins w:id="4809" w:author="Moray Rumney" w:date="2025-09-01T15:23:00Z" w16du:dateUtc="2025-09-01T14:23:00Z">
              <w:r w:rsidRPr="00676C24">
                <w:rPr>
                  <w:rFonts w:ascii="Arial" w:hAnsi="Arial"/>
                  <w:sz w:val="18"/>
                  <w:lang w:val="en-US" w:eastAsia="en-US"/>
                </w:rPr>
                <w:t>(</w:t>
              </w:r>
              <w:r w:rsidRPr="00676C24">
                <w:rPr>
                  <w:rFonts w:ascii="Arial" w:hAnsi="Arial" w:hint="eastAsia"/>
                  <w:sz w:val="18"/>
                  <w:lang w:val="en-US" w:eastAsia="en-US"/>
                </w:rPr>
                <w:t xml:space="preserve">NOTE </w:t>
              </w:r>
              <w:r w:rsidRPr="00676C24">
                <w:rPr>
                  <w:rFonts w:ascii="Arial" w:hAnsi="Arial"/>
                  <w:sz w:val="18"/>
                  <w:lang w:val="en-US" w:eastAsia="en-US"/>
                </w:rPr>
                <w:t>8)</w:t>
              </w:r>
            </w:ins>
          </w:p>
        </w:tc>
      </w:tr>
      <w:tr w:rsidR="004A7F92" w:rsidRPr="00676C24" w14:paraId="5A318A93" w14:textId="77777777" w:rsidTr="00AA56F5">
        <w:trPr>
          <w:jc w:val="center"/>
          <w:ins w:id="4810" w:author="Moray Rumney" w:date="2025-09-01T15:23:00Z"/>
        </w:trPr>
        <w:tc>
          <w:tcPr>
            <w:tcW w:w="807" w:type="pct"/>
          </w:tcPr>
          <w:p w14:paraId="5A938337" w14:textId="77777777" w:rsidR="00676C24" w:rsidRPr="00676C24" w:rsidRDefault="00676C24" w:rsidP="00676C24">
            <w:pPr>
              <w:keepNext/>
              <w:keepLines/>
              <w:overflowPunct/>
              <w:autoSpaceDE/>
              <w:autoSpaceDN/>
              <w:adjustRightInd/>
              <w:spacing w:after="0"/>
              <w:textAlignment w:val="auto"/>
              <w:rPr>
                <w:ins w:id="4811" w:author="Moray Rumney" w:date="2025-09-01T15:23:00Z" w16du:dateUtc="2025-09-01T14:23:00Z"/>
                <w:rFonts w:ascii="Arial" w:hAnsi="Arial"/>
                <w:bCs/>
                <w:sz w:val="18"/>
                <w:lang w:val="en-US" w:eastAsia="en-US"/>
              </w:rPr>
            </w:pPr>
            <w:proofErr w:type="spellStart"/>
            <w:ins w:id="4812" w:author="Moray Rumney" w:date="2025-09-01T15:23:00Z" w16du:dateUtc="2025-09-01T14:23:00Z">
              <w:r w:rsidRPr="00676C24">
                <w:rPr>
                  <w:rFonts w:ascii="Arial" w:eastAsia="MS Mincho" w:hAnsi="Arial" w:cs="Arial"/>
                  <w:bCs/>
                  <w:sz w:val="18"/>
                  <w:lang w:eastAsia="en-US"/>
                </w:rPr>
                <w:t>BW</w:t>
              </w:r>
              <w:r w:rsidRPr="00676C24">
                <w:rPr>
                  <w:rFonts w:ascii="Arial" w:eastAsia="MS Mincho" w:hAnsi="Arial" w:cs="Arial"/>
                  <w:bCs/>
                  <w:sz w:val="18"/>
                  <w:vertAlign w:val="subscript"/>
                  <w:lang w:eastAsia="en-US"/>
                </w:rPr>
                <w:t>Interferer</w:t>
              </w:r>
              <w:proofErr w:type="spellEnd"/>
            </w:ins>
          </w:p>
        </w:tc>
        <w:tc>
          <w:tcPr>
            <w:tcW w:w="442" w:type="pct"/>
          </w:tcPr>
          <w:p w14:paraId="681DBEB4" w14:textId="77777777" w:rsidR="00676C24" w:rsidRPr="00676C24" w:rsidRDefault="00676C24" w:rsidP="00676C24">
            <w:pPr>
              <w:keepNext/>
              <w:keepLines/>
              <w:overflowPunct/>
              <w:autoSpaceDE/>
              <w:autoSpaceDN/>
              <w:adjustRightInd/>
              <w:spacing w:after="0"/>
              <w:jc w:val="center"/>
              <w:textAlignment w:val="auto"/>
              <w:rPr>
                <w:ins w:id="4813" w:author="Moray Rumney" w:date="2025-09-01T15:23:00Z" w16du:dateUtc="2025-09-01T14:23:00Z"/>
                <w:rFonts w:ascii="Arial" w:hAnsi="Arial"/>
                <w:sz w:val="18"/>
                <w:lang w:val="zh-CN" w:eastAsia="en-US"/>
              </w:rPr>
            </w:pPr>
            <w:ins w:id="4814" w:author="Moray Rumney" w:date="2025-09-01T15:23:00Z" w16du:dateUtc="2025-09-01T14:23:00Z">
              <w:r w:rsidRPr="00676C24">
                <w:rPr>
                  <w:rFonts w:ascii="Arial" w:hAnsi="Arial" w:cs="Arial"/>
                  <w:sz w:val="18"/>
                  <w:lang w:eastAsia="en-US"/>
                </w:rPr>
                <w:t>MHz</w:t>
              </w:r>
            </w:ins>
          </w:p>
        </w:tc>
        <w:tc>
          <w:tcPr>
            <w:tcW w:w="3751" w:type="pct"/>
          </w:tcPr>
          <w:p w14:paraId="5829E48B" w14:textId="77777777" w:rsidR="00676C24" w:rsidRPr="00676C24" w:rsidRDefault="00676C24" w:rsidP="00676C24">
            <w:pPr>
              <w:keepNext/>
              <w:keepLines/>
              <w:overflowPunct/>
              <w:autoSpaceDE/>
              <w:autoSpaceDN/>
              <w:adjustRightInd/>
              <w:spacing w:after="0"/>
              <w:jc w:val="center"/>
              <w:textAlignment w:val="auto"/>
              <w:rPr>
                <w:ins w:id="4815" w:author="Moray Rumney" w:date="2025-09-01T15:23:00Z" w16du:dateUtc="2025-09-01T14:23:00Z"/>
                <w:rFonts w:ascii="Arial" w:hAnsi="Arial"/>
                <w:sz w:val="18"/>
                <w:lang w:val="en-US"/>
              </w:rPr>
            </w:pPr>
            <w:ins w:id="4816" w:author="Moray Rumney" w:date="2025-09-01T15:23:00Z" w16du:dateUtc="2025-09-01T14:23:00Z">
              <w:r w:rsidRPr="00676C24">
                <w:rPr>
                  <w:rFonts w:ascii="Arial" w:hAnsi="Arial"/>
                  <w:sz w:val="18"/>
                </w:rPr>
                <w:t>Channel bandwidth</w:t>
              </w:r>
            </w:ins>
          </w:p>
        </w:tc>
      </w:tr>
      <w:tr w:rsidR="004A7F92" w:rsidRPr="00676C24" w14:paraId="414D9D55" w14:textId="77777777" w:rsidTr="00AA56F5">
        <w:trPr>
          <w:jc w:val="center"/>
          <w:ins w:id="4817" w:author="Moray Rumney" w:date="2025-09-01T15:23:00Z"/>
        </w:trPr>
        <w:tc>
          <w:tcPr>
            <w:tcW w:w="807" w:type="pct"/>
            <w:vAlign w:val="bottom"/>
          </w:tcPr>
          <w:p w14:paraId="399E20B0" w14:textId="77777777" w:rsidR="00676C24" w:rsidRPr="00676C24" w:rsidRDefault="00676C24" w:rsidP="00676C24">
            <w:pPr>
              <w:keepNext/>
              <w:keepLines/>
              <w:overflowPunct/>
              <w:autoSpaceDE/>
              <w:autoSpaceDN/>
              <w:adjustRightInd/>
              <w:spacing w:after="0"/>
              <w:textAlignment w:val="auto"/>
              <w:rPr>
                <w:ins w:id="4818" w:author="Moray Rumney" w:date="2025-09-01T15:23:00Z" w16du:dateUtc="2025-09-01T14:23:00Z"/>
                <w:rFonts w:ascii="Arial" w:hAnsi="Arial"/>
                <w:sz w:val="18"/>
                <w:lang w:val="en-US" w:eastAsia="en-US"/>
              </w:rPr>
            </w:pPr>
            <w:proofErr w:type="spellStart"/>
            <w:ins w:id="4819" w:author="Moray Rumney" w:date="2025-09-01T15:23:00Z" w16du:dateUtc="2025-09-01T14:23:00Z">
              <w:r w:rsidRPr="00676C24">
                <w:rPr>
                  <w:rFonts w:ascii="Arial" w:hAnsi="Arial"/>
                  <w:bCs/>
                  <w:sz w:val="18"/>
                  <w:lang w:val="en-US" w:eastAsia="en-US"/>
                </w:rPr>
                <w:t>P</w:t>
              </w:r>
              <w:r w:rsidRPr="00676C24">
                <w:rPr>
                  <w:rFonts w:ascii="Arial" w:hAnsi="Arial"/>
                  <w:bCs/>
                  <w:sz w:val="18"/>
                  <w:vertAlign w:val="subscript"/>
                  <w:lang w:val="en-US" w:eastAsia="en-US"/>
                </w:rPr>
                <w:t>Interferer</w:t>
              </w:r>
              <w:proofErr w:type="spellEnd"/>
              <w:r w:rsidRPr="00676C24">
                <w:rPr>
                  <w:rFonts w:ascii="Arial" w:hAnsi="Arial"/>
                  <w:bCs/>
                  <w:sz w:val="18"/>
                  <w:vertAlign w:val="subscript"/>
                  <w:lang w:val="en-US" w:eastAsia="en-US"/>
                </w:rPr>
                <w:t xml:space="preserve"> </w:t>
              </w:r>
              <w:r w:rsidRPr="00676C24">
                <w:rPr>
                  <w:rFonts w:ascii="Arial" w:hAnsi="Arial"/>
                  <w:bCs/>
                  <w:sz w:val="18"/>
                  <w:lang w:val="en-US" w:eastAsia="en-US"/>
                </w:rPr>
                <w:t xml:space="preserve">for band </w:t>
              </w:r>
              <w:r w:rsidRPr="00676C24">
                <w:rPr>
                  <w:rFonts w:ascii="Arial" w:hAnsi="Arial"/>
                  <w:sz w:val="18"/>
                  <w:lang w:eastAsia="en-US"/>
                </w:rPr>
                <w:t>n248, n247</w:t>
              </w:r>
            </w:ins>
          </w:p>
        </w:tc>
        <w:tc>
          <w:tcPr>
            <w:tcW w:w="442" w:type="pct"/>
          </w:tcPr>
          <w:p w14:paraId="0258E060" w14:textId="77777777" w:rsidR="00676C24" w:rsidRPr="00676C24" w:rsidRDefault="00676C24" w:rsidP="00676C24">
            <w:pPr>
              <w:keepNext/>
              <w:keepLines/>
              <w:overflowPunct/>
              <w:autoSpaceDE/>
              <w:autoSpaceDN/>
              <w:adjustRightInd/>
              <w:spacing w:after="0"/>
              <w:jc w:val="center"/>
              <w:textAlignment w:val="auto"/>
              <w:rPr>
                <w:ins w:id="4820" w:author="Moray Rumney" w:date="2025-09-01T15:23:00Z" w16du:dateUtc="2025-09-01T14:23:00Z"/>
                <w:rFonts w:ascii="Arial" w:hAnsi="Arial"/>
                <w:sz w:val="18"/>
                <w:lang w:val="zh-CN" w:eastAsia="en-US"/>
              </w:rPr>
            </w:pPr>
            <w:ins w:id="4821" w:author="Moray Rumney" w:date="2025-09-01T15:23:00Z" w16du:dateUtc="2025-09-01T14:23:00Z">
              <w:r w:rsidRPr="00676C24">
                <w:rPr>
                  <w:rFonts w:ascii="Arial" w:hAnsi="Arial"/>
                  <w:sz w:val="18"/>
                  <w:lang w:val="zh-CN" w:eastAsia="en-US"/>
                </w:rPr>
                <w:t>dBm</w:t>
              </w:r>
            </w:ins>
          </w:p>
        </w:tc>
        <w:tc>
          <w:tcPr>
            <w:tcW w:w="3751" w:type="pct"/>
          </w:tcPr>
          <w:p w14:paraId="26A46D96" w14:textId="77777777" w:rsidR="00676C24" w:rsidRPr="00676C24" w:rsidRDefault="00676C24" w:rsidP="00676C24">
            <w:pPr>
              <w:keepNext/>
              <w:keepLines/>
              <w:overflowPunct/>
              <w:autoSpaceDE/>
              <w:autoSpaceDN/>
              <w:adjustRightInd/>
              <w:spacing w:after="0"/>
              <w:jc w:val="center"/>
              <w:textAlignment w:val="auto"/>
              <w:rPr>
                <w:ins w:id="4822" w:author="Moray Rumney" w:date="2025-09-01T15:23:00Z" w16du:dateUtc="2025-09-01T14:23:00Z"/>
                <w:rFonts w:ascii="Arial" w:hAnsi="Arial"/>
                <w:sz w:val="18"/>
                <w:lang w:val="en-US"/>
              </w:rPr>
            </w:pPr>
            <w:ins w:id="4823" w:author="Moray Rumney" w:date="2025-09-01T15:23:00Z" w16du:dateUtc="2025-09-01T14:23:00Z">
              <w:r w:rsidRPr="00676C24">
                <w:rPr>
                  <w:rFonts w:ascii="Arial" w:hAnsi="Arial"/>
                  <w:sz w:val="18"/>
                  <w:lang w:val="en-US" w:eastAsia="en-US"/>
                </w:rPr>
                <w:t>EIS</w:t>
              </w:r>
              <w:r w:rsidRPr="00676C24">
                <w:rPr>
                  <w:rFonts w:ascii="Arial" w:hAnsi="Arial"/>
                  <w:sz w:val="18"/>
                  <w:vertAlign w:val="subscript"/>
                  <w:lang w:val="en-US" w:eastAsia="en-US"/>
                </w:rPr>
                <w:t>REFSENS_10M</w:t>
              </w:r>
              <w:r w:rsidRPr="00676C24">
                <w:rPr>
                  <w:rFonts w:ascii="Arial" w:hAnsi="Arial"/>
                  <w:sz w:val="18"/>
                  <w:lang w:val="en-US" w:eastAsia="en-US"/>
                </w:rPr>
                <w:t xml:space="preserve"> + 29.7 + </w:t>
              </w:r>
              <w:r w:rsidRPr="00676C24">
                <w:rPr>
                  <w:rFonts w:ascii="Arial" w:hAnsi="Arial"/>
                  <w:sz w:val="18"/>
                  <w:lang w:val="en-US" w:eastAsia="fr-FR"/>
                </w:rPr>
                <w:t>10log</w:t>
              </w:r>
              <w:r w:rsidRPr="00676C24">
                <w:rPr>
                  <w:rFonts w:ascii="Arial" w:hAnsi="Arial"/>
                  <w:sz w:val="18"/>
                  <w:vertAlign w:val="subscript"/>
                  <w:lang w:val="en-US" w:eastAsia="fr-FR"/>
                </w:rPr>
                <w:t>10</w:t>
              </w:r>
              <w:r w:rsidRPr="00676C24">
                <w:rPr>
                  <w:rFonts w:ascii="Arial" w:hAnsi="Arial"/>
                  <w:sz w:val="18"/>
                  <w:lang w:val="en-US" w:eastAsia="fr-FR"/>
                </w:rPr>
                <w:t>(N</w:t>
              </w:r>
              <w:r w:rsidRPr="00676C24">
                <w:rPr>
                  <w:rFonts w:ascii="Arial" w:hAnsi="Arial"/>
                  <w:sz w:val="18"/>
                  <w:vertAlign w:val="subscript"/>
                  <w:lang w:val="en-US" w:eastAsia="fr-FR"/>
                </w:rPr>
                <w:t>RB</w:t>
              </w:r>
              <w:r w:rsidRPr="00676C24">
                <w:rPr>
                  <w:rFonts w:ascii="Arial" w:hAnsi="Arial"/>
                  <w:sz w:val="18"/>
                  <w:lang w:val="en-US" w:eastAsia="fr-FR"/>
                </w:rPr>
                <w:t xml:space="preserve"> x SCS x 12 / factor)</w:t>
              </w:r>
            </w:ins>
          </w:p>
          <w:p w14:paraId="0D0CDB81" w14:textId="77777777" w:rsidR="00676C24" w:rsidRPr="00676C24" w:rsidRDefault="00676C24" w:rsidP="00676C24">
            <w:pPr>
              <w:keepNext/>
              <w:keepLines/>
              <w:overflowPunct/>
              <w:autoSpaceDE/>
              <w:autoSpaceDN/>
              <w:adjustRightInd/>
              <w:spacing w:after="0"/>
              <w:jc w:val="center"/>
              <w:textAlignment w:val="auto"/>
              <w:rPr>
                <w:ins w:id="4824" w:author="Moray Rumney" w:date="2025-09-01T15:23:00Z" w16du:dateUtc="2025-09-01T14:23:00Z"/>
                <w:rFonts w:ascii="Arial" w:hAnsi="Arial"/>
                <w:sz w:val="18"/>
                <w:lang w:val="en-US" w:eastAsia="en-US"/>
              </w:rPr>
            </w:pPr>
            <w:ins w:id="4825" w:author="Moray Rumney" w:date="2025-09-01T15:23:00Z" w16du:dateUtc="2025-09-01T14:23:00Z">
              <w:r w:rsidRPr="00676C24">
                <w:rPr>
                  <w:rFonts w:ascii="Arial" w:hAnsi="Arial"/>
                  <w:sz w:val="18"/>
                  <w:lang w:val="en-US" w:eastAsia="en-US"/>
                </w:rPr>
                <w:t>(</w:t>
              </w:r>
              <w:r w:rsidRPr="00676C24">
                <w:rPr>
                  <w:rFonts w:ascii="Arial" w:hAnsi="Arial" w:hint="eastAsia"/>
                  <w:sz w:val="18"/>
                  <w:lang w:val="en-US" w:eastAsia="en-US"/>
                </w:rPr>
                <w:t xml:space="preserve">NOTE </w:t>
              </w:r>
              <w:r w:rsidRPr="00676C24">
                <w:rPr>
                  <w:rFonts w:ascii="Arial" w:hAnsi="Arial"/>
                  <w:sz w:val="18"/>
                  <w:lang w:val="en-US" w:eastAsia="en-US"/>
                </w:rPr>
                <w:t>8)</w:t>
              </w:r>
            </w:ins>
          </w:p>
        </w:tc>
      </w:tr>
      <w:tr w:rsidR="004A7F92" w:rsidRPr="00676C24" w14:paraId="79342B3E" w14:textId="77777777" w:rsidTr="00AA56F5">
        <w:trPr>
          <w:jc w:val="center"/>
          <w:ins w:id="4826" w:author="Moray Rumney" w:date="2025-09-01T15:23:00Z"/>
        </w:trPr>
        <w:tc>
          <w:tcPr>
            <w:tcW w:w="807" w:type="pct"/>
          </w:tcPr>
          <w:p w14:paraId="5999ABEE" w14:textId="77777777" w:rsidR="00676C24" w:rsidRPr="00676C24" w:rsidRDefault="00676C24" w:rsidP="00676C24">
            <w:pPr>
              <w:keepNext/>
              <w:keepLines/>
              <w:overflowPunct/>
              <w:autoSpaceDE/>
              <w:autoSpaceDN/>
              <w:adjustRightInd/>
              <w:spacing w:after="0"/>
              <w:textAlignment w:val="auto"/>
              <w:rPr>
                <w:ins w:id="4827" w:author="Moray Rumney" w:date="2025-09-01T15:23:00Z" w16du:dateUtc="2025-09-01T14:23:00Z"/>
                <w:rFonts w:ascii="Arial" w:hAnsi="Arial"/>
                <w:i/>
                <w:sz w:val="18"/>
                <w:lang w:val="zh-CN" w:eastAsia="en-US"/>
              </w:rPr>
            </w:pPr>
            <w:ins w:id="4828" w:author="Moray Rumney" w:date="2025-09-01T15:23:00Z" w16du:dateUtc="2025-09-01T14:23:00Z">
              <w:r w:rsidRPr="00676C24">
                <w:rPr>
                  <w:rFonts w:ascii="Arial" w:hAnsi="Arial"/>
                  <w:bCs/>
                  <w:sz w:val="18"/>
                  <w:lang w:val="zh-CN" w:eastAsia="en-US"/>
                </w:rPr>
                <w:t>BW</w:t>
              </w:r>
              <w:r w:rsidRPr="00676C24">
                <w:rPr>
                  <w:rFonts w:ascii="Arial" w:hAnsi="Arial"/>
                  <w:bCs/>
                  <w:sz w:val="18"/>
                  <w:vertAlign w:val="subscript"/>
                  <w:lang w:val="zh-CN" w:eastAsia="en-US"/>
                </w:rPr>
                <w:t xml:space="preserve">Interferer </w:t>
              </w:r>
            </w:ins>
          </w:p>
        </w:tc>
        <w:tc>
          <w:tcPr>
            <w:tcW w:w="442" w:type="pct"/>
          </w:tcPr>
          <w:p w14:paraId="7765B26F" w14:textId="77777777" w:rsidR="00676C24" w:rsidRPr="00676C24" w:rsidRDefault="00676C24" w:rsidP="00676C24">
            <w:pPr>
              <w:keepNext/>
              <w:keepLines/>
              <w:overflowPunct/>
              <w:autoSpaceDE/>
              <w:autoSpaceDN/>
              <w:adjustRightInd/>
              <w:spacing w:after="0"/>
              <w:jc w:val="center"/>
              <w:textAlignment w:val="auto"/>
              <w:rPr>
                <w:ins w:id="4829" w:author="Moray Rumney" w:date="2025-09-01T15:23:00Z" w16du:dateUtc="2025-09-01T14:23:00Z"/>
                <w:rFonts w:ascii="Arial" w:hAnsi="Arial"/>
                <w:sz w:val="18"/>
                <w:lang w:val="zh-CN" w:eastAsia="en-US"/>
              </w:rPr>
            </w:pPr>
            <w:ins w:id="4830" w:author="Moray Rumney" w:date="2025-09-01T15:23:00Z" w16du:dateUtc="2025-09-01T14:23:00Z">
              <w:r w:rsidRPr="00676C24">
                <w:rPr>
                  <w:rFonts w:ascii="Arial" w:hAnsi="Arial"/>
                  <w:sz w:val="18"/>
                  <w:lang w:val="zh-CN" w:eastAsia="en-US"/>
                </w:rPr>
                <w:t>MHz</w:t>
              </w:r>
            </w:ins>
          </w:p>
        </w:tc>
        <w:tc>
          <w:tcPr>
            <w:tcW w:w="3751" w:type="pct"/>
          </w:tcPr>
          <w:p w14:paraId="137B3886" w14:textId="77777777" w:rsidR="00676C24" w:rsidRPr="00676C24" w:rsidRDefault="00676C24" w:rsidP="00676C24">
            <w:pPr>
              <w:keepNext/>
              <w:keepLines/>
              <w:overflowPunct/>
              <w:autoSpaceDE/>
              <w:autoSpaceDN/>
              <w:adjustRightInd/>
              <w:spacing w:after="0"/>
              <w:jc w:val="center"/>
              <w:textAlignment w:val="auto"/>
              <w:rPr>
                <w:ins w:id="4831" w:author="Moray Rumney" w:date="2025-09-01T15:23:00Z" w16du:dateUtc="2025-09-01T14:23:00Z"/>
                <w:rFonts w:ascii="Arial" w:hAnsi="Arial"/>
                <w:sz w:val="18"/>
                <w:lang w:val="zh-CN" w:eastAsia="en-US"/>
              </w:rPr>
            </w:pPr>
            <w:ins w:id="4832" w:author="Moray Rumney" w:date="2025-09-01T15:23:00Z" w16du:dateUtc="2025-09-01T14:23:00Z">
              <w:r w:rsidRPr="00676C24">
                <w:rPr>
                  <w:rFonts w:ascii="Arial" w:hAnsi="Arial"/>
                  <w:sz w:val="18"/>
                  <w:lang w:val="zh-CN" w:eastAsia="en-US"/>
                </w:rPr>
                <w:t>Channel bandwidth</w:t>
              </w:r>
            </w:ins>
          </w:p>
        </w:tc>
      </w:tr>
      <w:tr w:rsidR="004A7F92" w:rsidRPr="00676C24" w14:paraId="3F227F99" w14:textId="77777777" w:rsidTr="00AA56F5">
        <w:trPr>
          <w:jc w:val="center"/>
          <w:ins w:id="4833" w:author="Moray Rumney" w:date="2025-09-01T15:23:00Z"/>
        </w:trPr>
        <w:tc>
          <w:tcPr>
            <w:tcW w:w="807" w:type="pct"/>
          </w:tcPr>
          <w:p w14:paraId="616BDD10" w14:textId="77777777" w:rsidR="00676C24" w:rsidRPr="00676C24" w:rsidRDefault="00676C24" w:rsidP="00676C24">
            <w:pPr>
              <w:keepNext/>
              <w:keepLines/>
              <w:overflowPunct/>
              <w:autoSpaceDE/>
              <w:autoSpaceDN/>
              <w:adjustRightInd/>
              <w:spacing w:after="0"/>
              <w:textAlignment w:val="auto"/>
              <w:rPr>
                <w:ins w:id="4834" w:author="Moray Rumney" w:date="2025-09-01T15:23:00Z" w16du:dateUtc="2025-09-01T14:23:00Z"/>
                <w:rFonts w:ascii="Arial" w:hAnsi="Arial"/>
                <w:i/>
                <w:sz w:val="18"/>
                <w:lang w:val="zh-CN" w:eastAsia="en-US"/>
              </w:rPr>
            </w:pPr>
            <w:ins w:id="4835" w:author="Moray Rumney" w:date="2025-09-01T15:23:00Z" w16du:dateUtc="2025-09-01T14:23:00Z">
              <w:r w:rsidRPr="00676C24">
                <w:rPr>
                  <w:rFonts w:ascii="Arial" w:hAnsi="Arial"/>
                  <w:bCs/>
                  <w:sz w:val="18"/>
                  <w:lang w:val="zh-CN" w:eastAsia="en-US"/>
                </w:rPr>
                <w:t>F</w:t>
              </w:r>
              <w:r w:rsidRPr="00676C24">
                <w:rPr>
                  <w:rFonts w:ascii="Arial" w:hAnsi="Arial"/>
                  <w:bCs/>
                  <w:sz w:val="18"/>
                  <w:vertAlign w:val="subscript"/>
                  <w:lang w:val="zh-CN" w:eastAsia="en-US"/>
                </w:rPr>
                <w:t>Interferer</w:t>
              </w:r>
              <w:r w:rsidRPr="00676C24">
                <w:rPr>
                  <w:rFonts w:ascii="Arial" w:hAnsi="Arial"/>
                  <w:bCs/>
                  <w:sz w:val="18"/>
                  <w:lang w:val="zh-CN" w:eastAsia="en-US"/>
                </w:rPr>
                <w:t xml:space="preserve"> (offset)</w:t>
              </w:r>
            </w:ins>
          </w:p>
        </w:tc>
        <w:tc>
          <w:tcPr>
            <w:tcW w:w="442" w:type="pct"/>
          </w:tcPr>
          <w:p w14:paraId="020C8C41" w14:textId="77777777" w:rsidR="00676C24" w:rsidRPr="00676C24" w:rsidRDefault="00676C24" w:rsidP="00676C24">
            <w:pPr>
              <w:keepNext/>
              <w:keepLines/>
              <w:overflowPunct/>
              <w:autoSpaceDE/>
              <w:autoSpaceDN/>
              <w:adjustRightInd/>
              <w:spacing w:after="0"/>
              <w:jc w:val="center"/>
              <w:textAlignment w:val="auto"/>
              <w:rPr>
                <w:ins w:id="4836" w:author="Moray Rumney" w:date="2025-09-01T15:23:00Z" w16du:dateUtc="2025-09-01T14:23:00Z"/>
                <w:rFonts w:ascii="Arial" w:hAnsi="Arial"/>
                <w:sz w:val="18"/>
                <w:lang w:val="zh-CN" w:eastAsia="en-US"/>
              </w:rPr>
            </w:pPr>
            <w:ins w:id="4837" w:author="Moray Rumney" w:date="2025-09-01T15:23:00Z" w16du:dateUtc="2025-09-01T14:23:00Z">
              <w:r w:rsidRPr="00676C24">
                <w:rPr>
                  <w:rFonts w:ascii="Arial" w:hAnsi="Arial"/>
                  <w:sz w:val="18"/>
                  <w:lang w:val="zh-CN" w:eastAsia="en-US"/>
                </w:rPr>
                <w:t>MHz</w:t>
              </w:r>
            </w:ins>
          </w:p>
        </w:tc>
        <w:tc>
          <w:tcPr>
            <w:tcW w:w="3751" w:type="pct"/>
          </w:tcPr>
          <w:p w14:paraId="366D3A22" w14:textId="77777777" w:rsidR="00676C24" w:rsidRPr="00676C24" w:rsidRDefault="00676C24" w:rsidP="00676C24">
            <w:pPr>
              <w:keepNext/>
              <w:keepLines/>
              <w:overflowPunct/>
              <w:autoSpaceDE/>
              <w:autoSpaceDN/>
              <w:adjustRightInd/>
              <w:spacing w:after="0"/>
              <w:jc w:val="center"/>
              <w:textAlignment w:val="auto"/>
              <w:rPr>
                <w:ins w:id="4838" w:author="Moray Rumney" w:date="2025-09-01T15:23:00Z" w16du:dateUtc="2025-09-01T14:23:00Z"/>
                <w:rFonts w:ascii="Arial" w:hAnsi="Arial"/>
                <w:sz w:val="18"/>
                <w:lang w:val="en-US" w:eastAsia="en-US"/>
              </w:rPr>
            </w:pPr>
            <w:ins w:id="4839" w:author="Moray Rumney" w:date="2025-09-01T15:23:00Z" w16du:dateUtc="2025-09-01T14:23:00Z">
              <w:r w:rsidRPr="00676C24">
                <w:rPr>
                  <w:rFonts w:ascii="Arial" w:hAnsi="Arial" w:cs="Arial"/>
                  <w:sz w:val="18"/>
                  <w:lang w:eastAsia="en-US"/>
                </w:rPr>
                <w:t xml:space="preserve">≤ </w:t>
              </w:r>
              <w:r w:rsidRPr="00676C24">
                <w:rPr>
                  <w:rFonts w:ascii="Arial" w:hAnsi="Arial"/>
                  <w:sz w:val="18"/>
                  <w:lang w:val="en-US" w:eastAsia="en-US"/>
                </w:rPr>
                <w:t xml:space="preserve">- Channel bandwidth / 2 &amp; </w:t>
              </w:r>
              <w:r w:rsidRPr="00676C24">
                <w:rPr>
                  <w:rFonts w:ascii="Arial" w:hAnsi="Arial" w:cs="Arial"/>
                  <w:sz w:val="18"/>
                  <w:lang w:eastAsia="en-US"/>
                </w:rPr>
                <w:t xml:space="preserve">≥ </w:t>
              </w:r>
              <w:r w:rsidRPr="00676C24">
                <w:rPr>
                  <w:rFonts w:ascii="Arial" w:hAnsi="Arial"/>
                  <w:sz w:val="18"/>
                  <w:lang w:val="en-US" w:eastAsia="en-US"/>
                </w:rPr>
                <w:t>Channel bandwidth / 2</w:t>
              </w:r>
            </w:ins>
          </w:p>
          <w:p w14:paraId="175BFDC0" w14:textId="77777777" w:rsidR="00676C24" w:rsidRPr="00676C24" w:rsidRDefault="00676C24" w:rsidP="00676C24">
            <w:pPr>
              <w:keepNext/>
              <w:keepLines/>
              <w:overflowPunct/>
              <w:autoSpaceDE/>
              <w:autoSpaceDN/>
              <w:adjustRightInd/>
              <w:spacing w:after="0"/>
              <w:jc w:val="center"/>
              <w:textAlignment w:val="auto"/>
              <w:rPr>
                <w:ins w:id="4840" w:author="Moray Rumney" w:date="2025-09-01T15:23:00Z" w16du:dateUtc="2025-09-01T14:23:00Z"/>
                <w:rFonts w:ascii="Arial" w:hAnsi="Arial"/>
                <w:sz w:val="18"/>
                <w:lang w:val="en-US" w:eastAsia="en-US"/>
              </w:rPr>
            </w:pPr>
            <w:ins w:id="4841" w:author="Moray Rumney" w:date="2025-09-01T15:23:00Z" w16du:dateUtc="2025-09-01T14:23:00Z">
              <w:r w:rsidRPr="00676C24">
                <w:rPr>
                  <w:rFonts w:ascii="Arial" w:hAnsi="Arial"/>
                  <w:sz w:val="18"/>
                  <w:lang w:val="en-US" w:eastAsia="en-US"/>
                </w:rPr>
                <w:t>(NOTE 5)</w:t>
              </w:r>
            </w:ins>
          </w:p>
        </w:tc>
      </w:tr>
      <w:tr w:rsidR="004A7F92" w:rsidRPr="00676C24" w14:paraId="6A55F006" w14:textId="77777777" w:rsidTr="00AA56F5">
        <w:trPr>
          <w:trHeight w:val="360"/>
          <w:jc w:val="center"/>
          <w:ins w:id="4842" w:author="Moray Rumney" w:date="2025-09-01T15:23:00Z"/>
        </w:trPr>
        <w:tc>
          <w:tcPr>
            <w:tcW w:w="807" w:type="pct"/>
          </w:tcPr>
          <w:p w14:paraId="2985EA0C" w14:textId="77777777" w:rsidR="00676C24" w:rsidRPr="00676C24" w:rsidRDefault="00676C24" w:rsidP="00676C24">
            <w:pPr>
              <w:keepNext/>
              <w:keepLines/>
              <w:overflowPunct/>
              <w:autoSpaceDE/>
              <w:autoSpaceDN/>
              <w:adjustRightInd/>
              <w:spacing w:after="0"/>
              <w:textAlignment w:val="auto"/>
              <w:rPr>
                <w:ins w:id="4843" w:author="Moray Rumney" w:date="2025-09-01T15:23:00Z" w16du:dateUtc="2025-09-01T14:23:00Z"/>
                <w:rFonts w:ascii="Arial" w:hAnsi="Arial"/>
                <w:bCs/>
                <w:sz w:val="18"/>
                <w:lang w:val="zh-CN" w:eastAsia="en-US"/>
              </w:rPr>
            </w:pPr>
            <w:proofErr w:type="spellStart"/>
            <w:ins w:id="4844" w:author="Moray Rumney" w:date="2025-09-01T15:23:00Z" w16du:dateUtc="2025-09-01T14:23:00Z">
              <w:r w:rsidRPr="00676C24">
                <w:rPr>
                  <w:rFonts w:ascii="Arial" w:eastAsia="MS Mincho" w:hAnsi="Arial" w:cs="Arial"/>
                  <w:bCs/>
                  <w:sz w:val="18"/>
                  <w:lang w:eastAsia="en-US"/>
                </w:rPr>
                <w:t>F</w:t>
              </w:r>
              <w:r w:rsidRPr="00676C24">
                <w:rPr>
                  <w:rFonts w:ascii="Arial" w:eastAsia="MS Mincho" w:hAnsi="Arial" w:cs="Arial"/>
                  <w:bCs/>
                  <w:sz w:val="18"/>
                  <w:vertAlign w:val="subscript"/>
                  <w:lang w:eastAsia="en-US"/>
                </w:rPr>
                <w:t>Interferer</w:t>
              </w:r>
              <w:proofErr w:type="spellEnd"/>
            </w:ins>
          </w:p>
        </w:tc>
        <w:tc>
          <w:tcPr>
            <w:tcW w:w="442" w:type="pct"/>
          </w:tcPr>
          <w:p w14:paraId="1170A38E" w14:textId="77777777" w:rsidR="00676C24" w:rsidRPr="00676C24" w:rsidRDefault="00676C24" w:rsidP="00676C24">
            <w:pPr>
              <w:keepNext/>
              <w:keepLines/>
              <w:overflowPunct/>
              <w:autoSpaceDE/>
              <w:autoSpaceDN/>
              <w:adjustRightInd/>
              <w:spacing w:after="0"/>
              <w:jc w:val="center"/>
              <w:textAlignment w:val="auto"/>
              <w:rPr>
                <w:ins w:id="4845" w:author="Moray Rumney" w:date="2025-09-01T15:23:00Z" w16du:dateUtc="2025-09-01T14:23:00Z"/>
                <w:rFonts w:ascii="Arial" w:hAnsi="Arial"/>
                <w:sz w:val="18"/>
                <w:lang w:val="zh-CN" w:eastAsia="en-US"/>
              </w:rPr>
            </w:pPr>
            <w:ins w:id="4846" w:author="Moray Rumney" w:date="2025-09-01T15:23:00Z" w16du:dateUtc="2025-09-01T14:23:00Z">
              <w:r w:rsidRPr="00676C24">
                <w:rPr>
                  <w:rFonts w:ascii="Arial" w:hAnsi="Arial" w:cs="Arial"/>
                  <w:sz w:val="18"/>
                  <w:lang w:eastAsia="en-US"/>
                </w:rPr>
                <w:t>MHz</w:t>
              </w:r>
            </w:ins>
          </w:p>
        </w:tc>
        <w:tc>
          <w:tcPr>
            <w:tcW w:w="3751" w:type="pct"/>
          </w:tcPr>
          <w:p w14:paraId="7B759EB1" w14:textId="76296A3A" w:rsidR="00676C24" w:rsidRPr="00676C24" w:rsidRDefault="00676C24" w:rsidP="004A7F92">
            <w:pPr>
              <w:keepNext/>
              <w:keepLines/>
              <w:overflowPunct/>
              <w:autoSpaceDE/>
              <w:autoSpaceDN/>
              <w:adjustRightInd/>
              <w:spacing w:after="0"/>
              <w:jc w:val="center"/>
              <w:textAlignment w:val="auto"/>
              <w:rPr>
                <w:ins w:id="4847" w:author="Moray Rumney" w:date="2025-09-01T15:23:00Z" w16du:dateUtc="2025-09-01T14:23:00Z"/>
                <w:rFonts w:ascii="Arial" w:hAnsi="Arial"/>
                <w:sz w:val="18"/>
                <w:lang w:val="en-US" w:eastAsia="en-US"/>
              </w:rPr>
            </w:pPr>
            <w:ins w:id="4848" w:author="Moray Rumney" w:date="2025-09-01T15:23:00Z" w16du:dateUtc="2025-09-01T14:23:00Z">
              <w:r w:rsidRPr="00676C24">
                <w:rPr>
                  <w:rFonts w:ascii="Arial" w:hAnsi="Arial" w:cs="Arial"/>
                  <w:sz w:val="18"/>
                  <w:lang w:val="en-US" w:eastAsia="en-US"/>
                </w:rPr>
                <w:t>F</w:t>
              </w:r>
              <w:r w:rsidRPr="00676C24">
                <w:rPr>
                  <w:rFonts w:ascii="Arial" w:hAnsi="Arial" w:cs="Arial"/>
                  <w:sz w:val="18"/>
                  <w:vertAlign w:val="subscript"/>
                  <w:lang w:val="en-US" w:eastAsia="en-US"/>
                </w:rPr>
                <w:t xml:space="preserve">DL_low </w:t>
              </w:r>
              <w:r w:rsidRPr="00676C24">
                <w:rPr>
                  <w:rFonts w:ascii="Arial" w:hAnsi="Arial" w:cs="Arial"/>
                  <w:sz w:val="18"/>
                  <w:lang w:val="en-US" w:eastAsia="en-US"/>
                </w:rPr>
                <w:t xml:space="preserve">+ </w:t>
              </w:r>
              <w:r w:rsidRPr="00676C24">
                <w:rPr>
                  <w:rFonts w:ascii="Arial" w:hAnsi="Arial"/>
                  <w:sz w:val="18"/>
                  <w:lang w:val="en-US" w:eastAsia="en-US"/>
                </w:rPr>
                <w:t>Channel bandwidth / 2</w:t>
              </w:r>
            </w:ins>
            <w:ins w:id="4849" w:author="Moray Rumney" w:date="2025-09-01T15:24:00Z" w16du:dateUtc="2025-09-01T14:24:00Z">
              <w:r w:rsidR="004A7F92">
                <w:rPr>
                  <w:rFonts w:ascii="Arial" w:hAnsi="Arial"/>
                  <w:sz w:val="18"/>
                  <w:lang w:val="en-US" w:eastAsia="en-US"/>
                </w:rPr>
                <w:t xml:space="preserve"> </w:t>
              </w:r>
            </w:ins>
            <w:ins w:id="4850" w:author="Moray Rumney" w:date="2025-09-01T15:23:00Z" w16du:dateUtc="2025-09-01T14:23:00Z">
              <w:r w:rsidRPr="00676C24">
                <w:rPr>
                  <w:rFonts w:ascii="Arial" w:hAnsi="Arial" w:cs="Arial"/>
                  <w:sz w:val="18"/>
                  <w:lang w:eastAsia="en-US"/>
                </w:rPr>
                <w:t xml:space="preserve">to </w:t>
              </w:r>
              <w:r w:rsidRPr="00676C24">
                <w:rPr>
                  <w:rFonts w:ascii="Arial" w:hAnsi="Arial" w:cs="Arial"/>
                  <w:sz w:val="18"/>
                  <w:lang w:val="en-US" w:eastAsia="en-US"/>
                </w:rPr>
                <w:t>F</w:t>
              </w:r>
              <w:r w:rsidRPr="00676C24">
                <w:rPr>
                  <w:rFonts w:ascii="Arial" w:hAnsi="Arial" w:cs="Arial"/>
                  <w:sz w:val="18"/>
                  <w:vertAlign w:val="subscript"/>
                  <w:lang w:val="en-US" w:eastAsia="en-US"/>
                </w:rPr>
                <w:t xml:space="preserve">DL_high </w:t>
              </w:r>
              <w:r w:rsidRPr="00676C24">
                <w:rPr>
                  <w:rFonts w:ascii="Arial" w:hAnsi="Arial" w:cs="Arial"/>
                  <w:sz w:val="18"/>
                  <w:lang w:val="en-US" w:eastAsia="en-US"/>
                </w:rPr>
                <w:t xml:space="preserve">- </w:t>
              </w:r>
              <w:r w:rsidRPr="00676C24">
                <w:rPr>
                  <w:rFonts w:ascii="Arial" w:hAnsi="Arial"/>
                  <w:sz w:val="18"/>
                  <w:lang w:val="en-US" w:eastAsia="en-US"/>
                </w:rPr>
                <w:t>Channel bandwidth / 2</w:t>
              </w:r>
            </w:ins>
          </w:p>
        </w:tc>
      </w:tr>
      <w:tr w:rsidR="004A7F92" w:rsidRPr="00676C24" w14:paraId="6D0F5830" w14:textId="77777777" w:rsidTr="004A7F92">
        <w:trPr>
          <w:jc w:val="center"/>
          <w:ins w:id="4851" w:author="Moray Rumney" w:date="2025-09-01T15:23:00Z"/>
        </w:trPr>
        <w:tc>
          <w:tcPr>
            <w:tcW w:w="5000" w:type="pct"/>
            <w:gridSpan w:val="3"/>
          </w:tcPr>
          <w:p w14:paraId="7DE5FC9A" w14:textId="77777777" w:rsidR="00676C24" w:rsidRPr="00676C24" w:rsidRDefault="00676C24" w:rsidP="00676C24">
            <w:pPr>
              <w:keepNext/>
              <w:keepLines/>
              <w:overflowPunct/>
              <w:autoSpaceDE/>
              <w:autoSpaceDN/>
              <w:adjustRightInd/>
              <w:spacing w:after="0"/>
              <w:ind w:left="851" w:hanging="851"/>
              <w:textAlignment w:val="auto"/>
              <w:rPr>
                <w:ins w:id="4852" w:author="Moray Rumney" w:date="2025-09-01T15:23:00Z" w16du:dateUtc="2025-09-01T14:23:00Z"/>
                <w:rFonts w:ascii="Arial" w:hAnsi="Arial"/>
                <w:sz w:val="18"/>
                <w:lang w:eastAsia="en-US"/>
              </w:rPr>
            </w:pPr>
            <w:ins w:id="4853" w:author="Moray Rumney" w:date="2025-09-01T15:23:00Z" w16du:dateUtc="2025-09-01T14:23:00Z">
              <w:r w:rsidRPr="00676C24">
                <w:rPr>
                  <w:rFonts w:ascii="Arial" w:hAnsi="Arial"/>
                  <w:sz w:val="18"/>
                  <w:lang w:eastAsia="en-US"/>
                </w:rPr>
                <w:t>NOTE 1:</w:t>
              </w:r>
              <w:r w:rsidRPr="00676C24">
                <w:rPr>
                  <w:rFonts w:ascii="Arial" w:hAnsi="Arial"/>
                  <w:sz w:val="18"/>
                  <w:lang w:eastAsia="en-US"/>
                </w:rPr>
                <w:tab/>
                <w:t xml:space="preserve">The interferer consists of the Reference measurement channel specified in Annex </w:t>
              </w:r>
              <w:r w:rsidRPr="00676C24">
                <w:rPr>
                  <w:rFonts w:ascii="Arial" w:hAnsi="Arial"/>
                  <w:sz w:val="18"/>
                  <w:lang w:val="en-US" w:eastAsia="en-US"/>
                </w:rPr>
                <w:t>A.3.</w:t>
              </w:r>
              <w:r w:rsidRPr="00676C24">
                <w:rPr>
                  <w:rFonts w:ascii="Arial" w:hAnsi="Arial" w:hint="eastAsia"/>
                  <w:sz w:val="18"/>
                  <w:lang w:val="en-US" w:eastAsia="en-US"/>
                </w:rPr>
                <w:t>3 [15]</w:t>
              </w:r>
              <w:r w:rsidRPr="00676C24">
                <w:rPr>
                  <w:rFonts w:ascii="Arial" w:hAnsi="Arial"/>
                  <w:sz w:val="18"/>
                  <w:lang w:eastAsia="en-US"/>
                </w:rPr>
                <w:t xml:space="preserve"> with one sided dynamic OCNG Pattern as described in Annex A.5.</w:t>
              </w:r>
              <w:r w:rsidRPr="00676C24">
                <w:rPr>
                  <w:rFonts w:ascii="Arial" w:hAnsi="Arial" w:hint="eastAsia"/>
                  <w:sz w:val="18"/>
                  <w:lang w:val="en-US" w:eastAsia="en-US"/>
                </w:rPr>
                <w:t>2</w:t>
              </w:r>
              <w:r w:rsidRPr="00676C24">
                <w:rPr>
                  <w:rFonts w:ascii="Arial" w:hAnsi="Arial"/>
                  <w:sz w:val="18"/>
                  <w:lang w:eastAsia="en-US"/>
                </w:rPr>
                <w:t>.1</w:t>
              </w:r>
              <w:r w:rsidRPr="00676C24">
                <w:rPr>
                  <w:rFonts w:ascii="Arial" w:hAnsi="Arial" w:hint="eastAsia"/>
                  <w:sz w:val="18"/>
                  <w:lang w:val="en-US" w:eastAsia="en-US"/>
                </w:rPr>
                <w:t xml:space="preserve"> [15]</w:t>
              </w:r>
              <w:r w:rsidRPr="00676C24">
                <w:rPr>
                  <w:rFonts w:ascii="Arial" w:hAnsi="Arial"/>
                  <w:sz w:val="18"/>
                  <w:lang w:eastAsia="en-US"/>
                </w:rPr>
                <w:t xml:space="preserve"> and set-up according to Annex C.</w:t>
              </w:r>
            </w:ins>
          </w:p>
          <w:p w14:paraId="7B18ABC2" w14:textId="77777777" w:rsidR="00676C24" w:rsidRPr="00676C24" w:rsidRDefault="00676C24" w:rsidP="00676C24">
            <w:pPr>
              <w:keepNext/>
              <w:keepLines/>
              <w:overflowPunct/>
              <w:autoSpaceDE/>
              <w:autoSpaceDN/>
              <w:adjustRightInd/>
              <w:spacing w:after="0"/>
              <w:ind w:left="851" w:hanging="851"/>
              <w:textAlignment w:val="auto"/>
              <w:rPr>
                <w:ins w:id="4854" w:author="Moray Rumney" w:date="2025-09-01T15:23:00Z" w16du:dateUtc="2025-09-01T14:23:00Z"/>
                <w:rFonts w:ascii="Arial" w:hAnsi="Arial"/>
                <w:sz w:val="18"/>
                <w:lang w:eastAsia="en-US"/>
              </w:rPr>
            </w:pPr>
            <w:ins w:id="4855" w:author="Moray Rumney" w:date="2025-09-01T15:23:00Z" w16du:dateUtc="2025-09-01T14:23:00Z">
              <w:r w:rsidRPr="00676C24">
                <w:rPr>
                  <w:rFonts w:ascii="Arial" w:hAnsi="Arial"/>
                  <w:sz w:val="18"/>
                  <w:lang w:eastAsia="en-US"/>
                </w:rPr>
                <w:t>NOTE 2:</w:t>
              </w:r>
              <w:r w:rsidRPr="00676C24">
                <w:rPr>
                  <w:rFonts w:ascii="Arial" w:hAnsi="Arial"/>
                  <w:sz w:val="18"/>
                  <w:lang w:eastAsia="en-US"/>
                </w:rPr>
                <w:tab/>
              </w:r>
              <w:r w:rsidRPr="00676C24">
                <w:rPr>
                  <w:rFonts w:ascii="Arial" w:hAnsi="Arial"/>
                  <w:sz w:val="18"/>
                  <w:lang w:val="en-US" w:eastAsia="en-US"/>
                </w:rPr>
                <w:t>EIS</w:t>
              </w:r>
              <w:r w:rsidRPr="00676C24">
                <w:rPr>
                  <w:rFonts w:ascii="Arial" w:hAnsi="Arial"/>
                  <w:sz w:val="18"/>
                  <w:vertAlign w:val="subscript"/>
                  <w:lang w:val="en-US" w:eastAsia="en-US"/>
                </w:rPr>
                <w:t>REFSENS_50M</w:t>
              </w:r>
              <w:r w:rsidRPr="00676C24">
                <w:rPr>
                  <w:rFonts w:ascii="Arial" w:hAnsi="Arial"/>
                  <w:sz w:val="18"/>
                  <w:lang w:val="en-US" w:eastAsia="en-US"/>
                </w:rPr>
                <w:t xml:space="preserve"> declared by the vendor is an integer value in the range specified in Table 10.3.2-2 for different types of NTN VSAT</w:t>
              </w:r>
              <w:r w:rsidRPr="00676C24">
                <w:rPr>
                  <w:rFonts w:ascii="Arial" w:hAnsi="Arial"/>
                  <w:sz w:val="18"/>
                  <w:lang w:eastAsia="en-US"/>
                </w:rPr>
                <w:t>.</w:t>
              </w:r>
            </w:ins>
          </w:p>
          <w:p w14:paraId="7C822F94" w14:textId="77777777" w:rsidR="00676C24" w:rsidRPr="00676C24" w:rsidRDefault="00676C24" w:rsidP="00676C24">
            <w:pPr>
              <w:keepNext/>
              <w:keepLines/>
              <w:overflowPunct/>
              <w:autoSpaceDE/>
              <w:autoSpaceDN/>
              <w:adjustRightInd/>
              <w:spacing w:after="0"/>
              <w:ind w:left="851" w:hanging="851"/>
              <w:textAlignment w:val="auto"/>
              <w:rPr>
                <w:ins w:id="4856" w:author="Moray Rumney" w:date="2025-09-01T15:23:00Z" w16du:dateUtc="2025-09-01T14:23:00Z"/>
                <w:rFonts w:ascii="Arial" w:hAnsi="Arial"/>
                <w:sz w:val="18"/>
                <w:lang w:eastAsia="en-US"/>
              </w:rPr>
            </w:pPr>
            <w:ins w:id="4857" w:author="Moray Rumney" w:date="2025-09-01T15:23:00Z" w16du:dateUtc="2025-09-01T14:23:00Z">
              <w:r w:rsidRPr="00676C24">
                <w:rPr>
                  <w:rFonts w:ascii="Arial" w:hAnsi="Arial"/>
                  <w:sz w:val="18"/>
                  <w:lang w:eastAsia="en-US"/>
                </w:rPr>
                <w:t>NOTE 3:</w:t>
              </w:r>
              <w:r w:rsidRPr="00676C24">
                <w:rPr>
                  <w:rFonts w:ascii="Arial" w:hAnsi="Arial"/>
                  <w:sz w:val="18"/>
                  <w:lang w:eastAsia="en-US"/>
                </w:rPr>
                <w:tab/>
                <w:t xml:space="preserve">The wanted signal consists of the reference measurement channel specified in Annex </w:t>
              </w:r>
              <w:r w:rsidRPr="00676C24">
                <w:rPr>
                  <w:rFonts w:ascii="Arial" w:hAnsi="Arial"/>
                  <w:sz w:val="18"/>
                  <w:lang w:val="en-US" w:eastAsia="en-US"/>
                </w:rPr>
                <w:t>A.3.2</w:t>
              </w:r>
              <w:r w:rsidRPr="00676C24">
                <w:rPr>
                  <w:rFonts w:ascii="Arial" w:hAnsi="Arial"/>
                  <w:sz w:val="18"/>
                  <w:lang w:eastAsia="en-US"/>
                </w:rPr>
                <w:t xml:space="preserve"> with one sided dynamic OCNG pattern</w:t>
              </w:r>
              <w:r w:rsidRPr="00676C24">
                <w:rPr>
                  <w:rFonts w:ascii="Arial" w:hAnsi="Arial" w:hint="eastAsia"/>
                  <w:sz w:val="18"/>
                  <w:lang w:val="en-US" w:eastAsia="en-US"/>
                </w:rPr>
                <w:t xml:space="preserve"> </w:t>
              </w:r>
              <w:r w:rsidRPr="00676C24">
                <w:rPr>
                  <w:rFonts w:ascii="Arial" w:hAnsi="Arial"/>
                  <w:sz w:val="18"/>
                  <w:lang w:eastAsia="en-US"/>
                </w:rPr>
                <w:t>as described in Annex A.5.</w:t>
              </w:r>
              <w:r w:rsidRPr="00676C24">
                <w:rPr>
                  <w:rFonts w:ascii="Arial" w:hAnsi="Arial" w:hint="eastAsia"/>
                  <w:sz w:val="18"/>
                  <w:lang w:val="en-US" w:eastAsia="en-US"/>
                </w:rPr>
                <w:t>1</w:t>
              </w:r>
              <w:r w:rsidRPr="00676C24">
                <w:rPr>
                  <w:rFonts w:ascii="Arial" w:hAnsi="Arial"/>
                  <w:sz w:val="18"/>
                  <w:lang w:eastAsia="en-US"/>
                </w:rPr>
                <w:t>.1 and set-up according to Annex C.</w:t>
              </w:r>
            </w:ins>
          </w:p>
          <w:p w14:paraId="29683595" w14:textId="77777777" w:rsidR="00676C24" w:rsidRPr="00676C24" w:rsidRDefault="00676C24" w:rsidP="00676C24">
            <w:pPr>
              <w:keepNext/>
              <w:keepLines/>
              <w:overflowPunct/>
              <w:autoSpaceDE/>
              <w:autoSpaceDN/>
              <w:adjustRightInd/>
              <w:spacing w:after="0"/>
              <w:ind w:left="851" w:hanging="851"/>
              <w:textAlignment w:val="auto"/>
              <w:rPr>
                <w:ins w:id="4858" w:author="Moray Rumney" w:date="2025-09-01T15:23:00Z" w16du:dateUtc="2025-09-01T14:23:00Z"/>
                <w:rFonts w:ascii="Arial" w:hAnsi="Arial"/>
                <w:sz w:val="18"/>
                <w:lang w:eastAsia="en-US"/>
              </w:rPr>
            </w:pPr>
            <w:ins w:id="4859" w:author="Moray Rumney" w:date="2025-09-01T15:23:00Z" w16du:dateUtc="2025-09-01T14:23:00Z">
              <w:r w:rsidRPr="00676C24">
                <w:rPr>
                  <w:rFonts w:ascii="Arial" w:hAnsi="Arial"/>
                  <w:sz w:val="18"/>
                  <w:lang w:eastAsia="en-US"/>
                </w:rPr>
                <w:t>NOTE 4:</w:t>
              </w:r>
              <w:r w:rsidRPr="00676C24">
                <w:rPr>
                  <w:rFonts w:ascii="Arial" w:hAnsi="Arial"/>
                  <w:sz w:val="18"/>
                  <w:lang w:eastAsia="en-US"/>
                </w:rPr>
                <w:tab/>
                <w:t xml:space="preserve"> Void</w:t>
              </w:r>
            </w:ins>
          </w:p>
          <w:p w14:paraId="1DDC4F80" w14:textId="77777777" w:rsidR="00676C24" w:rsidRPr="00676C24" w:rsidRDefault="00676C24" w:rsidP="00676C24">
            <w:pPr>
              <w:keepNext/>
              <w:keepLines/>
              <w:overflowPunct/>
              <w:autoSpaceDE/>
              <w:autoSpaceDN/>
              <w:adjustRightInd/>
              <w:spacing w:after="0"/>
              <w:ind w:left="851" w:hanging="851"/>
              <w:textAlignment w:val="auto"/>
              <w:rPr>
                <w:ins w:id="4860" w:author="Moray Rumney" w:date="2025-09-01T15:23:00Z" w16du:dateUtc="2025-09-01T14:23:00Z"/>
                <w:rFonts w:ascii="Arial" w:hAnsi="Arial"/>
                <w:sz w:val="18"/>
                <w:lang w:eastAsia="en-US"/>
              </w:rPr>
            </w:pPr>
            <w:ins w:id="4861" w:author="Moray Rumney" w:date="2025-09-01T15:23:00Z" w16du:dateUtc="2025-09-01T14:23:00Z">
              <w:r w:rsidRPr="00676C24">
                <w:rPr>
                  <w:rFonts w:ascii="Arial" w:hAnsi="Arial"/>
                  <w:sz w:val="18"/>
                  <w:lang w:eastAsia="en-US"/>
                </w:rPr>
                <w:t>NOTE 5:</w:t>
              </w:r>
              <w:r w:rsidRPr="00676C24">
                <w:rPr>
                  <w:rFonts w:ascii="Arial" w:hAnsi="Arial"/>
                  <w:sz w:val="18"/>
                  <w:lang w:eastAsia="en-US"/>
                </w:rPr>
                <w:tab/>
                <w:t xml:space="preserve">The absolute value of the interferer offset </w:t>
              </w:r>
              <w:proofErr w:type="spellStart"/>
              <w:r w:rsidRPr="00676C24">
                <w:rPr>
                  <w:rFonts w:ascii="Arial" w:hAnsi="Arial"/>
                  <w:sz w:val="18"/>
                  <w:lang w:eastAsia="en-US"/>
                </w:rPr>
                <w:t>F</w:t>
              </w:r>
              <w:r w:rsidRPr="00676C24">
                <w:rPr>
                  <w:rFonts w:ascii="Arial" w:hAnsi="Arial"/>
                  <w:sz w:val="18"/>
                  <w:vertAlign w:val="subscript"/>
                  <w:lang w:eastAsia="en-US"/>
                </w:rPr>
                <w:t>Interferer</w:t>
              </w:r>
              <w:proofErr w:type="spellEnd"/>
              <w:r w:rsidRPr="00676C24">
                <w:rPr>
                  <w:rFonts w:ascii="Arial" w:hAnsi="Arial"/>
                  <w:sz w:val="18"/>
                  <w:lang w:eastAsia="en-US"/>
                </w:rPr>
                <w:t xml:space="preserve"> (offset) shall be further adjusted (CEIL(|</w:t>
              </w:r>
              <w:proofErr w:type="spellStart"/>
              <w:r w:rsidRPr="00676C24">
                <w:rPr>
                  <w:rFonts w:ascii="Arial" w:hAnsi="Arial"/>
                  <w:sz w:val="18"/>
                  <w:lang w:eastAsia="en-US"/>
                </w:rPr>
                <w:t>F</w:t>
              </w:r>
              <w:r w:rsidRPr="00676C24">
                <w:rPr>
                  <w:rFonts w:ascii="Arial" w:hAnsi="Arial"/>
                  <w:sz w:val="18"/>
                  <w:vertAlign w:val="subscript"/>
                  <w:lang w:eastAsia="en-US"/>
                </w:rPr>
                <w:t>Interferer</w:t>
              </w:r>
              <w:proofErr w:type="spellEnd"/>
              <w:r w:rsidRPr="00676C24">
                <w:rPr>
                  <w:rFonts w:ascii="Arial" w:hAnsi="Arial"/>
                  <w:sz w:val="18"/>
                  <w:lang w:eastAsia="en-US"/>
                </w:rPr>
                <w:t>(offset)|/SCS) + 0.5)*SCS MHz with SCS the sub-carrier spacing of the wanted signal in MHz. Wanted and interferer signal have same SCS.</w:t>
              </w:r>
            </w:ins>
          </w:p>
          <w:p w14:paraId="27E2A816" w14:textId="77777777" w:rsidR="00676C24" w:rsidRPr="00676C24" w:rsidRDefault="00676C24" w:rsidP="00676C24">
            <w:pPr>
              <w:keepNext/>
              <w:keepLines/>
              <w:overflowPunct/>
              <w:autoSpaceDE/>
              <w:autoSpaceDN/>
              <w:adjustRightInd/>
              <w:spacing w:after="0"/>
              <w:ind w:left="851" w:hanging="851"/>
              <w:textAlignment w:val="auto"/>
              <w:rPr>
                <w:ins w:id="4862" w:author="Moray Rumney" w:date="2025-09-01T15:23:00Z" w16du:dateUtc="2025-09-01T14:23:00Z"/>
                <w:rFonts w:ascii="Arial" w:hAnsi="Arial"/>
                <w:sz w:val="18"/>
                <w:lang w:eastAsia="en-US"/>
              </w:rPr>
            </w:pPr>
            <w:ins w:id="4863" w:author="Moray Rumney" w:date="2025-09-01T15:23:00Z" w16du:dateUtc="2025-09-01T14:23:00Z">
              <w:r w:rsidRPr="00676C24">
                <w:rPr>
                  <w:rFonts w:ascii="Arial" w:hAnsi="Arial"/>
                  <w:sz w:val="18"/>
                  <w:lang w:eastAsia="en-US"/>
                </w:rPr>
                <w:t>NOTE 6:</w:t>
              </w:r>
              <w:r w:rsidRPr="00676C24">
                <w:rPr>
                  <w:rFonts w:ascii="Arial" w:hAnsi="Arial"/>
                  <w:sz w:val="18"/>
                  <w:lang w:eastAsia="en-US"/>
                </w:rPr>
                <w:tab/>
              </w:r>
              <w:proofErr w:type="spellStart"/>
              <w:r w:rsidRPr="00676C24">
                <w:rPr>
                  <w:rFonts w:ascii="Arial" w:hAnsi="Arial"/>
                  <w:sz w:val="18"/>
                  <w:lang w:eastAsia="en-US"/>
                </w:rPr>
                <w:t>F</w:t>
              </w:r>
              <w:r w:rsidRPr="00676C24">
                <w:rPr>
                  <w:rFonts w:ascii="Arial" w:hAnsi="Arial"/>
                  <w:sz w:val="18"/>
                  <w:vertAlign w:val="subscript"/>
                  <w:lang w:eastAsia="en-US"/>
                </w:rPr>
                <w:t>Interferer</w:t>
              </w:r>
              <w:proofErr w:type="spellEnd"/>
              <w:r w:rsidRPr="00676C24">
                <w:rPr>
                  <w:rFonts w:ascii="Arial" w:hAnsi="Arial"/>
                  <w:sz w:val="18"/>
                  <w:lang w:eastAsia="en-US"/>
                </w:rPr>
                <w:t xml:space="preserve"> range values for unwanted modulated interfering signals are interferer </w:t>
              </w:r>
              <w:proofErr w:type="spellStart"/>
              <w:r w:rsidRPr="00676C24">
                <w:rPr>
                  <w:rFonts w:ascii="Arial" w:hAnsi="Arial"/>
                  <w:sz w:val="18"/>
                  <w:lang w:eastAsia="en-US"/>
                </w:rPr>
                <w:t>center</w:t>
              </w:r>
              <w:proofErr w:type="spellEnd"/>
              <w:r w:rsidRPr="00676C24">
                <w:rPr>
                  <w:rFonts w:ascii="Arial" w:hAnsi="Arial"/>
                  <w:sz w:val="18"/>
                  <w:lang w:eastAsia="en-US"/>
                </w:rPr>
                <w:t xml:space="preserve"> frequencies.</w:t>
              </w:r>
            </w:ins>
          </w:p>
          <w:p w14:paraId="3D570B84" w14:textId="77777777" w:rsidR="00676C24" w:rsidRPr="00676C24" w:rsidRDefault="00676C24" w:rsidP="00676C24">
            <w:pPr>
              <w:keepNext/>
              <w:keepLines/>
              <w:overflowPunct/>
              <w:autoSpaceDE/>
              <w:autoSpaceDN/>
              <w:adjustRightInd/>
              <w:spacing w:after="0"/>
              <w:ind w:left="851" w:hanging="851"/>
              <w:textAlignment w:val="auto"/>
              <w:rPr>
                <w:ins w:id="4864" w:author="Moray Rumney" w:date="2025-09-01T15:23:00Z" w16du:dateUtc="2025-09-01T14:23:00Z"/>
                <w:rFonts w:ascii="Arial" w:hAnsi="Arial" w:cs="Arial"/>
                <w:sz w:val="18"/>
                <w:lang w:eastAsia="en-US"/>
              </w:rPr>
            </w:pPr>
            <w:ins w:id="4865" w:author="Moray Rumney" w:date="2025-09-01T15:23:00Z" w16du:dateUtc="2025-09-01T14:23:00Z">
              <w:r w:rsidRPr="00676C24">
                <w:rPr>
                  <w:rFonts w:ascii="Arial" w:hAnsi="Arial"/>
                  <w:sz w:val="18"/>
                  <w:lang w:eastAsia="en-US"/>
                </w:rPr>
                <w:t>NOTE 7:</w:t>
              </w:r>
              <w:r w:rsidRPr="00676C24">
                <w:rPr>
                  <w:rFonts w:ascii="Arial" w:hAnsi="Arial"/>
                  <w:sz w:val="18"/>
                  <w:lang w:eastAsia="en-US"/>
                </w:rPr>
                <w:tab/>
              </w:r>
              <w:r w:rsidRPr="00676C24">
                <w:rPr>
                  <w:rFonts w:ascii="Arial" w:hAnsi="Arial" w:cs="Arial"/>
                  <w:sz w:val="18"/>
                  <w:lang w:eastAsia="en-US"/>
                </w:rPr>
                <w:t xml:space="preserve">The transmitter shall be set to </w:t>
              </w:r>
              <w:r w:rsidRPr="00676C24">
                <w:rPr>
                  <w:rFonts w:ascii="Arial" w:hAnsi="Arial" w:cs="Arial" w:hint="eastAsia"/>
                  <w:sz w:val="18"/>
                  <w:lang w:val="en-US" w:eastAsia="en-US"/>
                </w:rPr>
                <w:t>[</w:t>
              </w:r>
              <w:r w:rsidRPr="00676C24">
                <w:rPr>
                  <w:rFonts w:ascii="Arial" w:hAnsi="Arial" w:cs="Arial"/>
                  <w:sz w:val="18"/>
                  <w:lang w:eastAsia="en-US"/>
                </w:rPr>
                <w:t>4 dB</w:t>
              </w:r>
              <w:r w:rsidRPr="00676C24">
                <w:rPr>
                  <w:rFonts w:ascii="Arial" w:hAnsi="Arial" w:cs="Arial" w:hint="eastAsia"/>
                  <w:sz w:val="18"/>
                  <w:lang w:val="en-US" w:eastAsia="en-US"/>
                </w:rPr>
                <w:t>]</w:t>
              </w:r>
              <w:r w:rsidRPr="00676C24">
                <w:rPr>
                  <w:rFonts w:ascii="Arial" w:hAnsi="Arial" w:cs="Arial"/>
                  <w:sz w:val="18"/>
                  <w:lang w:eastAsia="en-US"/>
                </w:rPr>
                <w:t xml:space="preserve"> below the </w:t>
              </w:r>
              <w:proofErr w:type="spellStart"/>
              <w:r w:rsidRPr="00676C24">
                <w:rPr>
                  <w:rFonts w:ascii="Arial" w:hAnsi="Arial" w:cs="Arial"/>
                  <w:sz w:val="18"/>
                  <w:lang w:eastAsia="en-US"/>
                </w:rPr>
                <w:t>P</w:t>
              </w:r>
              <w:r w:rsidRPr="00676C24">
                <w:rPr>
                  <w:rFonts w:ascii="Arial" w:hAnsi="Arial" w:cs="Arial"/>
                  <w:sz w:val="18"/>
                  <w:vertAlign w:val="subscript"/>
                  <w:lang w:eastAsia="en-US"/>
                </w:rPr>
                <w:t>UMAX,f,c</w:t>
              </w:r>
              <w:proofErr w:type="spellEnd"/>
              <w:r w:rsidRPr="00676C24">
                <w:rPr>
                  <w:rFonts w:ascii="Arial" w:hAnsi="Arial" w:cs="Arial"/>
                  <w:sz w:val="18"/>
                  <w:lang w:eastAsia="en-US"/>
                </w:rPr>
                <w:t xml:space="preserve"> as defined in clause </w:t>
              </w:r>
              <w:r w:rsidRPr="00676C24">
                <w:rPr>
                  <w:rFonts w:ascii="Arial" w:hAnsi="Arial" w:cs="Arial" w:hint="eastAsia"/>
                  <w:sz w:val="18"/>
                  <w:lang w:val="en-US" w:eastAsia="en-US"/>
                </w:rPr>
                <w:t>9</w:t>
              </w:r>
              <w:r w:rsidRPr="00676C24">
                <w:rPr>
                  <w:rFonts w:ascii="Arial" w:hAnsi="Arial" w:cs="Arial"/>
                  <w:sz w:val="18"/>
                  <w:lang w:eastAsia="en-US"/>
                </w:rPr>
                <w:t>.2.</w:t>
              </w:r>
              <w:r w:rsidRPr="00676C24">
                <w:rPr>
                  <w:rFonts w:ascii="Arial" w:hAnsi="Arial" w:cs="Arial" w:hint="eastAsia"/>
                  <w:sz w:val="18"/>
                  <w:lang w:val="en-US" w:eastAsia="en-US"/>
                </w:rPr>
                <w:t>3</w:t>
              </w:r>
              <w:r w:rsidRPr="00676C24">
                <w:rPr>
                  <w:rFonts w:ascii="Arial" w:hAnsi="Arial" w:cs="Arial"/>
                  <w:sz w:val="18"/>
                  <w:lang w:eastAsia="en-US"/>
                </w:rPr>
                <w:t xml:space="preserve">, with uplink configuration specified in </w:t>
              </w:r>
              <w:r w:rsidRPr="00676C24">
                <w:rPr>
                  <w:rFonts w:ascii="Arial" w:hAnsi="Arial"/>
                  <w:sz w:val="18"/>
                  <w:lang w:eastAsia="en-US"/>
                </w:rPr>
                <w:t>Table 10.3.2-1</w:t>
              </w:r>
              <w:r w:rsidRPr="00676C24">
                <w:rPr>
                  <w:rFonts w:ascii="Arial" w:hAnsi="Arial" w:cs="Arial"/>
                  <w:sz w:val="18"/>
                  <w:lang w:eastAsia="en-US"/>
                </w:rPr>
                <w:t>.</w:t>
              </w:r>
            </w:ins>
          </w:p>
          <w:p w14:paraId="4F619148" w14:textId="77777777" w:rsidR="00676C24" w:rsidRPr="00676C24" w:rsidRDefault="00676C24" w:rsidP="00676C24">
            <w:pPr>
              <w:keepNext/>
              <w:keepLines/>
              <w:overflowPunct/>
              <w:autoSpaceDE/>
              <w:autoSpaceDN/>
              <w:adjustRightInd/>
              <w:spacing w:after="0"/>
              <w:ind w:left="851" w:hanging="851"/>
              <w:textAlignment w:val="auto"/>
              <w:rPr>
                <w:ins w:id="4866" w:author="Moray Rumney" w:date="2025-09-01T15:23:00Z" w16du:dateUtc="2025-09-01T14:23:00Z"/>
                <w:rFonts w:ascii="Arial" w:hAnsi="Arial"/>
                <w:sz w:val="18"/>
                <w:lang w:val="en-US" w:eastAsia="en-US"/>
              </w:rPr>
            </w:pPr>
            <w:ins w:id="4867" w:author="Moray Rumney" w:date="2025-09-01T15:23:00Z" w16du:dateUtc="2025-09-01T14:23:00Z">
              <w:r w:rsidRPr="00676C24">
                <w:rPr>
                  <w:rFonts w:ascii="Arial" w:hAnsi="Arial" w:cs="Arial"/>
                  <w:sz w:val="18"/>
                  <w:lang w:val="en-US" w:eastAsia="en-US"/>
                </w:rPr>
                <w:t xml:space="preserve">NOTE </w:t>
              </w:r>
              <w:r w:rsidRPr="00676C24">
                <w:rPr>
                  <w:rFonts w:ascii="Arial" w:hAnsi="Arial" w:cs="Arial" w:hint="eastAsia"/>
                  <w:sz w:val="18"/>
                  <w:lang w:val="en-US" w:eastAsia="en-US"/>
                </w:rPr>
                <w:t>8</w:t>
              </w:r>
              <w:r w:rsidRPr="00676C24">
                <w:rPr>
                  <w:rFonts w:ascii="Arial" w:hAnsi="Arial" w:cs="Arial"/>
                  <w:sz w:val="18"/>
                  <w:lang w:val="en-US" w:eastAsia="en-US"/>
                </w:rPr>
                <w:t>:</w:t>
              </w:r>
              <w:r w:rsidRPr="00676C24">
                <w:rPr>
                  <w:rFonts w:ascii="Arial" w:hAnsi="Arial" w:cs="Arial"/>
                  <w:sz w:val="18"/>
                  <w:lang w:val="en-US" w:eastAsia="en-US"/>
                </w:rPr>
                <w:tab/>
              </w:r>
              <w:r w:rsidRPr="00676C24">
                <w:rPr>
                  <w:rFonts w:ascii="Arial" w:hAnsi="Arial"/>
                  <w:sz w:val="18"/>
                  <w:lang w:eastAsia="en-US"/>
                </w:rPr>
                <w:t>The “factor” represents the normalized factor to scale EIS for different (Channel bandwidth, SCS) configurations. The value of factor is 24 RBs x 30 kHz SCS x 12, i.e. 8640 kHz.</w:t>
              </w:r>
            </w:ins>
          </w:p>
        </w:tc>
      </w:tr>
    </w:tbl>
    <w:p w14:paraId="628B5F4A" w14:textId="77777777" w:rsidR="00D05EB5" w:rsidRDefault="00D05EB5" w:rsidP="00D05EB5"/>
    <w:p w14:paraId="5C41C6E0" w14:textId="77777777" w:rsidR="00796090" w:rsidRDefault="00796090" w:rsidP="00796090">
      <w:pPr>
        <w:pStyle w:val="Heading3"/>
        <w:rPr>
          <w:lang w:val="en-US"/>
        </w:rPr>
      </w:pPr>
      <w:bookmarkStart w:id="4868" w:name="_Toc176775378"/>
      <w:bookmarkStart w:id="4869" w:name="_Toc187243973"/>
      <w:bookmarkStart w:id="4870" w:name="_Toc193201522"/>
      <w:bookmarkStart w:id="4871" w:name="_Toc201743050"/>
      <w:bookmarkStart w:id="4872" w:name="_Toc201744677"/>
      <w:r>
        <w:rPr>
          <w:lang w:val="en-US"/>
        </w:rPr>
        <w:t>10.6.3</w:t>
      </w:r>
      <w:r>
        <w:rPr>
          <w:lang w:val="en-US"/>
        </w:rPr>
        <w:tab/>
      </w:r>
      <w:r>
        <w:rPr>
          <w:rFonts w:hint="eastAsia"/>
          <w:lang w:val="en-US"/>
        </w:rPr>
        <w:t>Minimum requirement</w:t>
      </w:r>
      <w:r>
        <w:t xml:space="preserve"> for </w:t>
      </w:r>
      <w:r>
        <w:rPr>
          <w:rFonts w:hint="eastAsia"/>
          <w:lang w:val="en-US"/>
        </w:rPr>
        <w:t>Fixed VSAT</w:t>
      </w:r>
      <w:bookmarkEnd w:id="4698"/>
      <w:bookmarkEnd w:id="4699"/>
      <w:bookmarkEnd w:id="4700"/>
      <w:bookmarkEnd w:id="4701"/>
      <w:bookmarkEnd w:id="4702"/>
      <w:bookmarkEnd w:id="4868"/>
      <w:bookmarkEnd w:id="4869"/>
      <w:bookmarkEnd w:id="4870"/>
      <w:bookmarkEnd w:id="4871"/>
      <w:bookmarkEnd w:id="4872"/>
    </w:p>
    <w:p w14:paraId="62775BAF" w14:textId="77777777" w:rsidR="00796090" w:rsidRDefault="00796090" w:rsidP="00796090">
      <w:pPr>
        <w:rPr>
          <w:rFonts w:cs="v5.0.0"/>
        </w:rPr>
      </w:pPr>
      <w:r>
        <w:t>In-band blocking is a measure of a receiver's ability to receive a NR signal at its assigned channel frequency in the presence of an interferer at a given frequency offset from the centre frequency of the assigned channel.</w:t>
      </w:r>
    </w:p>
    <w:p w14:paraId="18054063" w14:textId="7833B71F" w:rsidR="00796090" w:rsidRDefault="00D05EB5" w:rsidP="00796090">
      <w:r>
        <w:rPr>
          <w:rFonts w:hint="eastAsia"/>
          <w:lang w:val="en-US"/>
        </w:rPr>
        <w:t>For fixed VSAT, t</w:t>
      </w:r>
      <w:r>
        <w:t xml:space="preserve">he throughput shall be ≥ 95 % of the maximum throughput of the reference measurement channels as specified in Annexes A.2.3.2 and A.3.3.2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3</w:t>
      </w:r>
      <w:r>
        <w:t>-1. The requirement is verified with the test metric of EIS (Link=RX beam peak direction, Meas=Link angle).</w:t>
      </w:r>
    </w:p>
    <w:p w14:paraId="0E3A7E19" w14:textId="77777777" w:rsidR="00D05EB5" w:rsidRDefault="00D05EB5" w:rsidP="00D05EB5">
      <w:pPr>
        <w:pStyle w:val="TH"/>
      </w:pPr>
      <w:bookmarkStart w:id="4873" w:name="_Toc29804735"/>
      <w:bookmarkStart w:id="4874" w:name="_Toc21339518"/>
      <w:bookmarkStart w:id="4875" w:name="_Toc161754008"/>
      <w:bookmarkStart w:id="4876" w:name="_Toc161754629"/>
      <w:bookmarkStart w:id="4877" w:name="_Toc163202202"/>
      <w:bookmarkStart w:id="4878" w:name="_Toc169888468"/>
      <w:bookmarkStart w:id="4879" w:name="_Toc171551657"/>
      <w:r>
        <w:lastRenderedPageBreak/>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D05EB5" w14:paraId="035D133A" w14:textId="77777777" w:rsidTr="007A029B">
        <w:trPr>
          <w:trHeight w:val="211"/>
          <w:jc w:val="center"/>
        </w:trPr>
        <w:tc>
          <w:tcPr>
            <w:tcW w:w="1628" w:type="dxa"/>
            <w:tcBorders>
              <w:bottom w:val="nil"/>
            </w:tcBorders>
          </w:tcPr>
          <w:p w14:paraId="75042E84" w14:textId="77777777" w:rsidR="00D05EB5" w:rsidRDefault="00D05EB5" w:rsidP="007A029B">
            <w:pPr>
              <w:pStyle w:val="TAH"/>
              <w:rPr>
                <w:rFonts w:cs="Arial"/>
              </w:rPr>
            </w:pPr>
            <w:r>
              <w:rPr>
                <w:rFonts w:cs="Arial"/>
              </w:rPr>
              <w:t>Rx parameter</w:t>
            </w:r>
          </w:p>
        </w:tc>
        <w:tc>
          <w:tcPr>
            <w:tcW w:w="742" w:type="dxa"/>
            <w:tcBorders>
              <w:bottom w:val="nil"/>
            </w:tcBorders>
          </w:tcPr>
          <w:p w14:paraId="3C7968F4" w14:textId="77777777" w:rsidR="00D05EB5" w:rsidRDefault="00D05EB5" w:rsidP="007A029B">
            <w:pPr>
              <w:pStyle w:val="TAH"/>
              <w:rPr>
                <w:rFonts w:cs="Arial"/>
              </w:rPr>
            </w:pPr>
            <w:r>
              <w:rPr>
                <w:rFonts w:cs="Arial"/>
              </w:rPr>
              <w:t xml:space="preserve">Units </w:t>
            </w:r>
          </w:p>
        </w:tc>
        <w:tc>
          <w:tcPr>
            <w:tcW w:w="7293" w:type="dxa"/>
            <w:gridSpan w:val="4"/>
          </w:tcPr>
          <w:p w14:paraId="18BC1ACE" w14:textId="77777777" w:rsidR="00D05EB5" w:rsidRDefault="00D05EB5" w:rsidP="007A029B">
            <w:pPr>
              <w:pStyle w:val="TAH"/>
              <w:rPr>
                <w:rFonts w:cs="Arial"/>
              </w:rPr>
            </w:pPr>
            <w:r>
              <w:rPr>
                <w:rFonts w:cs="Arial"/>
              </w:rPr>
              <w:t>Channel bandwidth</w:t>
            </w:r>
          </w:p>
        </w:tc>
      </w:tr>
      <w:tr w:rsidR="00D05EB5" w14:paraId="02A27774" w14:textId="77777777" w:rsidTr="007A029B">
        <w:trPr>
          <w:trHeight w:val="211"/>
          <w:jc w:val="center"/>
        </w:trPr>
        <w:tc>
          <w:tcPr>
            <w:tcW w:w="1628" w:type="dxa"/>
            <w:tcBorders>
              <w:top w:val="nil"/>
            </w:tcBorders>
          </w:tcPr>
          <w:p w14:paraId="24B74900" w14:textId="77777777" w:rsidR="00D05EB5" w:rsidRDefault="00D05EB5" w:rsidP="007A029B">
            <w:pPr>
              <w:pStyle w:val="TAH"/>
              <w:rPr>
                <w:rFonts w:cs="Arial"/>
              </w:rPr>
            </w:pPr>
          </w:p>
        </w:tc>
        <w:tc>
          <w:tcPr>
            <w:tcW w:w="742" w:type="dxa"/>
            <w:tcBorders>
              <w:top w:val="nil"/>
            </w:tcBorders>
          </w:tcPr>
          <w:p w14:paraId="26784FEE" w14:textId="77777777" w:rsidR="00D05EB5" w:rsidRDefault="00D05EB5" w:rsidP="007A029B">
            <w:pPr>
              <w:pStyle w:val="TAH"/>
              <w:rPr>
                <w:rFonts w:cs="Arial"/>
              </w:rPr>
            </w:pPr>
          </w:p>
        </w:tc>
        <w:tc>
          <w:tcPr>
            <w:tcW w:w="1823" w:type="dxa"/>
          </w:tcPr>
          <w:p w14:paraId="709F2983" w14:textId="77777777" w:rsidR="00D05EB5" w:rsidRDefault="00D05EB5" w:rsidP="007A029B">
            <w:pPr>
              <w:pStyle w:val="TAH"/>
              <w:rPr>
                <w:rFonts w:cs="Arial"/>
              </w:rPr>
            </w:pPr>
            <w:r>
              <w:rPr>
                <w:rFonts w:cs="Arial"/>
              </w:rPr>
              <w:t xml:space="preserve">50 MHz </w:t>
            </w:r>
          </w:p>
        </w:tc>
        <w:tc>
          <w:tcPr>
            <w:tcW w:w="1823" w:type="dxa"/>
          </w:tcPr>
          <w:p w14:paraId="25086E71" w14:textId="77777777" w:rsidR="00D05EB5" w:rsidRDefault="00D05EB5" w:rsidP="007A029B">
            <w:pPr>
              <w:pStyle w:val="TAH"/>
              <w:rPr>
                <w:rFonts w:cs="Arial"/>
              </w:rPr>
            </w:pPr>
            <w:r>
              <w:rPr>
                <w:rFonts w:cs="Arial"/>
              </w:rPr>
              <w:t>100 MHz</w:t>
            </w:r>
          </w:p>
        </w:tc>
        <w:tc>
          <w:tcPr>
            <w:tcW w:w="1823" w:type="dxa"/>
          </w:tcPr>
          <w:p w14:paraId="4F81B599" w14:textId="77777777" w:rsidR="00D05EB5" w:rsidRDefault="00D05EB5" w:rsidP="007A029B">
            <w:pPr>
              <w:pStyle w:val="TAH"/>
              <w:rPr>
                <w:rFonts w:cs="Arial"/>
              </w:rPr>
            </w:pPr>
            <w:r>
              <w:rPr>
                <w:rFonts w:cs="Arial"/>
              </w:rPr>
              <w:t>200 MHz</w:t>
            </w:r>
          </w:p>
        </w:tc>
        <w:tc>
          <w:tcPr>
            <w:tcW w:w="1824" w:type="dxa"/>
          </w:tcPr>
          <w:p w14:paraId="3E209289" w14:textId="77777777" w:rsidR="00D05EB5" w:rsidRDefault="00D05EB5" w:rsidP="007A029B">
            <w:pPr>
              <w:pStyle w:val="TAH"/>
              <w:rPr>
                <w:rFonts w:cs="Arial"/>
              </w:rPr>
            </w:pPr>
            <w:r>
              <w:rPr>
                <w:rFonts w:cs="Arial"/>
              </w:rPr>
              <w:t>400 MHz</w:t>
            </w:r>
          </w:p>
        </w:tc>
      </w:tr>
      <w:tr w:rsidR="00D05EB5" w14:paraId="1C7151A8" w14:textId="77777777" w:rsidTr="007A029B">
        <w:trPr>
          <w:trHeight w:val="833"/>
          <w:jc w:val="center"/>
        </w:trPr>
        <w:tc>
          <w:tcPr>
            <w:tcW w:w="1628" w:type="dxa"/>
            <w:vAlign w:val="center"/>
          </w:tcPr>
          <w:p w14:paraId="2DCD3CE9" w14:textId="77777777" w:rsidR="00D05EB5" w:rsidRDefault="00D05EB5" w:rsidP="007A029B">
            <w:pPr>
              <w:pStyle w:val="TAL"/>
            </w:pPr>
            <w:r>
              <w:t>Power in Transmission Bandwidth Configuration</w:t>
            </w:r>
          </w:p>
        </w:tc>
        <w:tc>
          <w:tcPr>
            <w:tcW w:w="742" w:type="dxa"/>
          </w:tcPr>
          <w:p w14:paraId="35A69116" w14:textId="77777777" w:rsidR="00D05EB5" w:rsidRDefault="00D05EB5" w:rsidP="007A029B">
            <w:pPr>
              <w:pStyle w:val="TAC"/>
            </w:pPr>
            <w:r>
              <w:t>dBm</w:t>
            </w:r>
          </w:p>
        </w:tc>
        <w:tc>
          <w:tcPr>
            <w:tcW w:w="7293" w:type="dxa"/>
            <w:gridSpan w:val="4"/>
          </w:tcPr>
          <w:p w14:paraId="5218CCB0" w14:textId="2B3ED98A" w:rsidR="00D05EB5" w:rsidRDefault="00D05EB5" w:rsidP="007A029B">
            <w:pPr>
              <w:pStyle w:val="TAC"/>
            </w:pPr>
            <w:r>
              <w:rPr>
                <w:lang w:val="en-US" w:eastAsia="en-US"/>
              </w:rPr>
              <w:t>EIS</w:t>
            </w:r>
            <w:r>
              <w:rPr>
                <w:vertAlign w:val="subscript"/>
                <w:lang w:val="en-US" w:eastAsia="en-US"/>
              </w:rPr>
              <w:t>REFSENS_50M</w:t>
            </w:r>
            <w:r>
              <w:rPr>
                <w:lang w:val="en-US" w:eastAsia="en-US"/>
              </w:rPr>
              <w:t xml:space="preserve"> + 6 dB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D05EB5" w14:paraId="4AD678F6" w14:textId="77777777" w:rsidTr="007A029B">
        <w:trPr>
          <w:trHeight w:val="211"/>
          <w:jc w:val="center"/>
        </w:trPr>
        <w:tc>
          <w:tcPr>
            <w:tcW w:w="1628" w:type="dxa"/>
          </w:tcPr>
          <w:p w14:paraId="42566C14" w14:textId="77777777" w:rsidR="00D05EB5" w:rsidRDefault="00D05EB5" w:rsidP="007A029B">
            <w:pPr>
              <w:pStyle w:val="TAL"/>
              <w:rPr>
                <w:rFonts w:eastAsia="MS Mincho"/>
                <w:bCs/>
              </w:rPr>
            </w:pPr>
            <w:proofErr w:type="spellStart"/>
            <w:r>
              <w:rPr>
                <w:rFonts w:eastAsia="MS Mincho"/>
                <w:bCs/>
              </w:rPr>
              <w:t>BW</w:t>
            </w:r>
            <w:r>
              <w:rPr>
                <w:rFonts w:eastAsia="MS Mincho"/>
                <w:bCs/>
                <w:vertAlign w:val="subscript"/>
              </w:rPr>
              <w:t>Interferer</w:t>
            </w:r>
            <w:proofErr w:type="spellEnd"/>
          </w:p>
        </w:tc>
        <w:tc>
          <w:tcPr>
            <w:tcW w:w="742" w:type="dxa"/>
          </w:tcPr>
          <w:p w14:paraId="087D1123" w14:textId="77777777" w:rsidR="00D05EB5" w:rsidRDefault="00D05EB5" w:rsidP="007A029B">
            <w:pPr>
              <w:pStyle w:val="TAC"/>
            </w:pPr>
            <w:r>
              <w:t>MHz</w:t>
            </w:r>
          </w:p>
        </w:tc>
        <w:tc>
          <w:tcPr>
            <w:tcW w:w="1823" w:type="dxa"/>
          </w:tcPr>
          <w:p w14:paraId="41072556" w14:textId="77777777" w:rsidR="00D05EB5" w:rsidRDefault="00D05EB5" w:rsidP="007A029B">
            <w:pPr>
              <w:pStyle w:val="TAC"/>
            </w:pPr>
            <w:r>
              <w:t>50</w:t>
            </w:r>
          </w:p>
        </w:tc>
        <w:tc>
          <w:tcPr>
            <w:tcW w:w="1823" w:type="dxa"/>
          </w:tcPr>
          <w:p w14:paraId="4A3021DE" w14:textId="77777777" w:rsidR="00D05EB5" w:rsidRDefault="00D05EB5" w:rsidP="007A029B">
            <w:pPr>
              <w:pStyle w:val="TAC"/>
            </w:pPr>
            <w:r>
              <w:t>100</w:t>
            </w:r>
          </w:p>
        </w:tc>
        <w:tc>
          <w:tcPr>
            <w:tcW w:w="1823" w:type="dxa"/>
          </w:tcPr>
          <w:p w14:paraId="33902262" w14:textId="77777777" w:rsidR="00D05EB5" w:rsidRDefault="00D05EB5" w:rsidP="007A029B">
            <w:pPr>
              <w:pStyle w:val="TAC"/>
            </w:pPr>
            <w:r>
              <w:t>200</w:t>
            </w:r>
          </w:p>
        </w:tc>
        <w:tc>
          <w:tcPr>
            <w:tcW w:w="1824" w:type="dxa"/>
          </w:tcPr>
          <w:p w14:paraId="3B83D02F" w14:textId="77777777" w:rsidR="00D05EB5" w:rsidRDefault="00D05EB5" w:rsidP="007A029B">
            <w:pPr>
              <w:pStyle w:val="TAC"/>
            </w:pPr>
            <w:r>
              <w:t>400</w:t>
            </w:r>
          </w:p>
        </w:tc>
      </w:tr>
      <w:tr w:rsidR="00D05EB5" w14:paraId="1DC3E369" w14:textId="77777777" w:rsidTr="007A029B">
        <w:trPr>
          <w:trHeight w:val="623"/>
          <w:jc w:val="center"/>
        </w:trPr>
        <w:tc>
          <w:tcPr>
            <w:tcW w:w="1628" w:type="dxa"/>
          </w:tcPr>
          <w:p w14:paraId="20EB3FB3" w14:textId="77777777" w:rsidR="00D05EB5" w:rsidRDefault="00D05EB5" w:rsidP="007A029B">
            <w:pPr>
              <w:pStyle w:val="TAL"/>
              <w:rPr>
                <w:rFonts w:eastAsia="MS Mincho"/>
                <w:bCs/>
              </w:rPr>
            </w:pPr>
            <w:proofErr w:type="spellStart"/>
            <w:r>
              <w:rPr>
                <w:rFonts w:eastAsia="MS Mincho"/>
                <w:bCs/>
              </w:rPr>
              <w:t>P</w:t>
            </w:r>
            <w:r>
              <w:rPr>
                <w:rFonts w:eastAsia="MS Mincho"/>
                <w:bCs/>
                <w:vertAlign w:val="subscript"/>
              </w:rPr>
              <w:t>Interferer</w:t>
            </w:r>
            <w:proofErr w:type="spellEnd"/>
          </w:p>
          <w:p w14:paraId="7BF770B1" w14:textId="77777777" w:rsidR="00D05EB5" w:rsidRDefault="00D05EB5" w:rsidP="007A029B">
            <w:pPr>
              <w:pStyle w:val="TAL"/>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14:paraId="5EAB3F1E" w14:textId="77777777" w:rsidR="00D05EB5" w:rsidRDefault="00D05EB5" w:rsidP="007A029B">
            <w:pPr>
              <w:pStyle w:val="TAC"/>
            </w:pPr>
            <w:r>
              <w:t>dBm</w:t>
            </w:r>
          </w:p>
        </w:tc>
        <w:tc>
          <w:tcPr>
            <w:tcW w:w="7293" w:type="dxa"/>
            <w:gridSpan w:val="4"/>
          </w:tcPr>
          <w:p w14:paraId="768314DA" w14:textId="460FBBCE" w:rsidR="00D05EB5" w:rsidRDefault="00D05EB5" w:rsidP="007A029B">
            <w:pPr>
              <w:pStyle w:val="TAC"/>
            </w:pPr>
            <w:r>
              <w:rPr>
                <w:lang w:val="en-US" w:eastAsia="en-US"/>
              </w:rPr>
              <w:t>EIS</w:t>
            </w:r>
            <w:r>
              <w:rPr>
                <w:vertAlign w:val="subscript"/>
                <w:lang w:val="en-US" w:eastAsia="en-US"/>
              </w:rPr>
              <w:t>REFSENS_50M</w:t>
            </w:r>
            <w:r>
              <w:rPr>
                <w:lang w:val="en-US" w:eastAsia="en-US"/>
              </w:rPr>
              <w:t xml:space="preserve"> + 28</w:t>
            </w:r>
            <w:r>
              <w:rPr>
                <w:rFonts w:hint="eastAsia"/>
                <w:lang w:val="en-US"/>
              </w:rPr>
              <w:t>.7</w:t>
            </w:r>
            <w:r>
              <w:rPr>
                <w:lang w:val="en-US"/>
              </w:rPr>
              <w:t xml:space="preserve"> </w:t>
            </w:r>
            <w:r>
              <w:rPr>
                <w:lang w:val="en-US" w:eastAsia="en-US"/>
              </w:rPr>
              <w:t xml:space="preserve">+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D05EB5" w14:paraId="7522713D" w14:textId="77777777" w:rsidTr="007A029B">
        <w:trPr>
          <w:trHeight w:val="422"/>
          <w:jc w:val="center"/>
        </w:trPr>
        <w:tc>
          <w:tcPr>
            <w:tcW w:w="1628" w:type="dxa"/>
          </w:tcPr>
          <w:p w14:paraId="7EF8027D" w14:textId="77777777" w:rsidR="00D05EB5" w:rsidRDefault="00D05EB5" w:rsidP="007A029B">
            <w:pPr>
              <w:pStyle w:val="TAL"/>
              <w:rPr>
                <w:i/>
              </w:rPr>
            </w:pPr>
            <w:proofErr w:type="spellStart"/>
            <w:r>
              <w:rPr>
                <w:rFonts w:eastAsia="MS Mincho"/>
                <w:bCs/>
              </w:rPr>
              <w:t>F</w:t>
            </w:r>
            <w:r>
              <w:rPr>
                <w:rFonts w:eastAsia="MS Mincho"/>
                <w:bCs/>
                <w:vertAlign w:val="subscript"/>
              </w:rPr>
              <w:t>Interferer</w:t>
            </w:r>
            <w:proofErr w:type="spellEnd"/>
            <w:r>
              <w:rPr>
                <w:rFonts w:eastAsia="MS Mincho"/>
                <w:bCs/>
              </w:rPr>
              <w:t xml:space="preserve"> (offset)</w:t>
            </w:r>
          </w:p>
        </w:tc>
        <w:tc>
          <w:tcPr>
            <w:tcW w:w="742" w:type="dxa"/>
          </w:tcPr>
          <w:p w14:paraId="0B848354" w14:textId="77777777" w:rsidR="00D05EB5" w:rsidRDefault="00D05EB5" w:rsidP="007A029B">
            <w:pPr>
              <w:pStyle w:val="TAC"/>
            </w:pPr>
            <w:r>
              <w:t>MHz</w:t>
            </w:r>
          </w:p>
        </w:tc>
        <w:tc>
          <w:tcPr>
            <w:tcW w:w="1823" w:type="dxa"/>
          </w:tcPr>
          <w:p w14:paraId="75AEE230" w14:textId="77777777" w:rsidR="00D05EB5" w:rsidRDefault="00D05EB5" w:rsidP="007A029B">
            <w:pPr>
              <w:pStyle w:val="TAC"/>
            </w:pPr>
            <w:r>
              <w:t>≤ -100 &amp; ≥ 100</w:t>
            </w:r>
          </w:p>
          <w:p w14:paraId="51283FE0" w14:textId="77777777" w:rsidR="00D05EB5" w:rsidRDefault="00D05EB5" w:rsidP="007A029B">
            <w:pPr>
              <w:pStyle w:val="TAC"/>
            </w:pPr>
            <w:r>
              <w:t>NOTE 5</w:t>
            </w:r>
          </w:p>
        </w:tc>
        <w:tc>
          <w:tcPr>
            <w:tcW w:w="1823" w:type="dxa"/>
          </w:tcPr>
          <w:p w14:paraId="102758B5" w14:textId="77777777" w:rsidR="00D05EB5" w:rsidRDefault="00D05EB5" w:rsidP="007A029B">
            <w:pPr>
              <w:pStyle w:val="TAC"/>
            </w:pPr>
            <w:r>
              <w:t>≤ -200 &amp; ≥ 200</w:t>
            </w:r>
          </w:p>
          <w:p w14:paraId="5082D38C" w14:textId="77777777" w:rsidR="00D05EB5" w:rsidRDefault="00D05EB5" w:rsidP="007A029B">
            <w:pPr>
              <w:pStyle w:val="TAC"/>
            </w:pPr>
            <w:r>
              <w:t>NOTE 5</w:t>
            </w:r>
          </w:p>
        </w:tc>
        <w:tc>
          <w:tcPr>
            <w:tcW w:w="1823" w:type="dxa"/>
          </w:tcPr>
          <w:p w14:paraId="45FA79C0" w14:textId="77777777" w:rsidR="00D05EB5" w:rsidRDefault="00D05EB5" w:rsidP="007A029B">
            <w:pPr>
              <w:pStyle w:val="TAC"/>
            </w:pPr>
            <w:r>
              <w:t>≤ -400 &amp; ≥ 400</w:t>
            </w:r>
          </w:p>
          <w:p w14:paraId="351D9710" w14:textId="77777777" w:rsidR="00D05EB5" w:rsidRDefault="00D05EB5" w:rsidP="007A029B">
            <w:pPr>
              <w:pStyle w:val="TAC"/>
            </w:pPr>
            <w:r>
              <w:t>NOTE 5</w:t>
            </w:r>
          </w:p>
        </w:tc>
        <w:tc>
          <w:tcPr>
            <w:tcW w:w="1824" w:type="dxa"/>
          </w:tcPr>
          <w:p w14:paraId="4B391242" w14:textId="77777777" w:rsidR="00D05EB5" w:rsidRDefault="00D05EB5" w:rsidP="007A029B">
            <w:pPr>
              <w:pStyle w:val="TAC"/>
            </w:pPr>
            <w:r>
              <w:t>≤ -800 &amp; ≥ 800</w:t>
            </w:r>
          </w:p>
          <w:p w14:paraId="677E58D2" w14:textId="77777777" w:rsidR="00D05EB5" w:rsidRDefault="00D05EB5" w:rsidP="007A029B">
            <w:pPr>
              <w:pStyle w:val="TAC"/>
            </w:pPr>
            <w:r>
              <w:t>NOTE 5</w:t>
            </w:r>
          </w:p>
        </w:tc>
      </w:tr>
      <w:tr w:rsidR="00D05EB5" w14:paraId="763C8648" w14:textId="77777777" w:rsidTr="007A029B">
        <w:trPr>
          <w:trHeight w:val="623"/>
          <w:jc w:val="center"/>
        </w:trPr>
        <w:tc>
          <w:tcPr>
            <w:tcW w:w="1628" w:type="dxa"/>
          </w:tcPr>
          <w:p w14:paraId="455F2227" w14:textId="77777777" w:rsidR="00D05EB5" w:rsidRDefault="00D05EB5" w:rsidP="007A029B">
            <w:pPr>
              <w:pStyle w:val="TAL"/>
              <w:rPr>
                <w:rFonts w:eastAsia="MS Mincho"/>
                <w:bCs/>
              </w:rPr>
            </w:pPr>
            <w:proofErr w:type="spellStart"/>
            <w:r>
              <w:rPr>
                <w:rFonts w:eastAsia="MS Mincho"/>
                <w:bCs/>
              </w:rPr>
              <w:t>F</w:t>
            </w:r>
            <w:r>
              <w:rPr>
                <w:rFonts w:eastAsia="MS Mincho"/>
                <w:bCs/>
                <w:vertAlign w:val="subscript"/>
              </w:rPr>
              <w:t>Interferer</w:t>
            </w:r>
            <w:proofErr w:type="spellEnd"/>
          </w:p>
        </w:tc>
        <w:tc>
          <w:tcPr>
            <w:tcW w:w="742" w:type="dxa"/>
          </w:tcPr>
          <w:p w14:paraId="6DAE08B5" w14:textId="77777777" w:rsidR="00D05EB5" w:rsidRDefault="00D05EB5" w:rsidP="007A029B">
            <w:pPr>
              <w:pStyle w:val="TAC"/>
            </w:pPr>
            <w:r>
              <w:t>MHz</w:t>
            </w:r>
          </w:p>
        </w:tc>
        <w:tc>
          <w:tcPr>
            <w:tcW w:w="1823" w:type="dxa"/>
          </w:tcPr>
          <w:p w14:paraId="48910017" w14:textId="77777777" w:rsidR="00D05EB5" w:rsidRDefault="00D05EB5" w:rsidP="007A029B">
            <w:pPr>
              <w:pStyle w:val="TAC"/>
              <w:rPr>
                <w:lang w:val="en-US"/>
              </w:rPr>
            </w:pPr>
            <w:r>
              <w:rPr>
                <w:lang w:val="en-US"/>
              </w:rPr>
              <w:t>F</w:t>
            </w:r>
            <w:r>
              <w:rPr>
                <w:vertAlign w:val="subscript"/>
                <w:lang w:val="en-US"/>
              </w:rPr>
              <w:t xml:space="preserve">DL_low </w:t>
            </w:r>
            <w:r>
              <w:rPr>
                <w:lang w:val="en-US"/>
              </w:rPr>
              <w:t>+ 25</w:t>
            </w:r>
          </w:p>
          <w:p w14:paraId="7DBD4167" w14:textId="77777777" w:rsidR="00D05EB5" w:rsidRDefault="00D05EB5" w:rsidP="007A029B">
            <w:pPr>
              <w:pStyle w:val="TAC"/>
            </w:pPr>
            <w:r>
              <w:t xml:space="preserve">to </w:t>
            </w:r>
            <w:r>
              <w:br/>
            </w:r>
            <w:r>
              <w:rPr>
                <w:lang w:val="en-US"/>
              </w:rPr>
              <w:t>F</w:t>
            </w:r>
            <w:r>
              <w:rPr>
                <w:vertAlign w:val="subscript"/>
                <w:lang w:val="en-US"/>
              </w:rPr>
              <w:t xml:space="preserve">DL_high </w:t>
            </w:r>
            <w:r>
              <w:rPr>
                <w:lang w:val="en-US"/>
              </w:rPr>
              <w:t>- 25</w:t>
            </w:r>
          </w:p>
        </w:tc>
        <w:tc>
          <w:tcPr>
            <w:tcW w:w="1823" w:type="dxa"/>
          </w:tcPr>
          <w:p w14:paraId="6082FE75" w14:textId="77777777" w:rsidR="00D05EB5" w:rsidRDefault="00D05EB5" w:rsidP="007A029B">
            <w:pPr>
              <w:pStyle w:val="TAC"/>
              <w:rPr>
                <w:lang w:val="en-US"/>
              </w:rPr>
            </w:pPr>
            <w:r>
              <w:rPr>
                <w:lang w:val="en-US"/>
              </w:rPr>
              <w:t>F</w:t>
            </w:r>
            <w:r>
              <w:rPr>
                <w:vertAlign w:val="subscript"/>
                <w:lang w:val="en-US"/>
              </w:rPr>
              <w:t xml:space="preserve">DL_low </w:t>
            </w:r>
            <w:r>
              <w:rPr>
                <w:lang w:val="en-US"/>
              </w:rPr>
              <w:t>+ 50</w:t>
            </w:r>
          </w:p>
          <w:p w14:paraId="1C68BA07" w14:textId="77777777" w:rsidR="00D05EB5" w:rsidRDefault="00D05EB5" w:rsidP="007A029B">
            <w:pPr>
              <w:pStyle w:val="TAC"/>
            </w:pPr>
            <w:r>
              <w:t xml:space="preserve">to </w:t>
            </w:r>
            <w:r>
              <w:br/>
            </w:r>
            <w:r>
              <w:rPr>
                <w:lang w:val="en-US"/>
              </w:rPr>
              <w:t>F</w:t>
            </w:r>
            <w:r>
              <w:rPr>
                <w:vertAlign w:val="subscript"/>
                <w:lang w:val="en-US"/>
              </w:rPr>
              <w:t xml:space="preserve">DL_high </w:t>
            </w:r>
            <w:r>
              <w:rPr>
                <w:lang w:val="en-US"/>
              </w:rPr>
              <w:t>- 50</w:t>
            </w:r>
          </w:p>
        </w:tc>
        <w:tc>
          <w:tcPr>
            <w:tcW w:w="1823" w:type="dxa"/>
          </w:tcPr>
          <w:p w14:paraId="78B56B1E" w14:textId="77777777" w:rsidR="00D05EB5" w:rsidRDefault="00D05EB5" w:rsidP="007A029B">
            <w:pPr>
              <w:pStyle w:val="TAC"/>
              <w:rPr>
                <w:lang w:val="en-US"/>
              </w:rPr>
            </w:pPr>
            <w:r>
              <w:rPr>
                <w:lang w:val="en-US"/>
              </w:rPr>
              <w:t>F</w:t>
            </w:r>
            <w:r>
              <w:rPr>
                <w:vertAlign w:val="subscript"/>
                <w:lang w:val="en-US"/>
              </w:rPr>
              <w:t xml:space="preserve">DL_low </w:t>
            </w:r>
            <w:r>
              <w:rPr>
                <w:lang w:val="en-US"/>
              </w:rPr>
              <w:t>+ 100</w:t>
            </w:r>
          </w:p>
          <w:p w14:paraId="62DB502A" w14:textId="77777777" w:rsidR="00D05EB5" w:rsidRDefault="00D05EB5" w:rsidP="007A029B">
            <w:pPr>
              <w:pStyle w:val="TAC"/>
            </w:pPr>
            <w:r>
              <w:t xml:space="preserve">to </w:t>
            </w:r>
            <w:r>
              <w:br/>
            </w:r>
            <w:r>
              <w:rPr>
                <w:lang w:val="en-US"/>
              </w:rPr>
              <w:t>F</w:t>
            </w:r>
            <w:r>
              <w:rPr>
                <w:vertAlign w:val="subscript"/>
                <w:lang w:val="en-US"/>
              </w:rPr>
              <w:t xml:space="preserve">DL_high </w:t>
            </w:r>
            <w:r>
              <w:rPr>
                <w:lang w:val="en-US"/>
              </w:rPr>
              <w:t>- 100</w:t>
            </w:r>
          </w:p>
        </w:tc>
        <w:tc>
          <w:tcPr>
            <w:tcW w:w="1824" w:type="dxa"/>
          </w:tcPr>
          <w:p w14:paraId="129F3540" w14:textId="77777777" w:rsidR="00D05EB5" w:rsidRDefault="00D05EB5" w:rsidP="007A029B">
            <w:pPr>
              <w:pStyle w:val="TAC"/>
              <w:rPr>
                <w:lang w:val="en-US"/>
              </w:rPr>
            </w:pPr>
            <w:r>
              <w:rPr>
                <w:lang w:val="en-US"/>
              </w:rPr>
              <w:t>F</w:t>
            </w:r>
            <w:r>
              <w:rPr>
                <w:vertAlign w:val="subscript"/>
                <w:lang w:val="en-US"/>
              </w:rPr>
              <w:t xml:space="preserve">DL_low </w:t>
            </w:r>
            <w:r>
              <w:rPr>
                <w:lang w:val="en-US"/>
              </w:rPr>
              <w:t>+ 200</w:t>
            </w:r>
          </w:p>
          <w:p w14:paraId="00CA9180" w14:textId="77777777" w:rsidR="00D05EB5" w:rsidRDefault="00D05EB5" w:rsidP="007A029B">
            <w:pPr>
              <w:pStyle w:val="TAC"/>
            </w:pPr>
            <w:r>
              <w:t xml:space="preserve">to </w:t>
            </w:r>
            <w:r>
              <w:br/>
            </w:r>
            <w:r>
              <w:rPr>
                <w:lang w:val="en-US"/>
              </w:rPr>
              <w:t>F</w:t>
            </w:r>
            <w:r>
              <w:rPr>
                <w:vertAlign w:val="subscript"/>
                <w:lang w:val="en-US"/>
              </w:rPr>
              <w:t xml:space="preserve">DL_high </w:t>
            </w:r>
            <w:r>
              <w:rPr>
                <w:lang w:val="en-US"/>
              </w:rPr>
              <w:t>- 200</w:t>
            </w:r>
          </w:p>
        </w:tc>
      </w:tr>
      <w:tr w:rsidR="00D05EB5" w14:paraId="61747991" w14:textId="77777777" w:rsidTr="007A029B">
        <w:trPr>
          <w:trHeight w:val="400"/>
          <w:jc w:val="center"/>
        </w:trPr>
        <w:tc>
          <w:tcPr>
            <w:tcW w:w="9663" w:type="dxa"/>
            <w:gridSpan w:val="6"/>
          </w:tcPr>
          <w:p w14:paraId="0AF86D80" w14:textId="7FABFB56" w:rsidR="00D05EB5" w:rsidRDefault="00D05EB5" w:rsidP="007A029B">
            <w:pPr>
              <w:pStyle w:val="TAN"/>
              <w:rPr>
                <w:rFonts w:eastAsia="MS Mincho"/>
              </w:rPr>
            </w:pPr>
            <w:r>
              <w:rPr>
                <w:rFonts w:eastAsia="MS Mincho"/>
              </w:rPr>
              <w:t>NOTE 1:</w:t>
            </w:r>
            <w:r>
              <w:rPr>
                <w:rFonts w:eastAsia="MS Mincho"/>
              </w:rPr>
              <w:tab/>
              <w:t xml:space="preserve">The interferer consists of the Reference measurement channel specified in Annex </w:t>
            </w:r>
            <w:r>
              <w:rPr>
                <w:lang w:val="en-US" w:eastAsia="en-US"/>
              </w:rPr>
              <w:t>A.3.</w:t>
            </w:r>
            <w:r>
              <w:rPr>
                <w:rFonts w:hint="eastAsia"/>
                <w:lang w:val="en-US"/>
              </w:rPr>
              <w:t>3 [15]</w:t>
            </w:r>
            <w:r>
              <w:rPr>
                <w:rFonts w:eastAsia="MS Mincho"/>
              </w:rPr>
              <w:t xml:space="preserve"> with </w:t>
            </w:r>
            <w:r>
              <w:t>one sided dynamic OCNG Pattern as described in Annex A.5.</w:t>
            </w:r>
            <w:r>
              <w:rPr>
                <w:rFonts w:hint="eastAsia"/>
                <w:lang w:val="en-US"/>
              </w:rPr>
              <w:t>2</w:t>
            </w:r>
            <w:r>
              <w:t>.1</w:t>
            </w:r>
            <w:r>
              <w:rPr>
                <w:rFonts w:hint="eastAsia"/>
                <w:lang w:val="en-US"/>
              </w:rPr>
              <w:t xml:space="preserve"> [15]</w:t>
            </w:r>
            <w:r>
              <w:t xml:space="preserve"> and </w:t>
            </w:r>
            <w:r>
              <w:rPr>
                <w:rFonts w:eastAsia="MS Mincho"/>
              </w:rPr>
              <w:t>set-up according to Annex C.</w:t>
            </w:r>
          </w:p>
          <w:p w14:paraId="778D7162" w14:textId="4AAAE320" w:rsidR="00D05EB5" w:rsidRDefault="00D05EB5" w:rsidP="007A029B">
            <w:pPr>
              <w:pStyle w:val="TAN"/>
              <w:rPr>
                <w:rFonts w:eastAsia="MS Mincho"/>
              </w:rPr>
            </w:pPr>
            <w:r>
              <w:rPr>
                <w:rFonts w:eastAsia="MS Mincho"/>
              </w:rPr>
              <w:t>NOTE 2:</w:t>
            </w:r>
            <w:r>
              <w:rPr>
                <w:rFonts w:eastAsia="MS Mincho"/>
              </w:rPr>
              <w:tab/>
            </w:r>
            <w:r>
              <w:rPr>
                <w:lang w:val="en-US" w:eastAsia="en-US"/>
              </w:rPr>
              <w:t>EIS</w:t>
            </w:r>
            <w:r>
              <w:rPr>
                <w:vertAlign w:val="subscript"/>
                <w:lang w:val="en-US" w:eastAsia="en-US"/>
              </w:rPr>
              <w:t>REFSENS_50M</w:t>
            </w:r>
            <w:r>
              <w:rPr>
                <w:lang w:val="en-US" w:eastAsia="en-US"/>
              </w:rPr>
              <w:t xml:space="preserve"> declared by the vendor is an integer value in the range specified in Table 10.3.2-2 for different types of NTN VSAT</w:t>
            </w:r>
            <w:r>
              <w:t>.</w:t>
            </w:r>
          </w:p>
          <w:p w14:paraId="0843AB0D" w14:textId="1D11BA64" w:rsidR="00D05EB5" w:rsidRDefault="00D05EB5" w:rsidP="007A029B">
            <w:pPr>
              <w:pStyle w:val="TAN"/>
              <w:rPr>
                <w:rFonts w:eastAsia="MS Mincho"/>
              </w:rPr>
            </w:pPr>
            <w:r>
              <w:rPr>
                <w:rFonts w:eastAsia="MS Mincho"/>
              </w:rPr>
              <w:t>NOTE 3:</w:t>
            </w:r>
            <w:r>
              <w:rPr>
                <w:rFonts w:eastAsia="MS Mincho"/>
              </w:rPr>
              <w:tab/>
              <w:t xml:space="preserve">The wanted signal consists of the reference measurement channel specified in Annex </w:t>
            </w:r>
            <w:r>
              <w:rPr>
                <w:lang w:val="en-US" w:eastAsia="en-US"/>
              </w:rPr>
              <w:t>A.3.2</w:t>
            </w:r>
            <w:r>
              <w:rPr>
                <w:rFonts w:eastAsia="MS Mincho"/>
              </w:rPr>
              <w:t xml:space="preserve"> with one sided dynamic OCNG pattern</w:t>
            </w:r>
            <w:r>
              <w:rPr>
                <w:rFonts w:hint="eastAsia"/>
                <w:lang w:val="en-US"/>
              </w:rPr>
              <w:t xml:space="preserve"> </w:t>
            </w:r>
            <w:r>
              <w:rPr>
                <w:rFonts w:eastAsia="MS Mincho"/>
              </w:rPr>
              <w:t xml:space="preserve">as described in Annex </w:t>
            </w:r>
            <w:r>
              <w:t>A.5.</w:t>
            </w:r>
            <w:r>
              <w:rPr>
                <w:rFonts w:hint="eastAsia"/>
                <w:lang w:val="en-US"/>
              </w:rPr>
              <w:t>1</w:t>
            </w:r>
            <w:r>
              <w:t>.1</w:t>
            </w:r>
            <w:r>
              <w:rPr>
                <w:rFonts w:eastAsia="MS Mincho"/>
              </w:rPr>
              <w:t xml:space="preserve"> and set-up according to Annex C.</w:t>
            </w:r>
          </w:p>
          <w:p w14:paraId="2705BB4F" w14:textId="77777777" w:rsidR="00D05EB5" w:rsidRDefault="00D05EB5" w:rsidP="007A029B">
            <w:pPr>
              <w:pStyle w:val="TAN"/>
              <w:rPr>
                <w:rFonts w:eastAsia="MS Mincho"/>
              </w:rPr>
            </w:pPr>
            <w:r>
              <w:rPr>
                <w:rFonts w:eastAsia="MS Mincho"/>
              </w:rPr>
              <w:t>NOTE 4:</w:t>
            </w:r>
            <w:r>
              <w:rPr>
                <w:rFonts w:eastAsia="MS Mincho"/>
              </w:rPr>
              <w:tab/>
              <w:t xml:space="preserve"> Void</w:t>
            </w:r>
          </w:p>
          <w:p w14:paraId="21EF9846" w14:textId="77777777" w:rsidR="00D05EB5" w:rsidRDefault="00D05EB5" w:rsidP="007A029B">
            <w:pPr>
              <w:pStyle w:val="TAN"/>
              <w:rPr>
                <w:rFonts w:eastAsia="MS Mincho"/>
              </w:rPr>
            </w:pPr>
            <w:r>
              <w:rPr>
                <w:rFonts w:eastAsia="MS Mincho"/>
              </w:rPr>
              <w:t>NOTE 5:</w:t>
            </w:r>
            <w:r>
              <w:rPr>
                <w:rFonts w:eastAsia="MS Mincho"/>
              </w:rPr>
              <w:tab/>
              <w:t xml:space="preserve">The absolute value of the interferer offset </w:t>
            </w:r>
            <w:proofErr w:type="spellStart"/>
            <w:r>
              <w:rPr>
                <w:rFonts w:eastAsia="MS Mincho"/>
              </w:rPr>
              <w:t>F</w:t>
            </w:r>
            <w:r>
              <w:rPr>
                <w:rFonts w:eastAsia="MS Mincho"/>
                <w:vertAlign w:val="subscript"/>
              </w:rPr>
              <w:t>Interferer</w:t>
            </w:r>
            <w:proofErr w:type="spellEnd"/>
            <w:r>
              <w:rPr>
                <w:rFonts w:eastAsia="MS Mincho"/>
              </w:rPr>
              <w:t xml:space="preserve"> (offset) shall be further adjusted (CEIL(|</w:t>
            </w:r>
            <w:proofErr w:type="spellStart"/>
            <w:r>
              <w:rPr>
                <w:rFonts w:eastAsia="MS Mincho"/>
              </w:rPr>
              <w:t>F</w:t>
            </w:r>
            <w:r>
              <w:rPr>
                <w:rFonts w:eastAsia="MS Mincho"/>
                <w:vertAlign w:val="subscript"/>
              </w:rPr>
              <w:t>Interferer</w:t>
            </w:r>
            <w:proofErr w:type="spellEnd"/>
            <w:r>
              <w:rPr>
                <w:rFonts w:eastAsia="MS Mincho"/>
              </w:rPr>
              <w:t>(offset)|/SCS) + 0.5)*SCS MHz with SCS the sub-carrier spacing of the wanted signal in MHz. Wanted and interferer signal have same SCS.</w:t>
            </w:r>
          </w:p>
          <w:p w14:paraId="7FB16F58" w14:textId="77777777" w:rsidR="00D05EB5" w:rsidRDefault="00D05EB5" w:rsidP="007A029B">
            <w:pPr>
              <w:pStyle w:val="TAN"/>
              <w:rPr>
                <w:rFonts w:eastAsia="MS Mincho"/>
              </w:rPr>
            </w:pPr>
            <w:r>
              <w:rPr>
                <w:rFonts w:eastAsia="MS Mincho"/>
              </w:rPr>
              <w:t>NOTE 6:</w:t>
            </w:r>
            <w:r>
              <w:rPr>
                <w:rFonts w:eastAsia="MS Mincho"/>
              </w:rPr>
              <w:tab/>
            </w:r>
            <w:proofErr w:type="spellStart"/>
            <w:r>
              <w:rPr>
                <w:rFonts w:eastAsia="MS Mincho"/>
              </w:rPr>
              <w:t>F</w:t>
            </w:r>
            <w:r>
              <w:rPr>
                <w:rFonts w:eastAsia="MS Mincho"/>
                <w:vertAlign w:val="subscript"/>
              </w:rPr>
              <w:t>Interferer</w:t>
            </w:r>
            <w:proofErr w:type="spellEnd"/>
            <w:r>
              <w:rPr>
                <w:rFonts w:eastAsia="MS Mincho"/>
              </w:rPr>
              <w:t xml:space="preserve"> range values for unwanted modulated interfering signals are interferer </w:t>
            </w:r>
            <w:proofErr w:type="spellStart"/>
            <w:r>
              <w:rPr>
                <w:rFonts w:eastAsia="MS Mincho"/>
              </w:rPr>
              <w:t>center</w:t>
            </w:r>
            <w:proofErr w:type="spellEnd"/>
            <w:r>
              <w:rPr>
                <w:rFonts w:eastAsia="MS Mincho"/>
              </w:rPr>
              <w:t xml:space="preserve"> frequencies.</w:t>
            </w:r>
          </w:p>
          <w:p w14:paraId="550992D5" w14:textId="3F82C41D" w:rsidR="00D05EB5" w:rsidRDefault="00D05EB5" w:rsidP="007A029B">
            <w:pPr>
              <w:pStyle w:val="TAN"/>
              <w:rPr>
                <w:rFonts w:eastAsia="MS Mincho" w:cs="Arial"/>
              </w:rPr>
            </w:pPr>
            <w:r>
              <w:rPr>
                <w:rFonts w:eastAsia="MS Mincho"/>
              </w:rPr>
              <w:t>NOTE 7:</w:t>
            </w:r>
            <w:r>
              <w:rPr>
                <w:rFonts w:eastAsia="MS Mincho"/>
              </w:rPr>
              <w:tab/>
            </w:r>
            <w:r>
              <w:rPr>
                <w:rFonts w:eastAsia="MS Mincho" w:cs="Arial"/>
              </w:rPr>
              <w:t xml:space="preserve">The transmitter shall be set to </w:t>
            </w:r>
            <w:r>
              <w:rPr>
                <w:rFonts w:cs="Arial" w:hint="eastAsia"/>
                <w:lang w:val="en-US"/>
              </w:rPr>
              <w:t>[</w:t>
            </w:r>
            <w:r>
              <w:rPr>
                <w:rFonts w:eastAsia="MS Mincho" w:cs="Arial"/>
              </w:rPr>
              <w:t>4 dB</w:t>
            </w:r>
            <w:r>
              <w:rPr>
                <w:rFonts w:cs="Arial" w:hint="eastAsia"/>
                <w:lang w:val="en-US"/>
              </w:rPr>
              <w:t>]</w:t>
            </w:r>
            <w:r>
              <w:rPr>
                <w:rFonts w:eastAsia="MS Mincho" w:cs="Arial"/>
              </w:rPr>
              <w:t xml:space="preserve"> below the </w:t>
            </w:r>
            <w:proofErr w:type="spellStart"/>
            <w:r>
              <w:rPr>
                <w:rFonts w:eastAsia="MS Mincho" w:cs="Arial"/>
              </w:rPr>
              <w:t>P</w:t>
            </w:r>
            <w:r>
              <w:rPr>
                <w:rFonts w:eastAsia="MS Mincho" w:cs="Arial"/>
                <w:vertAlign w:val="subscript"/>
              </w:rPr>
              <w:t>UMAX,f,c</w:t>
            </w:r>
            <w:proofErr w:type="spellEnd"/>
            <w:r>
              <w:rPr>
                <w:rFonts w:eastAsia="MS Mincho" w:cs="Arial"/>
              </w:rPr>
              <w:t xml:space="preserve"> as defined in clause </w:t>
            </w:r>
            <w:r>
              <w:rPr>
                <w:rFonts w:cs="Arial" w:hint="eastAsia"/>
                <w:lang w:val="en-US"/>
              </w:rPr>
              <w:t>9</w:t>
            </w:r>
            <w:r>
              <w:rPr>
                <w:rFonts w:eastAsia="MS Mincho" w:cs="Arial"/>
              </w:rPr>
              <w:t>.2.</w:t>
            </w:r>
            <w:r>
              <w:rPr>
                <w:rFonts w:cs="Arial" w:hint="eastAsia"/>
                <w:lang w:val="en-US"/>
              </w:rPr>
              <w:t>3</w:t>
            </w:r>
            <w:r>
              <w:rPr>
                <w:rFonts w:eastAsia="MS Mincho" w:cs="Arial"/>
              </w:rPr>
              <w:t xml:space="preserve">, with uplink configuration specified in </w:t>
            </w:r>
            <w:r>
              <w:t>Table 10.3.2-1</w:t>
            </w:r>
            <w:r>
              <w:rPr>
                <w:rFonts w:eastAsia="MS Mincho" w:cs="Arial"/>
              </w:rPr>
              <w:t>.</w:t>
            </w:r>
          </w:p>
          <w:p w14:paraId="6B52C5A0" w14:textId="77777777" w:rsidR="00D05EB5" w:rsidRDefault="00D05EB5" w:rsidP="007A029B">
            <w:pPr>
              <w:pStyle w:val="TAN"/>
              <w:rPr>
                <w:rFonts w:eastAsia="MS Mincho" w:cs="Arial"/>
              </w:rPr>
            </w:pPr>
            <w:r>
              <w:rPr>
                <w:rFonts w:cs="Arial"/>
                <w:lang w:val="en-US"/>
              </w:rPr>
              <w:t xml:space="preserve">NOTE </w:t>
            </w:r>
            <w:r>
              <w:rPr>
                <w:rFonts w:cs="Arial" w:hint="eastAsia"/>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14:paraId="4C68A5FD" w14:textId="77777777" w:rsidR="00D05EB5" w:rsidRDefault="00D05EB5" w:rsidP="00D05EB5"/>
    <w:p w14:paraId="32A51BDE" w14:textId="77777777" w:rsidR="00796090" w:rsidRDefault="00796090" w:rsidP="00796090">
      <w:pPr>
        <w:pStyle w:val="Heading2"/>
      </w:pPr>
      <w:bookmarkStart w:id="4880" w:name="_Toc176775379"/>
      <w:bookmarkStart w:id="4881" w:name="_Toc187243974"/>
      <w:bookmarkStart w:id="4882" w:name="_Toc193201523"/>
      <w:bookmarkStart w:id="4883" w:name="_Toc201743051"/>
      <w:bookmarkStart w:id="4884" w:name="_Toc201744678"/>
      <w:r>
        <w:rPr>
          <w:rFonts w:hint="eastAsia"/>
          <w:lang w:val="en-US"/>
        </w:rPr>
        <w:t>10</w:t>
      </w:r>
      <w:r>
        <w:t>.</w:t>
      </w:r>
      <w:r>
        <w:rPr>
          <w:rFonts w:hint="eastAsia"/>
          <w:lang w:val="en-US"/>
        </w:rPr>
        <w:t>7</w:t>
      </w:r>
      <w:r>
        <w:tab/>
        <w:t>Spurious emissions</w:t>
      </w:r>
      <w:bookmarkEnd w:id="4873"/>
      <w:bookmarkEnd w:id="4874"/>
      <w:bookmarkEnd w:id="4875"/>
      <w:bookmarkEnd w:id="4876"/>
      <w:bookmarkEnd w:id="4877"/>
      <w:bookmarkEnd w:id="4878"/>
      <w:bookmarkEnd w:id="4879"/>
      <w:bookmarkEnd w:id="4880"/>
      <w:bookmarkEnd w:id="4881"/>
      <w:bookmarkEnd w:id="4882"/>
      <w:bookmarkEnd w:id="4883"/>
      <w:bookmarkEnd w:id="4884"/>
    </w:p>
    <w:p w14:paraId="7820F810" w14:textId="032ADF1B" w:rsidR="00DB60C2" w:rsidRDefault="00796090" w:rsidP="00796090">
      <w:r w:rsidRPr="004E3515">
        <w:t xml:space="preserve">The requirement is not applicable in </w:t>
      </w:r>
      <w:r>
        <w:t>this version of the specification</w:t>
      </w:r>
      <w:r w:rsidRPr="004E3515">
        <w:t>.</w:t>
      </w:r>
    </w:p>
    <w:p w14:paraId="3F8FBA6A" w14:textId="77777777" w:rsidR="00DF026E" w:rsidRDefault="00DF026E" w:rsidP="00796090"/>
    <w:p w14:paraId="194350DD" w14:textId="77777777" w:rsidR="00324B1B" w:rsidRDefault="00324B1B" w:rsidP="00324B1B">
      <w:pPr>
        <w:pStyle w:val="Heading2"/>
      </w:pPr>
      <w:bookmarkStart w:id="4885" w:name="_Toc169888469"/>
      <w:bookmarkStart w:id="4886" w:name="_Toc171551658"/>
      <w:bookmarkStart w:id="4887" w:name="_Toc176775380"/>
      <w:bookmarkStart w:id="4888" w:name="_Toc187243975"/>
      <w:bookmarkStart w:id="4889" w:name="_Toc193201524"/>
      <w:bookmarkStart w:id="4890" w:name="_Toc201743052"/>
      <w:bookmarkStart w:id="4891" w:name="_Toc201744679"/>
      <w:r>
        <w:rPr>
          <w:rFonts w:hint="eastAsia"/>
          <w:lang w:val="en-US"/>
        </w:rPr>
        <w:t>10</w:t>
      </w:r>
      <w:r>
        <w:t>.8</w:t>
      </w:r>
      <w:r>
        <w:tab/>
        <w:t>Receiver antenna off-axis performance</w:t>
      </w:r>
      <w:bookmarkEnd w:id="4885"/>
      <w:bookmarkEnd w:id="4886"/>
      <w:bookmarkEnd w:id="4887"/>
      <w:bookmarkEnd w:id="4888"/>
      <w:bookmarkEnd w:id="4889"/>
      <w:bookmarkEnd w:id="4890"/>
      <w:bookmarkEnd w:id="4891"/>
    </w:p>
    <w:p w14:paraId="571F7C21" w14:textId="4273CAE7" w:rsidR="00B64092" w:rsidRPr="00630974" w:rsidRDefault="00B64092" w:rsidP="00630974">
      <w:pPr>
        <w:keepNext/>
        <w:keepLines/>
        <w:overflowPunct/>
        <w:autoSpaceDE/>
        <w:autoSpaceDN/>
        <w:adjustRightInd/>
        <w:spacing w:before="120"/>
        <w:ind w:left="1134" w:hanging="1134"/>
        <w:textAlignment w:val="auto"/>
        <w:outlineLvl w:val="2"/>
        <w:rPr>
          <w:ins w:id="4892" w:author="Moray Rumney" w:date="2025-08-31T18:45:00Z" w16du:dateUtc="2025-08-31T17:45:00Z"/>
          <w:rFonts w:ascii="Arial" w:eastAsia="Times New Roman" w:hAnsi="Arial"/>
          <w:sz w:val="28"/>
          <w:lang w:eastAsia="en-US"/>
        </w:rPr>
      </w:pPr>
      <w:ins w:id="4893" w:author="Moray Rumney" w:date="2025-08-31T18:45:00Z" w16du:dateUtc="2025-08-31T17:45:00Z">
        <w:r w:rsidRPr="00B64092">
          <w:rPr>
            <w:rFonts w:ascii="Arial" w:eastAsia="Times New Roman" w:hAnsi="Arial"/>
            <w:sz w:val="28"/>
            <w:lang w:eastAsia="en-US"/>
          </w:rPr>
          <w:t>10.8.1</w:t>
        </w:r>
        <w:r w:rsidRPr="00B64092">
          <w:rPr>
            <w:rFonts w:ascii="Arial" w:eastAsia="Times New Roman" w:hAnsi="Arial"/>
            <w:sz w:val="28"/>
            <w:lang w:eastAsia="en-US"/>
          </w:rPr>
          <w:tab/>
          <w:t xml:space="preserve">Minimum requirements for band n512 </w:t>
        </w:r>
      </w:ins>
    </w:p>
    <w:p w14:paraId="4681FD69" w14:textId="62FB20A0" w:rsidR="00324B1B" w:rsidRDefault="004B560E" w:rsidP="00324B1B">
      <w:r w:rsidRPr="00E4262F">
        <w:t>The following</w:t>
      </w:r>
      <w:r w:rsidR="00BC1844">
        <w:t xml:space="preserve"> </w:t>
      </w:r>
      <w:r>
        <w:t xml:space="preserve">regional </w:t>
      </w:r>
      <w:r w:rsidRPr="00E4262F">
        <w:t xml:space="preserve">requirements are applicable to NTN VSAT operating in band n512 </w:t>
      </w:r>
      <w:r w:rsidRPr="00E4262F">
        <w:rPr>
          <w:lang w:val="en-US"/>
        </w:rPr>
        <w:t>towards geostationary satellite orbit</w:t>
      </w:r>
      <w:r w:rsidRPr="00E4262F">
        <w:t>.</w:t>
      </w:r>
    </w:p>
    <w:p w14:paraId="03E377CB" w14:textId="1FB63B62" w:rsidR="00324B1B" w:rsidRDefault="00324B1B" w:rsidP="00324B1B">
      <w:r>
        <w:t>The receiver antenna off-axis gain of each co-polarized components in any direction φ degrees from the antenna main beam shall not exceed the levels specified in Table 10.8</w:t>
      </w:r>
      <w:ins w:id="4894" w:author="Moray Rumney" w:date="2025-08-31T18:46:00Z" w16du:dateUtc="2025-08-31T17:46:00Z">
        <w:r w:rsidR="00B64092">
          <w:t>.1</w:t>
        </w:r>
      </w:ins>
      <w:r>
        <w:t xml:space="preserve">-1. </w:t>
      </w:r>
    </w:p>
    <w:p w14:paraId="27CF973B" w14:textId="2A45849D" w:rsidR="00324B1B" w:rsidRDefault="00324B1B" w:rsidP="00324B1B">
      <w:pPr>
        <w:pStyle w:val="TH"/>
        <w:rPr>
          <w:lang w:val="en-US"/>
        </w:rPr>
      </w:pPr>
      <w:r>
        <w:t>Table 10.8</w:t>
      </w:r>
      <w:ins w:id="4895" w:author="Moray Rumney" w:date="2025-08-31T18:46:00Z" w16du:dateUtc="2025-08-31T17:46:00Z">
        <w:r w:rsidR="00B64092">
          <w:t>.1</w:t>
        </w:r>
      </w:ins>
      <w:r>
        <w:t>-1: Off-axis Co-polarized gain limit</w:t>
      </w:r>
    </w:p>
    <w:tbl>
      <w:tblPr>
        <w:tblStyle w:val="TableGrid"/>
        <w:tblW w:w="0" w:type="auto"/>
        <w:jc w:val="center"/>
        <w:tblLook w:val="04A0" w:firstRow="1" w:lastRow="0" w:firstColumn="1" w:lastColumn="0" w:noHBand="0" w:noVBand="1"/>
      </w:tblPr>
      <w:tblGrid>
        <w:gridCol w:w="3210"/>
        <w:gridCol w:w="3984"/>
      </w:tblGrid>
      <w:tr w:rsidR="00324B1B" w14:paraId="2D287D49" w14:textId="77777777" w:rsidTr="007159D8">
        <w:trPr>
          <w:jc w:val="center"/>
        </w:trPr>
        <w:tc>
          <w:tcPr>
            <w:tcW w:w="3210" w:type="dxa"/>
          </w:tcPr>
          <w:p w14:paraId="61E9830E" w14:textId="77777777" w:rsidR="00324B1B" w:rsidRDefault="00324B1B" w:rsidP="007159D8">
            <w:pPr>
              <w:pStyle w:val="TAH"/>
              <w:rPr>
                <w:shd w:val="clear" w:color="auto" w:fill="FFFFFF"/>
              </w:rPr>
            </w:pPr>
            <w:r>
              <w:t>φ</w:t>
            </w:r>
            <w:r>
              <w:rPr>
                <w:shd w:val="clear" w:color="auto" w:fill="FFFFFF"/>
              </w:rPr>
              <w:t xml:space="preserve"> value (degree)</w:t>
            </w:r>
          </w:p>
        </w:tc>
        <w:tc>
          <w:tcPr>
            <w:tcW w:w="3984" w:type="dxa"/>
          </w:tcPr>
          <w:p w14:paraId="56559B02" w14:textId="77777777" w:rsidR="00324B1B" w:rsidRDefault="00324B1B" w:rsidP="007159D8">
            <w:pPr>
              <w:pStyle w:val="TAH"/>
              <w:rPr>
                <w:lang w:val="en-US"/>
              </w:rPr>
            </w:pPr>
            <w:r>
              <w:rPr>
                <w:lang w:val="en-US"/>
              </w:rPr>
              <w:t>gain (dBi)</w:t>
            </w:r>
          </w:p>
        </w:tc>
      </w:tr>
      <w:tr w:rsidR="004B560E" w14:paraId="5A081451" w14:textId="77777777" w:rsidTr="007159D8">
        <w:trPr>
          <w:jc w:val="center"/>
        </w:trPr>
        <w:tc>
          <w:tcPr>
            <w:tcW w:w="3210" w:type="dxa"/>
          </w:tcPr>
          <w:p w14:paraId="055B2008" w14:textId="77777777" w:rsidR="004B560E" w:rsidRDefault="004B560E" w:rsidP="004B560E">
            <w:pPr>
              <w:pStyle w:val="TAC"/>
              <w:rPr>
                <w:shd w:val="clear" w:color="auto" w:fill="FFFFFF"/>
              </w:rPr>
            </w:pPr>
            <w:proofErr w:type="spellStart"/>
            <w:r>
              <w:t>φ</w:t>
            </w:r>
            <w:r>
              <w:rPr>
                <w:vertAlign w:val="subscript"/>
              </w:rPr>
              <w:t>min</w:t>
            </w:r>
            <w:proofErr w:type="spellEnd"/>
            <w:r>
              <w:t xml:space="preserve"> </w:t>
            </w:r>
            <w:r>
              <w:rPr>
                <w:shd w:val="clear" w:color="auto" w:fill="FFFFFF"/>
              </w:rPr>
              <w:t xml:space="preserve"> ≤ </w:t>
            </w:r>
            <w:r>
              <w:t>φ</w:t>
            </w:r>
            <w:r>
              <w:rPr>
                <w:shd w:val="clear" w:color="auto" w:fill="FFFFFF"/>
              </w:rPr>
              <w:t xml:space="preserve"> ≤ 48°</w:t>
            </w:r>
          </w:p>
        </w:tc>
        <w:tc>
          <w:tcPr>
            <w:tcW w:w="3984" w:type="dxa"/>
          </w:tcPr>
          <w:p w14:paraId="13E88376" w14:textId="7B42157A" w:rsidR="004B560E" w:rsidRDefault="004B560E" w:rsidP="004B560E">
            <w:pPr>
              <w:pStyle w:val="TAC"/>
              <w:rPr>
                <w:lang w:val="en-US"/>
              </w:rPr>
            </w:pPr>
            <w:r w:rsidRPr="00E4262F">
              <w:rPr>
                <w:lang w:val="en-US"/>
              </w:rPr>
              <w:t>32 – 25log</w:t>
            </w:r>
            <w:r w:rsidRPr="00980716">
              <w:rPr>
                <w:vertAlign w:val="subscript"/>
                <w:lang w:val="en-US"/>
              </w:rPr>
              <w:t>10</w:t>
            </w:r>
            <w:r w:rsidRPr="00980716">
              <w:rPr>
                <w:lang w:val="en-US"/>
              </w:rPr>
              <w:t>(</w:t>
            </w:r>
            <w:r w:rsidRPr="00E4262F">
              <w:t>φ</w:t>
            </w:r>
            <w:r>
              <w:t>)</w:t>
            </w:r>
            <w:r w:rsidRPr="00E4262F">
              <w:rPr>
                <w:shd w:val="clear" w:color="auto" w:fill="FFFFFF"/>
              </w:rPr>
              <w:t xml:space="preserve"> </w:t>
            </w:r>
          </w:p>
        </w:tc>
      </w:tr>
      <w:tr w:rsidR="004B560E" w14:paraId="19FAA352" w14:textId="77777777" w:rsidTr="007159D8">
        <w:trPr>
          <w:jc w:val="center"/>
        </w:trPr>
        <w:tc>
          <w:tcPr>
            <w:tcW w:w="3210" w:type="dxa"/>
          </w:tcPr>
          <w:p w14:paraId="03004816" w14:textId="77777777" w:rsidR="004B560E" w:rsidRDefault="004B560E" w:rsidP="004B560E">
            <w:pPr>
              <w:pStyle w:val="TAC"/>
              <w:rPr>
                <w:shd w:val="clear" w:color="auto" w:fill="FFFFFF"/>
              </w:rPr>
            </w:pPr>
            <w:r>
              <w:rPr>
                <w:shd w:val="clear" w:color="auto" w:fill="FFFFFF"/>
              </w:rPr>
              <w:t xml:space="preserve">48° ≤ </w:t>
            </w:r>
            <w:r>
              <w:t>φ</w:t>
            </w:r>
            <w:r>
              <w:rPr>
                <w:shd w:val="clear" w:color="auto" w:fill="FFFFFF"/>
              </w:rPr>
              <w:t xml:space="preserve"> ≤ 85°</w:t>
            </w:r>
          </w:p>
        </w:tc>
        <w:tc>
          <w:tcPr>
            <w:tcW w:w="3984" w:type="dxa"/>
          </w:tcPr>
          <w:p w14:paraId="3CDA339B" w14:textId="77777777" w:rsidR="004B560E" w:rsidRDefault="004B560E" w:rsidP="004B560E">
            <w:pPr>
              <w:pStyle w:val="TAC"/>
              <w:rPr>
                <w:lang w:val="en-US"/>
              </w:rPr>
            </w:pPr>
            <w:r>
              <w:rPr>
                <w:lang w:val="en-US"/>
              </w:rPr>
              <w:t>-10</w:t>
            </w:r>
          </w:p>
        </w:tc>
      </w:tr>
      <w:tr w:rsidR="004B560E" w14:paraId="6F8915E0" w14:textId="77777777" w:rsidTr="007159D8">
        <w:trPr>
          <w:jc w:val="center"/>
        </w:trPr>
        <w:tc>
          <w:tcPr>
            <w:tcW w:w="3210" w:type="dxa"/>
          </w:tcPr>
          <w:p w14:paraId="3F583B62" w14:textId="77777777" w:rsidR="004B560E" w:rsidRDefault="004B560E" w:rsidP="004B560E">
            <w:pPr>
              <w:pStyle w:val="TAC"/>
              <w:rPr>
                <w:shd w:val="clear" w:color="auto" w:fill="FFFFFF"/>
              </w:rPr>
            </w:pPr>
            <w:r>
              <w:rPr>
                <w:shd w:val="clear" w:color="auto" w:fill="FFFFFF"/>
              </w:rPr>
              <w:t xml:space="preserve">85° ≤ </w:t>
            </w:r>
            <w:r>
              <w:t>φ</w:t>
            </w:r>
            <w:r>
              <w:rPr>
                <w:shd w:val="clear" w:color="auto" w:fill="FFFFFF"/>
              </w:rPr>
              <w:t xml:space="preserve"> ≤ 180°</w:t>
            </w:r>
          </w:p>
        </w:tc>
        <w:tc>
          <w:tcPr>
            <w:tcW w:w="3984" w:type="dxa"/>
          </w:tcPr>
          <w:p w14:paraId="36EAFA17" w14:textId="77777777" w:rsidR="004B560E" w:rsidRDefault="004B560E" w:rsidP="004B560E">
            <w:pPr>
              <w:pStyle w:val="TAC"/>
              <w:rPr>
                <w:lang w:val="en-US"/>
              </w:rPr>
            </w:pPr>
            <w:r>
              <w:rPr>
                <w:lang w:val="en-US"/>
              </w:rPr>
              <w:t>0</w:t>
            </w:r>
          </w:p>
        </w:tc>
      </w:tr>
      <w:tr w:rsidR="004B560E" w14:paraId="7837FB51" w14:textId="77777777" w:rsidTr="007159D8">
        <w:trPr>
          <w:jc w:val="center"/>
        </w:trPr>
        <w:tc>
          <w:tcPr>
            <w:tcW w:w="7194" w:type="dxa"/>
            <w:gridSpan w:val="2"/>
          </w:tcPr>
          <w:p w14:paraId="6ADC15B3" w14:textId="0180CA37" w:rsidR="004B560E" w:rsidRDefault="004B560E" w:rsidP="004B560E">
            <w:pPr>
              <w:pStyle w:val="TAN"/>
              <w:rPr>
                <w:lang w:val="en-US" w:eastAsia="fr-FR"/>
              </w:rPr>
            </w:pPr>
            <w:r>
              <w:rPr>
                <w:lang w:val="en-US"/>
              </w:rPr>
              <w:t>NOTE:</w:t>
            </w:r>
            <w:r>
              <w:rPr>
                <w:lang w:val="en-US"/>
              </w:rPr>
              <w:tab/>
            </w:r>
            <w:proofErr w:type="spellStart"/>
            <w:r>
              <w:t>φ</w:t>
            </w:r>
            <w:r>
              <w:rPr>
                <w:vertAlign w:val="subscript"/>
              </w:rPr>
              <w:t>min</w:t>
            </w:r>
            <w:proofErr w:type="spellEnd"/>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1839726F" w14:textId="77777777" w:rsidR="004B560E" w:rsidRDefault="004B560E" w:rsidP="004B560E">
            <w:pPr>
              <w:pStyle w:val="TAN"/>
              <w:rPr>
                <w:lang w:val="en-US" w:eastAsia="fr-FR"/>
              </w:rPr>
            </w:pPr>
            <w:r>
              <w:tab/>
            </w:r>
            <w:proofErr w:type="spellStart"/>
            <w:r>
              <w:t>φ</w:t>
            </w:r>
            <w:r>
              <w:rPr>
                <w:vertAlign w:val="subscript"/>
              </w:rPr>
              <w:t>min</w:t>
            </w:r>
            <w:proofErr w:type="spellEnd"/>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7093FC03" w14:textId="6EE7D048" w:rsidR="004B560E" w:rsidRDefault="004B560E" w:rsidP="004B560E">
            <w:pPr>
              <w:pStyle w:val="TAN"/>
              <w:rPr>
                <w:lang w:val="en-US"/>
              </w:rPr>
            </w:pPr>
            <w:r>
              <w:rPr>
                <w:lang w:val="en-US" w:eastAsia="fr-FR"/>
              </w:rPr>
              <w:tab/>
              <w:t>w</w:t>
            </w:r>
            <w:r>
              <w:rPr>
                <w:lang w:val="en-US"/>
              </w:rPr>
              <w:t>here D is the nominal diameter of the antenna</w:t>
            </w:r>
          </w:p>
        </w:tc>
      </w:tr>
    </w:tbl>
    <w:p w14:paraId="16B158ED" w14:textId="77777777" w:rsidR="00324B1B" w:rsidRDefault="00324B1B" w:rsidP="00324B1B"/>
    <w:p w14:paraId="2CAD3160" w14:textId="3064F1B1" w:rsidR="00324B1B" w:rsidRDefault="00324B1B" w:rsidP="00324B1B">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w:t>
      </w:r>
      <w:ins w:id="4896" w:author="Moray Rumney" w:date="2025-08-31T18:46:00Z" w16du:dateUtc="2025-08-31T17:46:00Z">
        <w:r w:rsidR="00B64092">
          <w:rPr>
            <w:rFonts w:cs="v5.0.0"/>
          </w:rPr>
          <w:t>.1</w:t>
        </w:r>
      </w:ins>
      <w:r>
        <w:rPr>
          <w:rFonts w:cs="v5.0.0"/>
        </w:rPr>
        <w:t xml:space="preserve">-2. </w:t>
      </w:r>
    </w:p>
    <w:p w14:paraId="0B4BE8F9" w14:textId="1189C3BC" w:rsidR="00324B1B" w:rsidRDefault="00324B1B" w:rsidP="00324B1B">
      <w:pPr>
        <w:pStyle w:val="TH"/>
        <w:rPr>
          <w:lang w:val="en-US"/>
        </w:rPr>
      </w:pPr>
      <w:r>
        <w:lastRenderedPageBreak/>
        <w:t>Table 10.8</w:t>
      </w:r>
      <w:ins w:id="4897" w:author="Moray Rumney" w:date="2025-08-31T18:46:00Z" w16du:dateUtc="2025-08-31T17:46:00Z">
        <w:r w:rsidR="00B64092">
          <w:t>.1</w:t>
        </w:r>
      </w:ins>
      <w:r>
        <w:t>-2: Off-axis Cross-polarized gain limit</w:t>
      </w:r>
    </w:p>
    <w:tbl>
      <w:tblPr>
        <w:tblStyle w:val="TableGrid"/>
        <w:tblW w:w="0" w:type="auto"/>
        <w:jc w:val="center"/>
        <w:tblLook w:val="04A0" w:firstRow="1" w:lastRow="0" w:firstColumn="1" w:lastColumn="0" w:noHBand="0" w:noVBand="1"/>
      </w:tblPr>
      <w:tblGrid>
        <w:gridCol w:w="3210"/>
        <w:gridCol w:w="3984"/>
      </w:tblGrid>
      <w:tr w:rsidR="00324B1B" w14:paraId="5B2139EC" w14:textId="77777777" w:rsidTr="007159D8">
        <w:trPr>
          <w:jc w:val="center"/>
        </w:trPr>
        <w:tc>
          <w:tcPr>
            <w:tcW w:w="3210" w:type="dxa"/>
          </w:tcPr>
          <w:p w14:paraId="6C0A8656" w14:textId="77777777" w:rsidR="00324B1B" w:rsidRDefault="00324B1B" w:rsidP="007159D8">
            <w:pPr>
              <w:pStyle w:val="TAH"/>
              <w:rPr>
                <w:shd w:val="clear" w:color="auto" w:fill="FFFFFF"/>
              </w:rPr>
            </w:pPr>
            <w:r>
              <w:t>φ</w:t>
            </w:r>
            <w:r>
              <w:rPr>
                <w:shd w:val="clear" w:color="auto" w:fill="FFFFFF"/>
              </w:rPr>
              <w:t xml:space="preserve"> value (degree)</w:t>
            </w:r>
          </w:p>
        </w:tc>
        <w:tc>
          <w:tcPr>
            <w:tcW w:w="3984" w:type="dxa"/>
          </w:tcPr>
          <w:p w14:paraId="6AD07B90" w14:textId="77777777" w:rsidR="00324B1B" w:rsidRDefault="00324B1B" w:rsidP="007159D8">
            <w:pPr>
              <w:pStyle w:val="TAH"/>
              <w:rPr>
                <w:lang w:val="en-US"/>
              </w:rPr>
            </w:pPr>
            <w:r>
              <w:rPr>
                <w:lang w:val="en-US"/>
              </w:rPr>
              <w:t>gain (dBi)</w:t>
            </w:r>
          </w:p>
        </w:tc>
      </w:tr>
      <w:tr w:rsidR="00324B1B" w14:paraId="387CFD1E" w14:textId="77777777" w:rsidTr="007159D8">
        <w:trPr>
          <w:jc w:val="center"/>
        </w:trPr>
        <w:tc>
          <w:tcPr>
            <w:tcW w:w="3210" w:type="dxa"/>
          </w:tcPr>
          <w:p w14:paraId="24B80141" w14:textId="77777777" w:rsidR="00324B1B" w:rsidRDefault="00324B1B" w:rsidP="007159D8">
            <w:pPr>
              <w:pStyle w:val="TAC"/>
              <w:rPr>
                <w:shd w:val="clear" w:color="auto" w:fill="FFFFFF"/>
              </w:rPr>
            </w:pPr>
            <w:proofErr w:type="spellStart"/>
            <w:r>
              <w:t>φ</w:t>
            </w:r>
            <w:r>
              <w:rPr>
                <w:vertAlign w:val="subscript"/>
              </w:rPr>
              <w:t>r</w:t>
            </w:r>
            <w:proofErr w:type="spellEnd"/>
            <w:r>
              <w:t xml:space="preserve"> </w:t>
            </w:r>
            <w:r>
              <w:rPr>
                <w:shd w:val="clear" w:color="auto" w:fill="FFFFFF"/>
              </w:rPr>
              <w:t xml:space="preserve"> ≤ </w:t>
            </w:r>
            <w:r>
              <w:t>φ</w:t>
            </w:r>
            <w:r>
              <w:rPr>
                <w:shd w:val="clear" w:color="auto" w:fill="FFFFFF"/>
              </w:rPr>
              <w:t xml:space="preserve"> ≤ 7°</w:t>
            </w:r>
          </w:p>
        </w:tc>
        <w:tc>
          <w:tcPr>
            <w:tcW w:w="3984" w:type="dxa"/>
          </w:tcPr>
          <w:p w14:paraId="4214F161" w14:textId="2C4C816D" w:rsidR="00324B1B" w:rsidRDefault="004B560E" w:rsidP="007159D8">
            <w:pPr>
              <w:pStyle w:val="TAC"/>
              <w:rPr>
                <w:lang w:val="en-US"/>
              </w:rPr>
            </w:pPr>
            <w:r w:rsidRPr="00E4262F">
              <w:rPr>
                <w:lang w:val="en-US"/>
              </w:rPr>
              <w:t>23 – 20log</w:t>
            </w:r>
            <w:r w:rsidRPr="00980716">
              <w:rPr>
                <w:vertAlign w:val="subscript"/>
                <w:lang w:val="en-US"/>
              </w:rPr>
              <w:t>10</w:t>
            </w:r>
            <w:r w:rsidRPr="00980716">
              <w:rPr>
                <w:lang w:val="en-US"/>
              </w:rPr>
              <w:t>(</w:t>
            </w:r>
            <w:r w:rsidRPr="00E4262F">
              <w:t>φ</w:t>
            </w:r>
            <w:r>
              <w:t>)</w:t>
            </w:r>
          </w:p>
        </w:tc>
      </w:tr>
      <w:tr w:rsidR="00324B1B" w14:paraId="1A880F46" w14:textId="77777777" w:rsidTr="007159D8">
        <w:trPr>
          <w:jc w:val="center"/>
        </w:trPr>
        <w:tc>
          <w:tcPr>
            <w:tcW w:w="7194" w:type="dxa"/>
            <w:gridSpan w:val="2"/>
          </w:tcPr>
          <w:p w14:paraId="39196B2F" w14:textId="44DA59C0" w:rsidR="00194677" w:rsidRDefault="00194677" w:rsidP="00194677">
            <w:pPr>
              <w:pStyle w:val="TAN"/>
              <w:rPr>
                <w:lang w:val="en-US" w:eastAsia="fr-FR"/>
              </w:rPr>
            </w:pPr>
            <w:r>
              <w:rPr>
                <w:lang w:val="en-US"/>
              </w:rPr>
              <w:t>NOTE:</w:t>
            </w:r>
            <w:r>
              <w:rPr>
                <w:lang w:val="en-US"/>
              </w:rPr>
              <w:tab/>
            </w:r>
            <w:proofErr w:type="spellStart"/>
            <w:r>
              <w:t>φ</w:t>
            </w:r>
            <w:r>
              <w:rPr>
                <w:vertAlign w:val="subscript"/>
              </w:rPr>
              <w:t>r</w:t>
            </w:r>
            <w:proofErr w:type="spellEnd"/>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p>
          <w:p w14:paraId="63F3C98D" w14:textId="1F31CAE2" w:rsidR="00324B1B" w:rsidRDefault="00194677" w:rsidP="00194677">
            <w:pPr>
              <w:pStyle w:val="TAN"/>
              <w:rPr>
                <w:lang w:val="en-US"/>
              </w:rPr>
            </w:pPr>
            <w:r>
              <w:rPr>
                <w:lang w:val="en-US" w:eastAsia="fr-FR"/>
              </w:rPr>
              <w:tab/>
              <w:t>w</w:t>
            </w:r>
            <w:r>
              <w:rPr>
                <w:lang w:val="en-US"/>
              </w:rPr>
              <w:t>here D is the nominal diameter of the antenna</w:t>
            </w:r>
          </w:p>
        </w:tc>
      </w:tr>
    </w:tbl>
    <w:p w14:paraId="70BEBD3B" w14:textId="77777777" w:rsidR="00324B1B" w:rsidRDefault="00324B1B" w:rsidP="00194677">
      <w:pPr>
        <w:rPr>
          <w:ins w:id="4898" w:author="Moray Rumney" w:date="2025-08-31T18:47:00Z" w16du:dateUtc="2025-08-31T17:47:00Z"/>
        </w:rPr>
      </w:pPr>
    </w:p>
    <w:p w14:paraId="15ABD9D3" w14:textId="77777777" w:rsidR="00B64092" w:rsidRPr="00B64092" w:rsidRDefault="00B64092" w:rsidP="00B64092">
      <w:pPr>
        <w:keepNext/>
        <w:keepLines/>
        <w:overflowPunct/>
        <w:autoSpaceDE/>
        <w:autoSpaceDN/>
        <w:adjustRightInd/>
        <w:spacing w:before="120"/>
        <w:ind w:left="1134" w:hanging="1134"/>
        <w:textAlignment w:val="auto"/>
        <w:outlineLvl w:val="2"/>
        <w:rPr>
          <w:ins w:id="4899" w:author="Moray Rumney" w:date="2025-08-31T18:47:00Z" w16du:dateUtc="2025-08-31T17:47:00Z"/>
          <w:rFonts w:ascii="Arial" w:eastAsia="Times New Roman" w:hAnsi="Arial"/>
          <w:i/>
          <w:color w:val="0000FF"/>
          <w:sz w:val="28"/>
        </w:rPr>
      </w:pPr>
      <w:ins w:id="4900" w:author="Moray Rumney" w:date="2025-08-31T18:47:00Z" w16du:dateUtc="2025-08-31T17:47:00Z">
        <w:r w:rsidRPr="00B64092">
          <w:rPr>
            <w:rFonts w:ascii="Arial" w:eastAsia="Times New Roman" w:hAnsi="Arial"/>
            <w:sz w:val="28"/>
            <w:lang w:eastAsia="en-US"/>
          </w:rPr>
          <w:t>10.8.2</w:t>
        </w:r>
        <w:r w:rsidRPr="00B64092">
          <w:rPr>
            <w:rFonts w:ascii="Arial" w:eastAsia="Times New Roman" w:hAnsi="Arial"/>
            <w:sz w:val="28"/>
            <w:lang w:eastAsia="en-US"/>
          </w:rPr>
          <w:tab/>
          <w:t>Requirement for network signalling value</w:t>
        </w:r>
        <w:r w:rsidRPr="00B64092">
          <w:rPr>
            <w:rFonts w:ascii="Arial" w:eastAsia="Times New Roman" w:hAnsi="Arial"/>
            <w:sz w:val="28"/>
            <w:lang w:val="en-US" w:eastAsia="en-US"/>
          </w:rPr>
          <w:t xml:space="preserve"> “NS_205N”</w:t>
        </w:r>
      </w:ins>
    </w:p>
    <w:p w14:paraId="7CD03E34" w14:textId="77777777" w:rsidR="00B64092" w:rsidRPr="00B64092" w:rsidRDefault="00B64092" w:rsidP="00B64092">
      <w:pPr>
        <w:overflowPunct/>
        <w:autoSpaceDE/>
        <w:autoSpaceDN/>
        <w:adjustRightInd/>
        <w:textAlignment w:val="auto"/>
        <w:rPr>
          <w:ins w:id="4901" w:author="Moray Rumney" w:date="2025-08-31T18:47:00Z" w16du:dateUtc="2025-08-31T17:47:00Z"/>
          <w:rFonts w:eastAsia="Times New Roman"/>
          <w:lang w:eastAsia="en-US"/>
        </w:rPr>
      </w:pPr>
      <w:ins w:id="4902" w:author="Moray Rumney" w:date="2025-08-31T18:47:00Z" w16du:dateUtc="2025-08-31T17:47:00Z">
        <w:r w:rsidRPr="00B64092">
          <w:rPr>
            <w:rFonts w:eastAsia="Times New Roman"/>
            <w:lang w:eastAsia="en-US"/>
          </w:rPr>
          <w:t>When "NS_205N" is indicated in the cell</w:t>
        </w:r>
        <w:r w:rsidRPr="00B64092">
          <w:rPr>
            <w:rFonts w:eastAsia="Times New Roman" w:cs="v5.0.0"/>
            <w:lang w:eastAsia="en-US"/>
          </w:rPr>
          <w:t>, the following requirements shall apply to NTN VSAT.</w:t>
        </w:r>
      </w:ins>
    </w:p>
    <w:p w14:paraId="5BEF46D4" w14:textId="77777777" w:rsidR="00B64092" w:rsidRPr="00B64092" w:rsidRDefault="00B64092" w:rsidP="00B64092">
      <w:pPr>
        <w:overflowPunct/>
        <w:autoSpaceDE/>
        <w:autoSpaceDN/>
        <w:adjustRightInd/>
        <w:textAlignment w:val="auto"/>
        <w:rPr>
          <w:ins w:id="4903" w:author="Moray Rumney" w:date="2025-08-31T18:47:00Z" w16du:dateUtc="2025-08-31T17:47:00Z"/>
          <w:rFonts w:eastAsia="Times New Roman"/>
          <w:lang w:eastAsia="en-US"/>
        </w:rPr>
      </w:pPr>
      <w:ins w:id="4904" w:author="Moray Rumney" w:date="2025-08-31T18:47:00Z" w16du:dateUtc="2025-08-31T17:47:00Z">
        <w:r w:rsidRPr="00B64092">
          <w:rPr>
            <w:rFonts w:eastAsia="Times New Roman"/>
            <w:lang w:eastAsia="en-US"/>
          </w:rPr>
          <w:t xml:space="preserve">The receiver antenna off-axis gain of each co-polarized components in any direction φ degrees from the antenna main beam shall not exceed the levels specified in Table 10.8.2-1. </w:t>
        </w:r>
      </w:ins>
    </w:p>
    <w:p w14:paraId="057D0943" w14:textId="77777777" w:rsidR="00B64092" w:rsidRPr="00B64092" w:rsidRDefault="00B64092" w:rsidP="00B64092">
      <w:pPr>
        <w:keepNext/>
        <w:keepLines/>
        <w:overflowPunct/>
        <w:autoSpaceDE/>
        <w:autoSpaceDN/>
        <w:adjustRightInd/>
        <w:spacing w:before="60"/>
        <w:jc w:val="center"/>
        <w:textAlignment w:val="auto"/>
        <w:rPr>
          <w:ins w:id="4905" w:author="Moray Rumney" w:date="2025-08-31T18:47:00Z" w16du:dateUtc="2025-08-31T17:47:00Z"/>
          <w:rFonts w:ascii="Arial" w:eastAsia="Times New Roman" w:hAnsi="Arial"/>
          <w:b/>
          <w:lang w:val="en-US" w:eastAsia="en-US"/>
        </w:rPr>
      </w:pPr>
      <w:ins w:id="4906" w:author="Moray Rumney" w:date="2025-08-31T18:47:00Z" w16du:dateUtc="2025-08-31T17:47:00Z">
        <w:r w:rsidRPr="00B64092">
          <w:rPr>
            <w:rFonts w:ascii="Arial" w:eastAsia="Times New Roman" w:hAnsi="Arial"/>
            <w:b/>
            <w:lang w:eastAsia="en-US"/>
          </w:rPr>
          <w:t>Table 10.8.2-1: Off-axis Co-polarized gain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07" w:author="Moray Rumney" w:date="2025-09-03T12:27:00Z" w16du:dateUtc="2025-09-03T11:27:00Z">
          <w:tblPr>
            <w:tblW w:w="0" w:type="auto"/>
            <w:jc w:val="center"/>
            <w:tblLook w:val="04A0" w:firstRow="1" w:lastRow="0" w:firstColumn="1" w:lastColumn="0" w:noHBand="0" w:noVBand="1"/>
          </w:tblPr>
        </w:tblPrChange>
      </w:tblPr>
      <w:tblGrid>
        <w:gridCol w:w="3210"/>
        <w:gridCol w:w="3984"/>
        <w:tblGridChange w:id="4908">
          <w:tblGrid>
            <w:gridCol w:w="5"/>
            <w:gridCol w:w="3205"/>
            <w:gridCol w:w="5"/>
            <w:gridCol w:w="3979"/>
            <w:gridCol w:w="5"/>
          </w:tblGrid>
        </w:tblGridChange>
      </w:tblGrid>
      <w:tr w:rsidR="00B64092" w:rsidRPr="00B64092" w14:paraId="61DB8A25" w14:textId="77777777" w:rsidTr="00681984">
        <w:trPr>
          <w:jc w:val="center"/>
          <w:ins w:id="4909" w:author="Moray Rumney" w:date="2025-08-31T18:47:00Z"/>
          <w:trPrChange w:id="4910" w:author="Moray Rumney" w:date="2025-09-03T12:27:00Z" w16du:dateUtc="2025-09-03T11:27:00Z">
            <w:trPr>
              <w:gridAfter w:val="0"/>
              <w:jc w:val="center"/>
            </w:trPr>
          </w:trPrChange>
        </w:trPr>
        <w:tc>
          <w:tcPr>
            <w:tcW w:w="3210" w:type="dxa"/>
            <w:tcPrChange w:id="4911" w:author="Moray Rumney" w:date="2025-09-03T12:27:00Z" w16du:dateUtc="2025-09-03T11:27:00Z">
              <w:tcPr>
                <w:tcW w:w="3210" w:type="dxa"/>
                <w:gridSpan w:val="2"/>
              </w:tcPr>
            </w:tcPrChange>
          </w:tcPr>
          <w:p w14:paraId="28D90571" w14:textId="77777777" w:rsidR="00B64092" w:rsidRPr="00B64092" w:rsidRDefault="00B64092" w:rsidP="00B64092">
            <w:pPr>
              <w:keepNext/>
              <w:keepLines/>
              <w:overflowPunct/>
              <w:autoSpaceDE/>
              <w:autoSpaceDN/>
              <w:adjustRightInd/>
              <w:spacing w:after="0"/>
              <w:jc w:val="center"/>
              <w:textAlignment w:val="auto"/>
              <w:rPr>
                <w:ins w:id="4912" w:author="Moray Rumney" w:date="2025-08-31T18:47:00Z" w16du:dateUtc="2025-08-31T17:47:00Z"/>
                <w:rFonts w:ascii="Arial" w:eastAsia="Times New Roman" w:hAnsi="Arial"/>
                <w:b/>
                <w:sz w:val="18"/>
                <w:shd w:val="clear" w:color="auto" w:fill="FFFFFF"/>
                <w:lang w:eastAsia="en-US"/>
              </w:rPr>
            </w:pPr>
            <w:ins w:id="4913" w:author="Moray Rumney" w:date="2025-08-31T18:47:00Z" w16du:dateUtc="2025-08-31T17:47:00Z">
              <w:r w:rsidRPr="00B64092">
                <w:rPr>
                  <w:rFonts w:ascii="Arial" w:eastAsia="Times New Roman" w:hAnsi="Arial"/>
                  <w:b/>
                  <w:sz w:val="18"/>
                  <w:lang w:eastAsia="en-US"/>
                </w:rPr>
                <w:t>φ</w:t>
              </w:r>
              <w:r w:rsidRPr="00B64092">
                <w:rPr>
                  <w:rFonts w:ascii="Arial" w:eastAsia="Times New Roman" w:hAnsi="Arial"/>
                  <w:b/>
                  <w:sz w:val="18"/>
                  <w:shd w:val="clear" w:color="auto" w:fill="FFFFFF"/>
                  <w:lang w:eastAsia="en-US"/>
                </w:rPr>
                <w:t xml:space="preserve"> value (degree)</w:t>
              </w:r>
            </w:ins>
          </w:p>
        </w:tc>
        <w:tc>
          <w:tcPr>
            <w:tcW w:w="3984" w:type="dxa"/>
            <w:tcPrChange w:id="4914" w:author="Moray Rumney" w:date="2025-09-03T12:27:00Z" w16du:dateUtc="2025-09-03T11:27:00Z">
              <w:tcPr>
                <w:tcW w:w="3984" w:type="dxa"/>
                <w:gridSpan w:val="2"/>
              </w:tcPr>
            </w:tcPrChange>
          </w:tcPr>
          <w:p w14:paraId="28B27913" w14:textId="77777777" w:rsidR="00B64092" w:rsidRPr="00B64092" w:rsidRDefault="00B64092" w:rsidP="00B64092">
            <w:pPr>
              <w:keepNext/>
              <w:keepLines/>
              <w:overflowPunct/>
              <w:autoSpaceDE/>
              <w:autoSpaceDN/>
              <w:adjustRightInd/>
              <w:spacing w:after="0"/>
              <w:jc w:val="center"/>
              <w:textAlignment w:val="auto"/>
              <w:rPr>
                <w:ins w:id="4915" w:author="Moray Rumney" w:date="2025-08-31T18:47:00Z" w16du:dateUtc="2025-08-31T17:47:00Z"/>
                <w:rFonts w:ascii="Arial" w:eastAsia="Times New Roman" w:hAnsi="Arial"/>
                <w:b/>
                <w:sz w:val="18"/>
                <w:lang w:val="en-US" w:eastAsia="en-US"/>
              </w:rPr>
            </w:pPr>
            <w:ins w:id="4916" w:author="Moray Rumney" w:date="2025-08-31T18:47:00Z" w16du:dateUtc="2025-08-31T17:47:00Z">
              <w:r w:rsidRPr="00B64092">
                <w:rPr>
                  <w:rFonts w:ascii="Arial" w:eastAsia="Times New Roman" w:hAnsi="Arial"/>
                  <w:b/>
                  <w:sz w:val="18"/>
                  <w:lang w:val="en-US" w:eastAsia="en-US"/>
                </w:rPr>
                <w:t>gain (dBi)</w:t>
              </w:r>
            </w:ins>
          </w:p>
        </w:tc>
      </w:tr>
      <w:tr w:rsidR="00B64092" w:rsidRPr="00B64092" w14:paraId="6D5E3237" w14:textId="77777777" w:rsidTr="00681984">
        <w:trPr>
          <w:jc w:val="center"/>
          <w:ins w:id="4917" w:author="Moray Rumney" w:date="2025-08-31T18:47:00Z"/>
          <w:trPrChange w:id="4918" w:author="Moray Rumney" w:date="2025-09-03T12:27:00Z" w16du:dateUtc="2025-09-03T11:27:00Z">
            <w:trPr>
              <w:gridAfter w:val="0"/>
              <w:jc w:val="center"/>
            </w:trPr>
          </w:trPrChange>
        </w:trPr>
        <w:tc>
          <w:tcPr>
            <w:tcW w:w="3210" w:type="dxa"/>
            <w:tcPrChange w:id="4919" w:author="Moray Rumney" w:date="2025-09-03T12:27:00Z" w16du:dateUtc="2025-09-03T11:27:00Z">
              <w:tcPr>
                <w:tcW w:w="3210" w:type="dxa"/>
                <w:gridSpan w:val="2"/>
              </w:tcPr>
            </w:tcPrChange>
          </w:tcPr>
          <w:p w14:paraId="3E4F88C8" w14:textId="77777777" w:rsidR="00B64092" w:rsidRPr="00B64092" w:rsidRDefault="00B64092" w:rsidP="00B64092">
            <w:pPr>
              <w:keepNext/>
              <w:keepLines/>
              <w:overflowPunct/>
              <w:autoSpaceDE/>
              <w:autoSpaceDN/>
              <w:adjustRightInd/>
              <w:spacing w:after="0"/>
              <w:jc w:val="center"/>
              <w:textAlignment w:val="auto"/>
              <w:rPr>
                <w:ins w:id="4920" w:author="Moray Rumney" w:date="2025-08-31T18:47:00Z" w16du:dateUtc="2025-08-31T17:47:00Z"/>
                <w:rFonts w:ascii="Arial" w:eastAsia="Times New Roman" w:hAnsi="Arial"/>
                <w:sz w:val="18"/>
                <w:shd w:val="clear" w:color="auto" w:fill="FFFFFF"/>
                <w:lang w:eastAsia="en-US"/>
              </w:rPr>
            </w:pPr>
            <w:proofErr w:type="spellStart"/>
            <w:ins w:id="4921" w:author="Moray Rumney" w:date="2025-08-31T18:47:00Z" w16du:dateUtc="2025-08-31T17:47:00Z">
              <w:r w:rsidRPr="00B64092">
                <w:rPr>
                  <w:rFonts w:ascii="Arial" w:eastAsia="Times New Roman" w:hAnsi="Arial"/>
                  <w:sz w:val="18"/>
                  <w:lang w:eastAsia="en-US"/>
                </w:rPr>
                <w:t>φ</w:t>
              </w:r>
              <w:r w:rsidRPr="00B64092">
                <w:rPr>
                  <w:rFonts w:ascii="Arial" w:eastAsia="Times New Roman" w:hAnsi="Arial"/>
                  <w:sz w:val="18"/>
                  <w:vertAlign w:val="subscript"/>
                  <w:lang w:eastAsia="en-US"/>
                </w:rPr>
                <w:t>min</w:t>
              </w:r>
              <w:proofErr w:type="spellEnd"/>
              <w:r w:rsidRPr="00B64092">
                <w:rPr>
                  <w:rFonts w:ascii="Arial" w:eastAsia="Times New Roman" w:hAnsi="Arial"/>
                  <w:sz w:val="18"/>
                  <w:lang w:eastAsia="en-US"/>
                </w:rPr>
                <w:t xml:space="preserve"> </w:t>
              </w:r>
              <w:r w:rsidRPr="00B64092">
                <w:rPr>
                  <w:rFonts w:ascii="Arial" w:eastAsia="Times New Roman" w:hAnsi="Arial"/>
                  <w:sz w:val="18"/>
                  <w:shd w:val="clear" w:color="auto" w:fill="FFFFFF"/>
                  <w:lang w:eastAsia="en-US"/>
                </w:rPr>
                <w:t xml:space="preserve"> ≤ </w:t>
              </w:r>
              <w:r w:rsidRPr="00B64092">
                <w:rPr>
                  <w:rFonts w:ascii="Arial" w:eastAsia="Times New Roman" w:hAnsi="Arial"/>
                  <w:sz w:val="18"/>
                  <w:lang w:eastAsia="en-US"/>
                </w:rPr>
                <w:t>φ</w:t>
              </w:r>
              <w:r w:rsidRPr="00B64092">
                <w:rPr>
                  <w:rFonts w:ascii="Arial" w:eastAsia="Times New Roman" w:hAnsi="Arial"/>
                  <w:sz w:val="18"/>
                  <w:shd w:val="clear" w:color="auto" w:fill="FFFFFF"/>
                  <w:lang w:eastAsia="en-US"/>
                </w:rPr>
                <w:t xml:space="preserve"> ≤ 48°</w:t>
              </w:r>
            </w:ins>
          </w:p>
        </w:tc>
        <w:tc>
          <w:tcPr>
            <w:tcW w:w="3984" w:type="dxa"/>
            <w:tcPrChange w:id="4922" w:author="Moray Rumney" w:date="2025-09-03T12:27:00Z" w16du:dateUtc="2025-09-03T11:27:00Z">
              <w:tcPr>
                <w:tcW w:w="3984" w:type="dxa"/>
                <w:gridSpan w:val="2"/>
              </w:tcPr>
            </w:tcPrChange>
          </w:tcPr>
          <w:p w14:paraId="0C3F243F" w14:textId="77777777" w:rsidR="00B64092" w:rsidRPr="00B64092" w:rsidRDefault="00B64092" w:rsidP="00B64092">
            <w:pPr>
              <w:keepNext/>
              <w:keepLines/>
              <w:overflowPunct/>
              <w:autoSpaceDE/>
              <w:autoSpaceDN/>
              <w:adjustRightInd/>
              <w:spacing w:after="0"/>
              <w:jc w:val="center"/>
              <w:textAlignment w:val="auto"/>
              <w:rPr>
                <w:ins w:id="4923" w:author="Moray Rumney" w:date="2025-08-31T18:47:00Z" w16du:dateUtc="2025-08-31T17:47:00Z"/>
                <w:rFonts w:ascii="Arial" w:eastAsia="Times New Roman" w:hAnsi="Arial"/>
                <w:sz w:val="18"/>
                <w:lang w:val="en-US" w:eastAsia="en-US"/>
              </w:rPr>
            </w:pPr>
            <w:ins w:id="4924" w:author="Moray Rumney" w:date="2025-08-31T18:47:00Z" w16du:dateUtc="2025-08-31T17:47:00Z">
              <w:r w:rsidRPr="00B64092">
                <w:rPr>
                  <w:rFonts w:ascii="Arial" w:eastAsia="Times New Roman" w:hAnsi="Arial"/>
                  <w:sz w:val="18"/>
                  <w:lang w:val="en-US" w:eastAsia="en-US"/>
                </w:rPr>
                <w:t>32 – 25log</w:t>
              </w:r>
              <w:r w:rsidRPr="00B64092">
                <w:rPr>
                  <w:rFonts w:ascii="Arial" w:eastAsia="Times New Roman" w:hAnsi="Arial"/>
                  <w:sz w:val="18"/>
                  <w:vertAlign w:val="subscript"/>
                  <w:lang w:val="en-US" w:eastAsia="en-US"/>
                </w:rPr>
                <w:t>10</w:t>
              </w:r>
              <w:r w:rsidRPr="00B64092">
                <w:rPr>
                  <w:rFonts w:ascii="Arial" w:eastAsia="Times New Roman" w:hAnsi="Arial"/>
                  <w:sz w:val="18"/>
                  <w:lang w:val="en-US" w:eastAsia="en-US"/>
                </w:rPr>
                <w:t>(</w:t>
              </w:r>
              <w:r w:rsidRPr="00B64092">
                <w:rPr>
                  <w:rFonts w:ascii="Arial" w:eastAsia="Times New Roman" w:hAnsi="Arial"/>
                  <w:sz w:val="18"/>
                  <w:lang w:eastAsia="en-US"/>
                </w:rPr>
                <w:t>φ)</w:t>
              </w:r>
              <w:r w:rsidRPr="00B64092">
                <w:rPr>
                  <w:rFonts w:ascii="Arial" w:eastAsia="Times New Roman" w:hAnsi="Arial"/>
                  <w:sz w:val="18"/>
                  <w:shd w:val="clear" w:color="auto" w:fill="FFFFFF"/>
                  <w:lang w:eastAsia="en-US"/>
                </w:rPr>
                <w:t xml:space="preserve"> </w:t>
              </w:r>
            </w:ins>
          </w:p>
        </w:tc>
      </w:tr>
      <w:tr w:rsidR="00B64092" w:rsidRPr="00B64092" w14:paraId="57424CCA" w14:textId="77777777" w:rsidTr="00681984">
        <w:trPr>
          <w:jc w:val="center"/>
          <w:ins w:id="4925" w:author="Moray Rumney" w:date="2025-08-31T18:47:00Z"/>
          <w:trPrChange w:id="4926" w:author="Moray Rumney" w:date="2025-09-03T12:27:00Z" w16du:dateUtc="2025-09-03T11:27:00Z">
            <w:trPr>
              <w:gridAfter w:val="0"/>
              <w:jc w:val="center"/>
            </w:trPr>
          </w:trPrChange>
        </w:trPr>
        <w:tc>
          <w:tcPr>
            <w:tcW w:w="3210" w:type="dxa"/>
            <w:tcPrChange w:id="4927" w:author="Moray Rumney" w:date="2025-09-03T12:27:00Z" w16du:dateUtc="2025-09-03T11:27:00Z">
              <w:tcPr>
                <w:tcW w:w="3210" w:type="dxa"/>
                <w:gridSpan w:val="2"/>
              </w:tcPr>
            </w:tcPrChange>
          </w:tcPr>
          <w:p w14:paraId="51B96410" w14:textId="77777777" w:rsidR="00B64092" w:rsidRPr="00B64092" w:rsidRDefault="00B64092" w:rsidP="00B64092">
            <w:pPr>
              <w:keepNext/>
              <w:keepLines/>
              <w:overflowPunct/>
              <w:autoSpaceDE/>
              <w:autoSpaceDN/>
              <w:adjustRightInd/>
              <w:spacing w:after="0"/>
              <w:jc w:val="center"/>
              <w:textAlignment w:val="auto"/>
              <w:rPr>
                <w:ins w:id="4928" w:author="Moray Rumney" w:date="2025-08-31T18:47:00Z" w16du:dateUtc="2025-08-31T17:47:00Z"/>
                <w:rFonts w:ascii="Arial" w:eastAsia="Times New Roman" w:hAnsi="Arial"/>
                <w:sz w:val="18"/>
                <w:shd w:val="clear" w:color="auto" w:fill="FFFFFF"/>
                <w:lang w:eastAsia="en-US"/>
              </w:rPr>
            </w:pPr>
            <w:ins w:id="4929" w:author="Moray Rumney" w:date="2025-08-31T18:47:00Z" w16du:dateUtc="2025-08-31T17:47:00Z">
              <w:r w:rsidRPr="00B64092">
                <w:rPr>
                  <w:rFonts w:ascii="Arial" w:eastAsia="Times New Roman" w:hAnsi="Arial"/>
                  <w:sz w:val="18"/>
                  <w:shd w:val="clear" w:color="auto" w:fill="FFFFFF"/>
                  <w:lang w:eastAsia="en-US"/>
                </w:rPr>
                <w:t xml:space="preserve">48° ≤ </w:t>
              </w:r>
              <w:r w:rsidRPr="00B64092">
                <w:rPr>
                  <w:rFonts w:ascii="Arial" w:eastAsia="Times New Roman" w:hAnsi="Arial"/>
                  <w:sz w:val="18"/>
                  <w:lang w:eastAsia="en-US"/>
                </w:rPr>
                <w:t>φ</w:t>
              </w:r>
              <w:r w:rsidRPr="00B64092">
                <w:rPr>
                  <w:rFonts w:ascii="Arial" w:eastAsia="Times New Roman" w:hAnsi="Arial"/>
                  <w:sz w:val="18"/>
                  <w:shd w:val="clear" w:color="auto" w:fill="FFFFFF"/>
                  <w:lang w:eastAsia="en-US"/>
                </w:rPr>
                <w:t xml:space="preserve"> ≤ 85°</w:t>
              </w:r>
            </w:ins>
          </w:p>
        </w:tc>
        <w:tc>
          <w:tcPr>
            <w:tcW w:w="3984" w:type="dxa"/>
            <w:tcPrChange w:id="4930" w:author="Moray Rumney" w:date="2025-09-03T12:27:00Z" w16du:dateUtc="2025-09-03T11:27:00Z">
              <w:tcPr>
                <w:tcW w:w="3984" w:type="dxa"/>
                <w:gridSpan w:val="2"/>
              </w:tcPr>
            </w:tcPrChange>
          </w:tcPr>
          <w:p w14:paraId="50408BDC" w14:textId="77777777" w:rsidR="00B64092" w:rsidRPr="00B64092" w:rsidRDefault="00B64092" w:rsidP="00B64092">
            <w:pPr>
              <w:keepNext/>
              <w:keepLines/>
              <w:overflowPunct/>
              <w:autoSpaceDE/>
              <w:autoSpaceDN/>
              <w:adjustRightInd/>
              <w:spacing w:after="0"/>
              <w:jc w:val="center"/>
              <w:textAlignment w:val="auto"/>
              <w:rPr>
                <w:ins w:id="4931" w:author="Moray Rumney" w:date="2025-08-31T18:47:00Z" w16du:dateUtc="2025-08-31T17:47:00Z"/>
                <w:rFonts w:ascii="Arial" w:eastAsia="Times New Roman" w:hAnsi="Arial"/>
                <w:sz w:val="18"/>
                <w:lang w:val="en-US" w:eastAsia="en-US"/>
              </w:rPr>
            </w:pPr>
            <w:ins w:id="4932" w:author="Moray Rumney" w:date="2025-08-31T18:47:00Z" w16du:dateUtc="2025-08-31T17:47:00Z">
              <w:r w:rsidRPr="00B64092">
                <w:rPr>
                  <w:rFonts w:ascii="Arial" w:eastAsia="Times New Roman" w:hAnsi="Arial"/>
                  <w:sz w:val="18"/>
                  <w:lang w:val="en-US" w:eastAsia="en-US"/>
                </w:rPr>
                <w:t>-10</w:t>
              </w:r>
            </w:ins>
          </w:p>
        </w:tc>
      </w:tr>
      <w:tr w:rsidR="00B64092" w:rsidRPr="00B64092" w14:paraId="5F7D8CA9" w14:textId="77777777" w:rsidTr="00681984">
        <w:trPr>
          <w:jc w:val="center"/>
          <w:ins w:id="4933" w:author="Moray Rumney" w:date="2025-08-31T18:47:00Z"/>
          <w:trPrChange w:id="4934" w:author="Moray Rumney" w:date="2025-09-03T12:27:00Z" w16du:dateUtc="2025-09-03T11:27:00Z">
            <w:trPr>
              <w:gridAfter w:val="0"/>
              <w:jc w:val="center"/>
            </w:trPr>
          </w:trPrChange>
        </w:trPr>
        <w:tc>
          <w:tcPr>
            <w:tcW w:w="3210" w:type="dxa"/>
            <w:tcPrChange w:id="4935" w:author="Moray Rumney" w:date="2025-09-03T12:27:00Z" w16du:dateUtc="2025-09-03T11:27:00Z">
              <w:tcPr>
                <w:tcW w:w="3210" w:type="dxa"/>
                <w:gridSpan w:val="2"/>
              </w:tcPr>
            </w:tcPrChange>
          </w:tcPr>
          <w:p w14:paraId="2588C15E" w14:textId="77777777" w:rsidR="00B64092" w:rsidRPr="00B64092" w:rsidRDefault="00B64092" w:rsidP="00B64092">
            <w:pPr>
              <w:keepNext/>
              <w:keepLines/>
              <w:overflowPunct/>
              <w:autoSpaceDE/>
              <w:autoSpaceDN/>
              <w:adjustRightInd/>
              <w:spacing w:after="0"/>
              <w:jc w:val="center"/>
              <w:textAlignment w:val="auto"/>
              <w:rPr>
                <w:ins w:id="4936" w:author="Moray Rumney" w:date="2025-08-31T18:47:00Z" w16du:dateUtc="2025-08-31T17:47:00Z"/>
                <w:rFonts w:ascii="Arial" w:eastAsia="Times New Roman" w:hAnsi="Arial"/>
                <w:sz w:val="18"/>
                <w:shd w:val="clear" w:color="auto" w:fill="FFFFFF"/>
                <w:lang w:eastAsia="en-US"/>
              </w:rPr>
            </w:pPr>
            <w:ins w:id="4937" w:author="Moray Rumney" w:date="2025-08-31T18:47:00Z" w16du:dateUtc="2025-08-31T17:47:00Z">
              <w:r w:rsidRPr="00B64092">
                <w:rPr>
                  <w:rFonts w:ascii="Arial" w:eastAsia="Times New Roman" w:hAnsi="Arial"/>
                  <w:sz w:val="18"/>
                  <w:shd w:val="clear" w:color="auto" w:fill="FFFFFF"/>
                  <w:lang w:eastAsia="en-US"/>
                </w:rPr>
                <w:t xml:space="preserve">85° ≤ </w:t>
              </w:r>
              <w:r w:rsidRPr="00B64092">
                <w:rPr>
                  <w:rFonts w:ascii="Arial" w:eastAsia="Times New Roman" w:hAnsi="Arial"/>
                  <w:sz w:val="18"/>
                  <w:lang w:eastAsia="en-US"/>
                </w:rPr>
                <w:t>φ</w:t>
              </w:r>
              <w:r w:rsidRPr="00B64092">
                <w:rPr>
                  <w:rFonts w:ascii="Arial" w:eastAsia="Times New Roman" w:hAnsi="Arial"/>
                  <w:sz w:val="18"/>
                  <w:shd w:val="clear" w:color="auto" w:fill="FFFFFF"/>
                  <w:lang w:eastAsia="en-US"/>
                </w:rPr>
                <w:t xml:space="preserve"> ≤ 180°</w:t>
              </w:r>
            </w:ins>
          </w:p>
        </w:tc>
        <w:tc>
          <w:tcPr>
            <w:tcW w:w="3984" w:type="dxa"/>
            <w:tcPrChange w:id="4938" w:author="Moray Rumney" w:date="2025-09-03T12:27:00Z" w16du:dateUtc="2025-09-03T11:27:00Z">
              <w:tcPr>
                <w:tcW w:w="3984" w:type="dxa"/>
                <w:gridSpan w:val="2"/>
              </w:tcPr>
            </w:tcPrChange>
          </w:tcPr>
          <w:p w14:paraId="0A6F00C7" w14:textId="77777777" w:rsidR="00B64092" w:rsidRPr="00B64092" w:rsidRDefault="00B64092" w:rsidP="00B64092">
            <w:pPr>
              <w:keepNext/>
              <w:keepLines/>
              <w:overflowPunct/>
              <w:autoSpaceDE/>
              <w:autoSpaceDN/>
              <w:adjustRightInd/>
              <w:spacing w:after="0"/>
              <w:jc w:val="center"/>
              <w:textAlignment w:val="auto"/>
              <w:rPr>
                <w:ins w:id="4939" w:author="Moray Rumney" w:date="2025-08-31T18:47:00Z" w16du:dateUtc="2025-08-31T17:47:00Z"/>
                <w:rFonts w:ascii="Arial" w:eastAsia="Times New Roman" w:hAnsi="Arial"/>
                <w:sz w:val="18"/>
                <w:lang w:val="en-US" w:eastAsia="en-US"/>
              </w:rPr>
            </w:pPr>
            <w:ins w:id="4940" w:author="Moray Rumney" w:date="2025-08-31T18:47:00Z" w16du:dateUtc="2025-08-31T17:47:00Z">
              <w:r w:rsidRPr="00B64092">
                <w:rPr>
                  <w:rFonts w:ascii="Arial" w:eastAsia="Times New Roman" w:hAnsi="Arial"/>
                  <w:sz w:val="18"/>
                  <w:lang w:val="en-US" w:eastAsia="en-US"/>
                </w:rPr>
                <w:t>-2</w:t>
              </w:r>
            </w:ins>
          </w:p>
        </w:tc>
      </w:tr>
      <w:tr w:rsidR="00B64092" w:rsidRPr="00B64092" w14:paraId="0B910D5A" w14:textId="77777777" w:rsidTr="00681984">
        <w:trPr>
          <w:jc w:val="center"/>
          <w:ins w:id="4941" w:author="Moray Rumney" w:date="2025-08-31T18:47:00Z"/>
          <w:trPrChange w:id="4942" w:author="Moray Rumney" w:date="2025-09-03T12:27:00Z" w16du:dateUtc="2025-09-03T11:27:00Z">
            <w:trPr>
              <w:gridAfter w:val="0"/>
              <w:jc w:val="center"/>
            </w:trPr>
          </w:trPrChange>
        </w:trPr>
        <w:tc>
          <w:tcPr>
            <w:tcW w:w="7194" w:type="dxa"/>
            <w:gridSpan w:val="2"/>
            <w:tcPrChange w:id="4943" w:author="Moray Rumney" w:date="2025-09-03T12:27:00Z" w16du:dateUtc="2025-09-03T11:27:00Z">
              <w:tcPr>
                <w:tcW w:w="7194" w:type="dxa"/>
                <w:gridSpan w:val="4"/>
              </w:tcPr>
            </w:tcPrChange>
          </w:tcPr>
          <w:p w14:paraId="6E8A1C56" w14:textId="77777777" w:rsidR="00B64092" w:rsidRPr="00B64092" w:rsidRDefault="00B64092" w:rsidP="00B64092">
            <w:pPr>
              <w:keepNext/>
              <w:keepLines/>
              <w:overflowPunct/>
              <w:autoSpaceDE/>
              <w:autoSpaceDN/>
              <w:adjustRightInd/>
              <w:spacing w:after="0"/>
              <w:ind w:left="851" w:hanging="851"/>
              <w:textAlignment w:val="auto"/>
              <w:rPr>
                <w:ins w:id="4944" w:author="Moray Rumney" w:date="2025-08-31T18:47:00Z" w16du:dateUtc="2025-08-31T17:47:00Z"/>
                <w:rFonts w:ascii="Arial" w:eastAsia="Times New Roman" w:hAnsi="Arial"/>
                <w:sz w:val="18"/>
                <w:lang w:val="en-US" w:eastAsia="fr-FR"/>
              </w:rPr>
            </w:pPr>
            <w:ins w:id="4945" w:author="Moray Rumney" w:date="2025-08-31T18:47:00Z" w16du:dateUtc="2025-08-31T17:47:00Z">
              <w:r w:rsidRPr="00B64092">
                <w:rPr>
                  <w:rFonts w:ascii="Arial" w:eastAsia="Times New Roman" w:hAnsi="Arial"/>
                  <w:sz w:val="18"/>
                  <w:lang w:val="en-US" w:eastAsia="en-US"/>
                </w:rPr>
                <w:t>NOTE:</w:t>
              </w:r>
              <w:r w:rsidRPr="00B64092">
                <w:rPr>
                  <w:rFonts w:ascii="Arial" w:eastAsia="Times New Roman" w:hAnsi="Arial"/>
                  <w:sz w:val="18"/>
                  <w:lang w:val="en-US" w:eastAsia="en-US"/>
                </w:rPr>
                <w:tab/>
              </w:r>
              <w:proofErr w:type="spellStart"/>
              <w:r w:rsidRPr="00B64092">
                <w:rPr>
                  <w:rFonts w:ascii="Arial" w:eastAsia="Times New Roman" w:hAnsi="Arial"/>
                  <w:sz w:val="18"/>
                  <w:lang w:eastAsia="en-US"/>
                </w:rPr>
                <w:t>φ</w:t>
              </w:r>
              <w:r w:rsidRPr="00B64092">
                <w:rPr>
                  <w:rFonts w:ascii="Arial" w:eastAsia="Times New Roman" w:hAnsi="Arial"/>
                  <w:sz w:val="18"/>
                  <w:vertAlign w:val="subscript"/>
                  <w:lang w:eastAsia="en-US"/>
                </w:rPr>
                <w:t>min</w:t>
              </w:r>
              <w:proofErr w:type="spellEnd"/>
              <w:r w:rsidRPr="00B64092">
                <w:rPr>
                  <w:rFonts w:ascii="Arial" w:eastAsia="Times New Roman" w:hAnsi="Arial"/>
                  <w:sz w:val="18"/>
                  <w:lang w:eastAsia="en-US"/>
                </w:rPr>
                <w:t xml:space="preserve"> = 1</w:t>
              </w:r>
              <w:r w:rsidRPr="00B64092">
                <w:rPr>
                  <w:rFonts w:ascii="Arial" w:eastAsia="Times New Roman" w:hAnsi="Arial"/>
                  <w:sz w:val="18"/>
                  <w:vertAlign w:val="superscript"/>
                  <w:lang w:eastAsia="en-US"/>
                </w:rPr>
                <w:t>o</w:t>
              </w:r>
              <w:r w:rsidRPr="00B64092">
                <w:rPr>
                  <w:rFonts w:ascii="Arial" w:eastAsia="Times New Roman" w:hAnsi="Arial"/>
                  <w:sz w:val="18"/>
                  <w:lang w:eastAsia="en-US"/>
                </w:rPr>
                <w:t xml:space="preserve"> or 100</w:t>
              </w:r>
              <w:r w:rsidRPr="00B64092">
                <w:rPr>
                  <w:rFonts w:ascii="Arial" w:eastAsia="Times New Roman" w:hAnsi="Arial" w:cs="Arial"/>
                  <w:sz w:val="18"/>
                  <w:lang w:eastAsia="en-US"/>
                </w:rPr>
                <w:t>λ</w:t>
              </w:r>
              <w:r w:rsidRPr="00B64092">
                <w:rPr>
                  <w:rFonts w:ascii="Arial" w:eastAsia="Times New Roman" w:hAnsi="Arial"/>
                  <w:sz w:val="18"/>
                  <w:lang w:eastAsia="en-US"/>
                </w:rPr>
                <w:t>/D (degrees)</w:t>
              </w:r>
              <w:r w:rsidRPr="00B64092">
                <w:rPr>
                  <w:rFonts w:ascii="Arial" w:eastAsia="Times New Roman" w:hAnsi="Arial"/>
                  <w:sz w:val="18"/>
                  <w:lang w:val="en-US" w:eastAsia="fr-FR"/>
                </w:rPr>
                <w:t xml:space="preserve"> whichever is the greater, for D/</w:t>
              </w:r>
              <w:r w:rsidRPr="00B64092">
                <w:rPr>
                  <w:rFonts w:ascii="Arial" w:eastAsia="Times New Roman" w:hAnsi="Arial" w:cs="Arial"/>
                  <w:sz w:val="18"/>
                  <w:lang w:eastAsia="en-US"/>
                </w:rPr>
                <w:t>λ</w:t>
              </w:r>
              <w:r w:rsidRPr="00B64092">
                <w:rPr>
                  <w:rFonts w:ascii="Symbol" w:eastAsia="Times New Roman" w:hAnsi="Symbol" w:cs="Symbol"/>
                  <w:sz w:val="18"/>
                  <w:lang w:val="zh-CN" w:eastAsia="fr-FR"/>
                </w:rPr>
                <w:t></w:t>
              </w:r>
              <w:r w:rsidRPr="00B64092">
                <w:rPr>
                  <w:rFonts w:ascii="Symbol" w:eastAsia="Times New Roman" w:hAnsi="Symbol" w:cs="Symbol"/>
                  <w:sz w:val="18"/>
                  <w:lang w:val="zh-CN" w:eastAsia="fr-FR"/>
                </w:rPr>
                <w:t></w:t>
              </w:r>
              <w:r w:rsidRPr="00B64092">
                <w:rPr>
                  <w:rFonts w:ascii="T13" w:eastAsia="T13" w:hAnsi="Arial" w:cs="T13" w:hint="eastAsia"/>
                  <w:sz w:val="18"/>
                  <w:lang w:val="en-US" w:eastAsia="fr-FR"/>
                </w:rPr>
                <w:t>≥</w:t>
              </w:r>
              <w:r w:rsidRPr="00B64092">
                <w:rPr>
                  <w:rFonts w:ascii="T13" w:eastAsia="T13" w:hAnsi="Arial" w:cs="T13"/>
                  <w:sz w:val="18"/>
                  <w:lang w:val="en-US" w:eastAsia="fr-FR"/>
                </w:rPr>
                <w:t xml:space="preserve"> </w:t>
              </w:r>
              <w:r w:rsidRPr="00B64092">
                <w:rPr>
                  <w:rFonts w:ascii="Arial" w:eastAsia="Times New Roman" w:hAnsi="Arial"/>
                  <w:sz w:val="18"/>
                  <w:lang w:val="en-US" w:eastAsia="fr-FR"/>
                </w:rPr>
                <w:t xml:space="preserve">50. </w:t>
              </w:r>
            </w:ins>
          </w:p>
          <w:p w14:paraId="436E137E" w14:textId="77777777" w:rsidR="00B64092" w:rsidRPr="00B64092" w:rsidRDefault="00B64092" w:rsidP="00B64092">
            <w:pPr>
              <w:keepNext/>
              <w:keepLines/>
              <w:overflowPunct/>
              <w:autoSpaceDE/>
              <w:autoSpaceDN/>
              <w:adjustRightInd/>
              <w:spacing w:after="0"/>
              <w:ind w:left="851" w:hanging="851"/>
              <w:textAlignment w:val="auto"/>
              <w:rPr>
                <w:ins w:id="4946" w:author="Moray Rumney" w:date="2025-08-31T18:47:00Z" w16du:dateUtc="2025-08-31T17:47:00Z"/>
                <w:rFonts w:ascii="Arial" w:eastAsia="Times New Roman" w:hAnsi="Arial"/>
                <w:sz w:val="18"/>
                <w:lang w:val="en-US" w:eastAsia="fr-FR"/>
              </w:rPr>
            </w:pPr>
            <w:ins w:id="4947" w:author="Moray Rumney" w:date="2025-08-31T18:47:00Z" w16du:dateUtc="2025-08-31T17:47:00Z">
              <w:r w:rsidRPr="00B64092">
                <w:rPr>
                  <w:rFonts w:ascii="Arial" w:eastAsia="Times New Roman" w:hAnsi="Arial"/>
                  <w:sz w:val="18"/>
                  <w:lang w:eastAsia="en-US"/>
                </w:rPr>
                <w:tab/>
              </w:r>
              <w:proofErr w:type="spellStart"/>
              <w:r w:rsidRPr="00B64092">
                <w:rPr>
                  <w:rFonts w:ascii="Arial" w:eastAsia="Times New Roman" w:hAnsi="Arial"/>
                  <w:sz w:val="18"/>
                  <w:lang w:eastAsia="en-US"/>
                </w:rPr>
                <w:t>φ</w:t>
              </w:r>
              <w:r w:rsidRPr="00B64092">
                <w:rPr>
                  <w:rFonts w:ascii="Arial" w:eastAsia="Times New Roman" w:hAnsi="Arial"/>
                  <w:sz w:val="18"/>
                  <w:vertAlign w:val="subscript"/>
                  <w:lang w:eastAsia="en-US"/>
                </w:rPr>
                <w:t>min</w:t>
              </w:r>
              <w:proofErr w:type="spellEnd"/>
              <w:r w:rsidRPr="00B64092">
                <w:rPr>
                  <w:rFonts w:ascii="Arial" w:eastAsia="Times New Roman" w:hAnsi="Arial"/>
                  <w:sz w:val="18"/>
                  <w:lang w:eastAsia="en-US"/>
                </w:rPr>
                <w:t xml:space="preserve"> = 2</w:t>
              </w:r>
              <w:r w:rsidRPr="00B64092">
                <w:rPr>
                  <w:rFonts w:ascii="Arial" w:eastAsia="Times New Roman" w:hAnsi="Arial"/>
                  <w:sz w:val="18"/>
                  <w:vertAlign w:val="superscript"/>
                  <w:lang w:eastAsia="en-US"/>
                </w:rPr>
                <w:t>o</w:t>
              </w:r>
              <w:r w:rsidRPr="00B64092">
                <w:rPr>
                  <w:rFonts w:ascii="Arial" w:eastAsia="Times New Roman" w:hAnsi="Arial"/>
                  <w:sz w:val="18"/>
                  <w:lang w:eastAsia="en-US"/>
                </w:rPr>
                <w:t xml:space="preserve"> or 114(D/</w:t>
              </w:r>
              <w:r w:rsidRPr="00B64092">
                <w:rPr>
                  <w:rFonts w:ascii="Arial" w:eastAsia="Times New Roman" w:hAnsi="Arial" w:cs="Arial"/>
                  <w:sz w:val="18"/>
                  <w:lang w:eastAsia="en-US"/>
                </w:rPr>
                <w:t xml:space="preserve"> λ)</w:t>
              </w:r>
              <w:r w:rsidRPr="00B64092">
                <w:rPr>
                  <w:rFonts w:ascii="Arial" w:eastAsia="Times New Roman" w:hAnsi="Arial" w:cs="Arial"/>
                  <w:sz w:val="18"/>
                  <w:vertAlign w:val="superscript"/>
                  <w:lang w:eastAsia="en-US"/>
                </w:rPr>
                <w:t>-1.09</w:t>
              </w:r>
              <w:r w:rsidRPr="00B64092">
                <w:rPr>
                  <w:rFonts w:ascii="Arial" w:eastAsia="Times New Roman" w:hAnsi="Arial"/>
                  <w:sz w:val="18"/>
                  <w:lang w:eastAsia="en-US"/>
                </w:rPr>
                <w:t xml:space="preserve"> (degrees)</w:t>
              </w:r>
              <w:r w:rsidRPr="00B64092">
                <w:rPr>
                  <w:rFonts w:ascii="Arial" w:eastAsia="Times New Roman" w:hAnsi="Arial"/>
                  <w:sz w:val="18"/>
                  <w:lang w:val="en-US" w:eastAsia="fr-FR"/>
                </w:rPr>
                <w:t xml:space="preserve"> whichever is the greater, for D/</w:t>
              </w:r>
              <w:r w:rsidRPr="00B64092">
                <w:rPr>
                  <w:rFonts w:ascii="Arial" w:eastAsia="Times New Roman" w:hAnsi="Arial" w:cs="Arial"/>
                  <w:sz w:val="18"/>
                  <w:lang w:eastAsia="en-US"/>
                </w:rPr>
                <w:t>λ</w:t>
              </w:r>
              <w:r w:rsidRPr="00B64092">
                <w:rPr>
                  <w:rFonts w:ascii="Symbol" w:eastAsia="Times New Roman" w:hAnsi="Symbol" w:cs="Symbol"/>
                  <w:sz w:val="18"/>
                  <w:lang w:val="zh-CN" w:eastAsia="fr-FR"/>
                </w:rPr>
                <w:t></w:t>
              </w:r>
              <w:r w:rsidRPr="00B64092">
                <w:rPr>
                  <w:rFonts w:ascii="Symbol" w:eastAsia="Times New Roman" w:hAnsi="Symbol" w:cs="Symbol"/>
                  <w:sz w:val="18"/>
                  <w:lang w:val="zh-CN" w:eastAsia="fr-FR"/>
                </w:rPr>
                <w:t></w:t>
              </w:r>
              <w:r w:rsidRPr="00B64092">
                <w:rPr>
                  <w:rFonts w:ascii="Symbol" w:eastAsia="Times New Roman" w:hAnsi="Symbol" w:cs="Symbol"/>
                  <w:sz w:val="18"/>
                  <w:lang w:val="en-US" w:eastAsia="fr-FR"/>
                </w:rPr>
                <w:t></w:t>
              </w:r>
              <w:r w:rsidRPr="00B64092">
                <w:rPr>
                  <w:rFonts w:ascii="T13" w:eastAsia="T13" w:hAnsi="Arial" w:cs="T13"/>
                  <w:sz w:val="18"/>
                  <w:lang w:val="en-US" w:eastAsia="fr-FR"/>
                </w:rPr>
                <w:t xml:space="preserve"> </w:t>
              </w:r>
              <w:r w:rsidRPr="00B64092">
                <w:rPr>
                  <w:rFonts w:ascii="Arial" w:eastAsia="Times New Roman" w:hAnsi="Arial"/>
                  <w:sz w:val="18"/>
                  <w:lang w:val="en-US" w:eastAsia="fr-FR"/>
                </w:rPr>
                <w:t xml:space="preserve">50. </w:t>
              </w:r>
            </w:ins>
          </w:p>
          <w:p w14:paraId="70EE932D" w14:textId="77777777" w:rsidR="00B64092" w:rsidRPr="00B64092" w:rsidRDefault="00B64092" w:rsidP="00B64092">
            <w:pPr>
              <w:keepNext/>
              <w:keepLines/>
              <w:overflowPunct/>
              <w:autoSpaceDE/>
              <w:autoSpaceDN/>
              <w:adjustRightInd/>
              <w:spacing w:after="0"/>
              <w:ind w:left="851" w:hanging="851"/>
              <w:textAlignment w:val="auto"/>
              <w:rPr>
                <w:ins w:id="4948" w:author="Moray Rumney" w:date="2025-08-31T18:47:00Z" w16du:dateUtc="2025-08-31T17:47:00Z"/>
                <w:rFonts w:ascii="Arial" w:eastAsia="Times New Roman" w:hAnsi="Arial"/>
                <w:sz w:val="18"/>
                <w:lang w:val="en-US" w:eastAsia="en-US"/>
              </w:rPr>
            </w:pPr>
            <w:ins w:id="4949" w:author="Moray Rumney" w:date="2025-08-31T18:47:00Z" w16du:dateUtc="2025-08-31T17:47:00Z">
              <w:r w:rsidRPr="00B64092">
                <w:rPr>
                  <w:rFonts w:ascii="Arial" w:eastAsia="Times New Roman" w:hAnsi="Arial"/>
                  <w:sz w:val="18"/>
                  <w:lang w:val="en-US" w:eastAsia="fr-FR"/>
                </w:rPr>
                <w:tab/>
                <w:t>w</w:t>
              </w:r>
              <w:r w:rsidRPr="00B64092">
                <w:rPr>
                  <w:rFonts w:ascii="Arial" w:eastAsia="Times New Roman" w:hAnsi="Arial"/>
                  <w:sz w:val="18"/>
                  <w:lang w:val="en-US" w:eastAsia="en-US"/>
                </w:rPr>
                <w:t>here D is the nominal diameter of the antenna</w:t>
              </w:r>
            </w:ins>
          </w:p>
        </w:tc>
      </w:tr>
    </w:tbl>
    <w:p w14:paraId="56B9EDAA" w14:textId="77777777" w:rsidR="00B64092" w:rsidRPr="00B64092" w:rsidRDefault="00B64092" w:rsidP="00B64092">
      <w:pPr>
        <w:overflowPunct/>
        <w:autoSpaceDE/>
        <w:autoSpaceDN/>
        <w:adjustRightInd/>
        <w:textAlignment w:val="auto"/>
        <w:rPr>
          <w:ins w:id="4950" w:author="Moray Rumney" w:date="2025-08-31T18:47:00Z" w16du:dateUtc="2025-08-31T17:47:00Z"/>
          <w:rFonts w:eastAsia="Times New Roman"/>
          <w:i/>
          <w:color w:val="0000FF"/>
        </w:rPr>
      </w:pPr>
    </w:p>
    <w:p w14:paraId="35DF86E6" w14:textId="77777777" w:rsidR="00B64092" w:rsidRPr="00B64092" w:rsidRDefault="00B64092" w:rsidP="00B64092">
      <w:pPr>
        <w:overflowPunct/>
        <w:autoSpaceDE/>
        <w:autoSpaceDN/>
        <w:adjustRightInd/>
        <w:textAlignment w:val="auto"/>
        <w:rPr>
          <w:ins w:id="4951" w:author="Moray Rumney" w:date="2025-08-31T18:47:00Z" w16du:dateUtc="2025-08-31T17:47:00Z"/>
          <w:rFonts w:eastAsia="Times New Roman" w:cs="v5.0.0"/>
          <w:lang w:eastAsia="en-US"/>
        </w:rPr>
      </w:pPr>
      <w:ins w:id="4952" w:author="Moray Rumney" w:date="2025-08-31T18:47:00Z" w16du:dateUtc="2025-08-31T17:47:00Z">
        <w:r w:rsidRPr="00B64092">
          <w:rPr>
            <w:rFonts w:eastAsia="Times New Roman" w:cs="v5.0.0"/>
            <w:lang w:eastAsia="en-US"/>
          </w:rPr>
          <w:t xml:space="preserve">The receiver antenna off-axis gain of each cross-polarized components in any direction </w:t>
        </w:r>
        <w:r w:rsidRPr="00B64092">
          <w:rPr>
            <w:rFonts w:eastAsia="Times New Roman"/>
            <w:lang w:eastAsia="en-US"/>
          </w:rPr>
          <w:t>φ</w:t>
        </w:r>
        <w:r w:rsidRPr="00B64092">
          <w:rPr>
            <w:rFonts w:eastAsia="Times New Roman" w:cs="v5.0.0"/>
            <w:lang w:eastAsia="en-US"/>
          </w:rPr>
          <w:t xml:space="preserve"> degrees from the antenna main beam shall not exceed the levels specified in Table 10.8.2-2. </w:t>
        </w:r>
      </w:ins>
    </w:p>
    <w:p w14:paraId="5B46EDDC" w14:textId="77777777" w:rsidR="00B64092" w:rsidRPr="00B64092" w:rsidRDefault="00B64092" w:rsidP="00B64092">
      <w:pPr>
        <w:keepNext/>
        <w:keepLines/>
        <w:overflowPunct/>
        <w:autoSpaceDE/>
        <w:autoSpaceDN/>
        <w:adjustRightInd/>
        <w:spacing w:before="60"/>
        <w:jc w:val="center"/>
        <w:textAlignment w:val="auto"/>
        <w:rPr>
          <w:ins w:id="4953" w:author="Moray Rumney" w:date="2025-08-31T18:47:00Z" w16du:dateUtc="2025-08-31T17:47:00Z"/>
          <w:rFonts w:ascii="Arial" w:eastAsia="Times New Roman" w:hAnsi="Arial"/>
          <w:b/>
          <w:lang w:val="en-US" w:eastAsia="en-US"/>
        </w:rPr>
      </w:pPr>
      <w:ins w:id="4954" w:author="Moray Rumney" w:date="2025-08-31T18:47:00Z" w16du:dateUtc="2025-08-31T17:47:00Z">
        <w:r w:rsidRPr="00B64092">
          <w:rPr>
            <w:rFonts w:ascii="Arial" w:eastAsia="Times New Roman" w:hAnsi="Arial"/>
            <w:b/>
            <w:lang w:eastAsia="en-US"/>
          </w:rPr>
          <w:t>Table 10.8.2-2: Off-axis Cross-polarized gain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55" w:author="Moray Rumney" w:date="2025-09-03T12:27:00Z" w16du:dateUtc="2025-09-03T11:27:00Z">
          <w:tblPr>
            <w:tblW w:w="0" w:type="auto"/>
            <w:jc w:val="center"/>
            <w:tblLook w:val="04A0" w:firstRow="1" w:lastRow="0" w:firstColumn="1" w:lastColumn="0" w:noHBand="0" w:noVBand="1"/>
          </w:tblPr>
        </w:tblPrChange>
      </w:tblPr>
      <w:tblGrid>
        <w:gridCol w:w="3210"/>
        <w:gridCol w:w="3984"/>
        <w:tblGridChange w:id="4956">
          <w:tblGrid>
            <w:gridCol w:w="5"/>
            <w:gridCol w:w="3205"/>
            <w:gridCol w:w="5"/>
            <w:gridCol w:w="3979"/>
            <w:gridCol w:w="5"/>
          </w:tblGrid>
        </w:tblGridChange>
      </w:tblGrid>
      <w:tr w:rsidR="00B64092" w:rsidRPr="00B64092" w14:paraId="4E94D120" w14:textId="77777777" w:rsidTr="00681984">
        <w:trPr>
          <w:jc w:val="center"/>
          <w:ins w:id="4957" w:author="Moray Rumney" w:date="2025-08-31T18:47:00Z"/>
          <w:trPrChange w:id="4958" w:author="Moray Rumney" w:date="2025-09-03T12:27:00Z" w16du:dateUtc="2025-09-03T11:27:00Z">
            <w:trPr>
              <w:gridAfter w:val="0"/>
              <w:jc w:val="center"/>
            </w:trPr>
          </w:trPrChange>
        </w:trPr>
        <w:tc>
          <w:tcPr>
            <w:tcW w:w="3210" w:type="dxa"/>
            <w:tcPrChange w:id="4959" w:author="Moray Rumney" w:date="2025-09-03T12:27:00Z" w16du:dateUtc="2025-09-03T11:27:00Z">
              <w:tcPr>
                <w:tcW w:w="3210" w:type="dxa"/>
                <w:gridSpan w:val="2"/>
              </w:tcPr>
            </w:tcPrChange>
          </w:tcPr>
          <w:p w14:paraId="4B1FF5A0" w14:textId="77777777" w:rsidR="00B64092" w:rsidRPr="00B64092" w:rsidRDefault="00B64092" w:rsidP="00B64092">
            <w:pPr>
              <w:keepNext/>
              <w:keepLines/>
              <w:overflowPunct/>
              <w:autoSpaceDE/>
              <w:autoSpaceDN/>
              <w:adjustRightInd/>
              <w:spacing w:after="0"/>
              <w:jc w:val="center"/>
              <w:textAlignment w:val="auto"/>
              <w:rPr>
                <w:ins w:id="4960" w:author="Moray Rumney" w:date="2025-08-31T18:47:00Z" w16du:dateUtc="2025-08-31T17:47:00Z"/>
                <w:rFonts w:ascii="Arial" w:eastAsia="Times New Roman" w:hAnsi="Arial"/>
                <w:b/>
                <w:sz w:val="18"/>
                <w:shd w:val="clear" w:color="auto" w:fill="FFFFFF"/>
                <w:lang w:eastAsia="en-US"/>
              </w:rPr>
            </w:pPr>
            <w:ins w:id="4961" w:author="Moray Rumney" w:date="2025-08-31T18:47:00Z" w16du:dateUtc="2025-08-31T17:47:00Z">
              <w:r w:rsidRPr="00B64092">
                <w:rPr>
                  <w:rFonts w:ascii="Arial" w:eastAsia="Times New Roman" w:hAnsi="Arial"/>
                  <w:b/>
                  <w:sz w:val="18"/>
                  <w:lang w:eastAsia="en-US"/>
                </w:rPr>
                <w:t>φ</w:t>
              </w:r>
              <w:r w:rsidRPr="00B64092">
                <w:rPr>
                  <w:rFonts w:ascii="Arial" w:eastAsia="Times New Roman" w:hAnsi="Arial"/>
                  <w:b/>
                  <w:sz w:val="18"/>
                  <w:shd w:val="clear" w:color="auto" w:fill="FFFFFF"/>
                  <w:lang w:eastAsia="en-US"/>
                </w:rPr>
                <w:t xml:space="preserve"> value (degree)</w:t>
              </w:r>
            </w:ins>
          </w:p>
        </w:tc>
        <w:tc>
          <w:tcPr>
            <w:tcW w:w="3984" w:type="dxa"/>
            <w:tcPrChange w:id="4962" w:author="Moray Rumney" w:date="2025-09-03T12:27:00Z" w16du:dateUtc="2025-09-03T11:27:00Z">
              <w:tcPr>
                <w:tcW w:w="3984" w:type="dxa"/>
                <w:gridSpan w:val="2"/>
              </w:tcPr>
            </w:tcPrChange>
          </w:tcPr>
          <w:p w14:paraId="241ED9C3" w14:textId="77777777" w:rsidR="00B64092" w:rsidRPr="00B64092" w:rsidRDefault="00B64092" w:rsidP="00B64092">
            <w:pPr>
              <w:keepNext/>
              <w:keepLines/>
              <w:overflowPunct/>
              <w:autoSpaceDE/>
              <w:autoSpaceDN/>
              <w:adjustRightInd/>
              <w:spacing w:after="0"/>
              <w:jc w:val="center"/>
              <w:textAlignment w:val="auto"/>
              <w:rPr>
                <w:ins w:id="4963" w:author="Moray Rumney" w:date="2025-08-31T18:47:00Z" w16du:dateUtc="2025-08-31T17:47:00Z"/>
                <w:rFonts w:ascii="Arial" w:eastAsia="Times New Roman" w:hAnsi="Arial"/>
                <w:b/>
                <w:sz w:val="18"/>
                <w:lang w:val="en-US" w:eastAsia="en-US"/>
              </w:rPr>
            </w:pPr>
            <w:ins w:id="4964" w:author="Moray Rumney" w:date="2025-08-31T18:47:00Z" w16du:dateUtc="2025-08-31T17:47:00Z">
              <w:r w:rsidRPr="00B64092">
                <w:rPr>
                  <w:rFonts w:ascii="Arial" w:eastAsia="Times New Roman" w:hAnsi="Arial"/>
                  <w:b/>
                  <w:sz w:val="18"/>
                  <w:lang w:val="en-US" w:eastAsia="en-US"/>
                </w:rPr>
                <w:t>gain (dBi)</w:t>
              </w:r>
            </w:ins>
          </w:p>
        </w:tc>
      </w:tr>
      <w:tr w:rsidR="00B64092" w:rsidRPr="00B64092" w14:paraId="6FC564F7" w14:textId="77777777" w:rsidTr="00681984">
        <w:trPr>
          <w:jc w:val="center"/>
          <w:ins w:id="4965" w:author="Moray Rumney" w:date="2025-08-31T18:47:00Z"/>
          <w:trPrChange w:id="4966" w:author="Moray Rumney" w:date="2025-09-03T12:27:00Z" w16du:dateUtc="2025-09-03T11:27:00Z">
            <w:trPr>
              <w:gridAfter w:val="0"/>
              <w:jc w:val="center"/>
            </w:trPr>
          </w:trPrChange>
        </w:trPr>
        <w:tc>
          <w:tcPr>
            <w:tcW w:w="3210" w:type="dxa"/>
            <w:tcPrChange w:id="4967" w:author="Moray Rumney" w:date="2025-09-03T12:27:00Z" w16du:dateUtc="2025-09-03T11:27:00Z">
              <w:tcPr>
                <w:tcW w:w="3210" w:type="dxa"/>
                <w:gridSpan w:val="2"/>
              </w:tcPr>
            </w:tcPrChange>
          </w:tcPr>
          <w:p w14:paraId="3E2796CF" w14:textId="77777777" w:rsidR="00B64092" w:rsidRPr="00B64092" w:rsidRDefault="00B64092" w:rsidP="00B64092">
            <w:pPr>
              <w:keepNext/>
              <w:keepLines/>
              <w:overflowPunct/>
              <w:autoSpaceDE/>
              <w:autoSpaceDN/>
              <w:adjustRightInd/>
              <w:spacing w:after="0"/>
              <w:jc w:val="center"/>
              <w:textAlignment w:val="auto"/>
              <w:rPr>
                <w:ins w:id="4968" w:author="Moray Rumney" w:date="2025-08-31T18:47:00Z" w16du:dateUtc="2025-08-31T17:47:00Z"/>
                <w:rFonts w:ascii="Arial" w:eastAsia="Times New Roman" w:hAnsi="Arial"/>
                <w:sz w:val="18"/>
                <w:shd w:val="clear" w:color="auto" w:fill="FFFFFF"/>
                <w:lang w:eastAsia="en-US"/>
              </w:rPr>
            </w:pPr>
            <w:ins w:id="4969" w:author="Moray Rumney" w:date="2025-08-31T18:47:00Z" w16du:dateUtc="2025-08-31T17:47:00Z">
              <w:r w:rsidRPr="00B64092">
                <w:rPr>
                  <w:rFonts w:ascii="Arial" w:eastAsia="Times New Roman" w:hAnsi="Arial"/>
                  <w:color w:val="0D0D0D"/>
                  <w:sz w:val="18"/>
                  <w:lang w:val="zh-CN" w:eastAsia="en-US"/>
                </w:rPr>
                <w:t>φ</w:t>
              </w:r>
              <w:r w:rsidRPr="00B64092">
                <w:rPr>
                  <w:rFonts w:ascii="Arial" w:eastAsia="Times New Roman" w:hAnsi="Arial"/>
                  <w:color w:val="0D0D0D"/>
                  <w:sz w:val="18"/>
                  <w:vertAlign w:val="subscript"/>
                  <w:lang w:val="zh-CN" w:eastAsia="en-US"/>
                </w:rPr>
                <w:t>r</w:t>
              </w:r>
              <w:r w:rsidRPr="00B64092">
                <w:rPr>
                  <w:rFonts w:ascii="Arial" w:eastAsia="Times New Roman" w:hAnsi="Arial"/>
                  <w:color w:val="0D0D0D"/>
                  <w:sz w:val="18"/>
                  <w:lang w:val="zh-CN" w:eastAsia="en-US"/>
                </w:rPr>
                <w:t xml:space="preserve"> </w:t>
              </w:r>
              <w:r w:rsidRPr="00B64092">
                <w:rPr>
                  <w:rFonts w:ascii="Arial" w:eastAsia="Times New Roman" w:hAnsi="Arial"/>
                  <w:color w:val="0D0D0D"/>
                  <w:sz w:val="18"/>
                  <w:shd w:val="clear" w:color="auto" w:fill="FFFFFF"/>
                  <w:lang w:val="zh-CN" w:eastAsia="en-US"/>
                </w:rPr>
                <w:t xml:space="preserve"> ≤ </w:t>
              </w:r>
              <w:r w:rsidRPr="00B64092">
                <w:rPr>
                  <w:rFonts w:ascii="Arial" w:eastAsia="Times New Roman" w:hAnsi="Arial"/>
                  <w:color w:val="0D0D0D"/>
                  <w:sz w:val="18"/>
                  <w:lang w:val="zh-CN" w:eastAsia="en-US"/>
                </w:rPr>
                <w:t>φ</w:t>
              </w:r>
              <w:r w:rsidRPr="00B64092">
                <w:rPr>
                  <w:rFonts w:ascii="Arial" w:eastAsia="Times New Roman" w:hAnsi="Arial"/>
                  <w:color w:val="0D0D0D"/>
                  <w:sz w:val="18"/>
                  <w:shd w:val="clear" w:color="auto" w:fill="FFFFFF"/>
                  <w:lang w:val="zh-CN" w:eastAsia="en-US"/>
                </w:rPr>
                <w:t xml:space="preserve"> ≤ 7°</w:t>
              </w:r>
            </w:ins>
          </w:p>
        </w:tc>
        <w:tc>
          <w:tcPr>
            <w:tcW w:w="3984" w:type="dxa"/>
            <w:tcPrChange w:id="4970" w:author="Moray Rumney" w:date="2025-09-03T12:27:00Z" w16du:dateUtc="2025-09-03T11:27:00Z">
              <w:tcPr>
                <w:tcW w:w="3984" w:type="dxa"/>
                <w:gridSpan w:val="2"/>
              </w:tcPr>
            </w:tcPrChange>
          </w:tcPr>
          <w:p w14:paraId="0FD16968" w14:textId="77777777" w:rsidR="00B64092" w:rsidRPr="00B64092" w:rsidRDefault="00B64092" w:rsidP="00B64092">
            <w:pPr>
              <w:keepNext/>
              <w:keepLines/>
              <w:overflowPunct/>
              <w:autoSpaceDE/>
              <w:autoSpaceDN/>
              <w:adjustRightInd/>
              <w:spacing w:after="0"/>
              <w:jc w:val="center"/>
              <w:textAlignment w:val="auto"/>
              <w:rPr>
                <w:ins w:id="4971" w:author="Moray Rumney" w:date="2025-08-31T18:47:00Z" w16du:dateUtc="2025-08-31T17:47:00Z"/>
                <w:rFonts w:ascii="Arial" w:eastAsia="Times New Roman" w:hAnsi="Arial"/>
                <w:sz w:val="18"/>
                <w:lang w:val="en-US" w:eastAsia="en-US"/>
              </w:rPr>
            </w:pPr>
            <w:ins w:id="4972" w:author="Moray Rumney" w:date="2025-08-31T18:47:00Z" w16du:dateUtc="2025-08-31T17:47:00Z">
              <w:r w:rsidRPr="00B64092">
                <w:rPr>
                  <w:rFonts w:ascii="Arial" w:eastAsia="Times New Roman" w:hAnsi="Arial"/>
                  <w:color w:val="0D0D0D"/>
                  <w:sz w:val="18"/>
                  <w:lang w:eastAsia="en-US"/>
                </w:rPr>
                <w:t>23 – 20log</w:t>
              </w:r>
              <w:r w:rsidRPr="00B64092">
                <w:rPr>
                  <w:rFonts w:ascii="Arial" w:eastAsia="Times New Roman" w:hAnsi="Arial"/>
                  <w:color w:val="0D0D0D"/>
                  <w:sz w:val="18"/>
                  <w:vertAlign w:val="subscript"/>
                  <w:lang w:eastAsia="en-US"/>
                </w:rPr>
                <w:t>10</w:t>
              </w:r>
              <w:r w:rsidRPr="00B64092">
                <w:rPr>
                  <w:rFonts w:ascii="Arial" w:eastAsia="Times New Roman" w:hAnsi="Arial"/>
                  <w:color w:val="0D0D0D"/>
                  <w:sz w:val="18"/>
                  <w:lang w:eastAsia="en-US"/>
                </w:rPr>
                <w:t>(</w:t>
              </w:r>
              <w:r w:rsidRPr="00B64092">
                <w:rPr>
                  <w:rFonts w:ascii="Arial" w:eastAsia="Times New Roman" w:hAnsi="Arial"/>
                  <w:color w:val="0D0D0D"/>
                  <w:sz w:val="18"/>
                  <w:lang w:val="zh-CN" w:eastAsia="en-US"/>
                </w:rPr>
                <w:t>φ)</w:t>
              </w:r>
            </w:ins>
          </w:p>
        </w:tc>
      </w:tr>
      <w:tr w:rsidR="00B64092" w:rsidRPr="00B64092" w14:paraId="22A0D97E" w14:textId="77777777" w:rsidTr="00681984">
        <w:trPr>
          <w:jc w:val="center"/>
          <w:ins w:id="4973" w:author="Moray Rumney" w:date="2025-08-31T18:47:00Z"/>
          <w:trPrChange w:id="4974" w:author="Moray Rumney" w:date="2025-09-03T12:27:00Z" w16du:dateUtc="2025-09-03T11:27:00Z">
            <w:trPr>
              <w:gridAfter w:val="0"/>
              <w:jc w:val="center"/>
            </w:trPr>
          </w:trPrChange>
        </w:trPr>
        <w:tc>
          <w:tcPr>
            <w:tcW w:w="3210" w:type="dxa"/>
            <w:tcPrChange w:id="4975" w:author="Moray Rumney" w:date="2025-09-03T12:27:00Z" w16du:dateUtc="2025-09-03T11:27:00Z">
              <w:tcPr>
                <w:tcW w:w="3210" w:type="dxa"/>
                <w:gridSpan w:val="2"/>
              </w:tcPr>
            </w:tcPrChange>
          </w:tcPr>
          <w:p w14:paraId="02BF3BB0" w14:textId="77777777" w:rsidR="00B64092" w:rsidRPr="00B64092" w:rsidRDefault="00B64092" w:rsidP="00B64092">
            <w:pPr>
              <w:keepNext/>
              <w:keepLines/>
              <w:overflowPunct/>
              <w:autoSpaceDE/>
              <w:autoSpaceDN/>
              <w:adjustRightInd/>
              <w:spacing w:after="0"/>
              <w:jc w:val="center"/>
              <w:textAlignment w:val="auto"/>
              <w:rPr>
                <w:ins w:id="4976" w:author="Moray Rumney" w:date="2025-08-31T18:47:00Z" w16du:dateUtc="2025-08-31T17:47:00Z"/>
                <w:rFonts w:ascii="Arial" w:eastAsia="Times New Roman" w:hAnsi="Arial"/>
                <w:sz w:val="18"/>
                <w:lang w:eastAsia="en-US"/>
              </w:rPr>
            </w:pPr>
            <w:ins w:id="4977" w:author="Moray Rumney" w:date="2025-08-31T18:47:00Z" w16du:dateUtc="2025-08-31T17:47:00Z">
              <w:r w:rsidRPr="00B64092">
                <w:rPr>
                  <w:rFonts w:ascii="Arial" w:eastAsia="Times New Roman" w:hAnsi="Arial" w:hint="eastAsia"/>
                  <w:color w:val="0D0D0D"/>
                  <w:sz w:val="18"/>
                  <w:shd w:val="clear" w:color="auto" w:fill="FFFFFF"/>
                </w:rPr>
                <w:t>7</w:t>
              </w:r>
              <w:r w:rsidRPr="00B64092">
                <w:rPr>
                  <w:rFonts w:ascii="Arial" w:eastAsia="Times New Roman" w:hAnsi="Arial"/>
                  <w:color w:val="0D0D0D"/>
                  <w:sz w:val="18"/>
                  <w:shd w:val="clear" w:color="auto" w:fill="FFFFFF"/>
                  <w:lang w:val="zh-CN" w:eastAsia="en-US"/>
                </w:rPr>
                <w:t xml:space="preserve">° </w:t>
              </w:r>
              <w:r w:rsidRPr="00B64092">
                <w:rPr>
                  <w:rFonts w:ascii="Arial" w:eastAsia="Times New Roman" w:hAnsi="Arial" w:hint="eastAsia"/>
                  <w:color w:val="0D0D0D"/>
                  <w:sz w:val="18"/>
                  <w:shd w:val="clear" w:color="auto" w:fill="FFFFFF"/>
                </w:rPr>
                <w:t>&lt;</w:t>
              </w:r>
              <w:r w:rsidRPr="00B64092">
                <w:rPr>
                  <w:rFonts w:ascii="Arial" w:eastAsia="Times New Roman" w:hAnsi="Arial"/>
                  <w:color w:val="0D0D0D"/>
                  <w:sz w:val="18"/>
                  <w:shd w:val="clear" w:color="auto" w:fill="FFFFFF"/>
                  <w:lang w:val="zh-CN" w:eastAsia="en-US"/>
                </w:rPr>
                <w:t xml:space="preserve"> </w:t>
              </w:r>
              <w:r w:rsidRPr="00B64092">
                <w:rPr>
                  <w:rFonts w:ascii="Arial" w:eastAsia="Times New Roman" w:hAnsi="Arial"/>
                  <w:color w:val="0D0D0D"/>
                  <w:sz w:val="18"/>
                  <w:lang w:val="zh-CN" w:eastAsia="en-US"/>
                </w:rPr>
                <w:t>φ</w:t>
              </w:r>
              <w:r w:rsidRPr="00B64092">
                <w:rPr>
                  <w:rFonts w:ascii="Arial" w:eastAsia="Times New Roman" w:hAnsi="Arial"/>
                  <w:color w:val="0D0D0D"/>
                  <w:sz w:val="18"/>
                  <w:shd w:val="clear" w:color="auto" w:fill="FFFFFF"/>
                  <w:lang w:val="zh-CN" w:eastAsia="en-US"/>
                </w:rPr>
                <w:t xml:space="preserve"> ≤ </w:t>
              </w:r>
              <w:r w:rsidRPr="00B64092">
                <w:rPr>
                  <w:rFonts w:ascii="Arial" w:eastAsia="Times New Roman" w:hAnsi="Arial" w:hint="eastAsia"/>
                  <w:color w:val="0D0D0D"/>
                  <w:sz w:val="18"/>
                  <w:shd w:val="clear" w:color="auto" w:fill="FFFFFF"/>
                </w:rPr>
                <w:t>32.3</w:t>
              </w:r>
              <w:r w:rsidRPr="00B64092">
                <w:rPr>
                  <w:rFonts w:ascii="Arial" w:eastAsia="Times New Roman" w:hAnsi="Arial"/>
                  <w:color w:val="0D0D0D"/>
                  <w:sz w:val="18"/>
                  <w:shd w:val="clear" w:color="auto" w:fill="FFFFFF"/>
                  <w:lang w:val="zh-CN" w:eastAsia="en-US"/>
                </w:rPr>
                <w:t>°</w:t>
              </w:r>
            </w:ins>
          </w:p>
        </w:tc>
        <w:tc>
          <w:tcPr>
            <w:tcW w:w="3984" w:type="dxa"/>
            <w:tcPrChange w:id="4978" w:author="Moray Rumney" w:date="2025-09-03T12:27:00Z" w16du:dateUtc="2025-09-03T11:27:00Z">
              <w:tcPr>
                <w:tcW w:w="3984" w:type="dxa"/>
                <w:gridSpan w:val="2"/>
              </w:tcPr>
            </w:tcPrChange>
          </w:tcPr>
          <w:p w14:paraId="7D618E66" w14:textId="77777777" w:rsidR="00B64092" w:rsidRPr="00B64092" w:rsidRDefault="00B64092" w:rsidP="00B64092">
            <w:pPr>
              <w:keepNext/>
              <w:keepLines/>
              <w:overflowPunct/>
              <w:autoSpaceDE/>
              <w:autoSpaceDN/>
              <w:adjustRightInd/>
              <w:spacing w:after="0"/>
              <w:jc w:val="center"/>
              <w:textAlignment w:val="auto"/>
              <w:rPr>
                <w:ins w:id="4979" w:author="Moray Rumney" w:date="2025-08-31T18:47:00Z" w16du:dateUtc="2025-08-31T17:47:00Z"/>
                <w:rFonts w:ascii="Arial" w:eastAsia="Times New Roman" w:hAnsi="Arial"/>
                <w:sz w:val="18"/>
                <w:lang w:val="en-US" w:eastAsia="en-US"/>
              </w:rPr>
            </w:pPr>
            <w:ins w:id="4980" w:author="Moray Rumney" w:date="2025-08-31T18:47:00Z" w16du:dateUtc="2025-08-31T17:47:00Z">
              <w:r w:rsidRPr="00B64092">
                <w:rPr>
                  <w:rFonts w:ascii="Arial" w:eastAsia="Times New Roman" w:hAnsi="Arial"/>
                  <w:color w:val="0D0D0D"/>
                  <w:sz w:val="18"/>
                  <w:lang w:eastAsia="en-US"/>
                </w:rPr>
                <w:t>2</w:t>
              </w:r>
              <w:r w:rsidRPr="00B64092">
                <w:rPr>
                  <w:rFonts w:ascii="Arial" w:eastAsia="Times New Roman" w:hAnsi="Arial" w:hint="eastAsia"/>
                  <w:color w:val="0D0D0D"/>
                  <w:sz w:val="18"/>
                </w:rPr>
                <w:t>0.2</w:t>
              </w:r>
              <w:r w:rsidRPr="00B64092">
                <w:rPr>
                  <w:rFonts w:ascii="Arial" w:eastAsia="Times New Roman" w:hAnsi="Arial"/>
                  <w:color w:val="0D0D0D"/>
                  <w:sz w:val="18"/>
                  <w:lang w:eastAsia="en-US"/>
                </w:rPr>
                <w:t xml:space="preserve"> – </w:t>
              </w:r>
              <w:r w:rsidRPr="00B64092">
                <w:rPr>
                  <w:rFonts w:ascii="Arial" w:eastAsia="Times New Roman" w:hAnsi="Arial" w:hint="eastAsia"/>
                  <w:color w:val="0D0D0D"/>
                  <w:sz w:val="18"/>
                </w:rPr>
                <w:t>16.7</w:t>
              </w:r>
              <w:r w:rsidRPr="00B64092">
                <w:rPr>
                  <w:rFonts w:ascii="Arial" w:eastAsia="Times New Roman" w:hAnsi="Arial"/>
                  <w:color w:val="0D0D0D"/>
                  <w:sz w:val="18"/>
                  <w:lang w:eastAsia="en-US"/>
                </w:rPr>
                <w:t>log</w:t>
              </w:r>
              <w:r w:rsidRPr="00B64092">
                <w:rPr>
                  <w:rFonts w:ascii="Arial" w:eastAsia="Times New Roman" w:hAnsi="Arial"/>
                  <w:color w:val="0D0D0D"/>
                  <w:sz w:val="18"/>
                  <w:vertAlign w:val="subscript"/>
                  <w:lang w:eastAsia="en-US"/>
                </w:rPr>
                <w:t>10</w:t>
              </w:r>
              <w:r w:rsidRPr="00B64092">
                <w:rPr>
                  <w:rFonts w:ascii="Arial" w:eastAsia="Times New Roman" w:hAnsi="Arial"/>
                  <w:color w:val="0D0D0D"/>
                  <w:sz w:val="18"/>
                  <w:lang w:eastAsia="en-US"/>
                </w:rPr>
                <w:t>(</w:t>
              </w:r>
              <w:r w:rsidRPr="00B64092">
                <w:rPr>
                  <w:rFonts w:ascii="Arial" w:eastAsia="Times New Roman" w:hAnsi="Arial"/>
                  <w:color w:val="0D0D0D"/>
                  <w:sz w:val="18"/>
                  <w:lang w:val="zh-CN" w:eastAsia="en-US"/>
                </w:rPr>
                <w:t>φ)</w:t>
              </w:r>
            </w:ins>
          </w:p>
        </w:tc>
      </w:tr>
      <w:tr w:rsidR="00B64092" w:rsidRPr="00B64092" w14:paraId="7BE66E99" w14:textId="77777777" w:rsidTr="00681984">
        <w:trPr>
          <w:jc w:val="center"/>
          <w:ins w:id="4981" w:author="Moray Rumney" w:date="2025-08-31T18:47:00Z"/>
          <w:trPrChange w:id="4982" w:author="Moray Rumney" w:date="2025-09-03T12:27:00Z" w16du:dateUtc="2025-09-03T11:27:00Z">
            <w:trPr>
              <w:gridAfter w:val="0"/>
              <w:jc w:val="center"/>
            </w:trPr>
          </w:trPrChange>
        </w:trPr>
        <w:tc>
          <w:tcPr>
            <w:tcW w:w="3210" w:type="dxa"/>
            <w:tcPrChange w:id="4983" w:author="Moray Rumney" w:date="2025-09-03T12:27:00Z" w16du:dateUtc="2025-09-03T11:27:00Z">
              <w:tcPr>
                <w:tcW w:w="3210" w:type="dxa"/>
                <w:gridSpan w:val="2"/>
              </w:tcPr>
            </w:tcPrChange>
          </w:tcPr>
          <w:p w14:paraId="0FC479B0" w14:textId="77777777" w:rsidR="00B64092" w:rsidRPr="00B64092" w:rsidRDefault="00B64092" w:rsidP="00B64092">
            <w:pPr>
              <w:keepNext/>
              <w:keepLines/>
              <w:overflowPunct/>
              <w:autoSpaceDE/>
              <w:autoSpaceDN/>
              <w:adjustRightInd/>
              <w:spacing w:after="0"/>
              <w:jc w:val="center"/>
              <w:textAlignment w:val="auto"/>
              <w:rPr>
                <w:ins w:id="4984" w:author="Moray Rumney" w:date="2025-08-31T18:47:00Z" w16du:dateUtc="2025-08-31T17:47:00Z"/>
                <w:rFonts w:ascii="Arial" w:eastAsia="Times New Roman" w:hAnsi="Arial"/>
                <w:sz w:val="18"/>
                <w:lang w:eastAsia="en-US"/>
              </w:rPr>
            </w:pPr>
            <w:ins w:id="4985" w:author="Moray Rumney" w:date="2025-08-31T18:47:00Z" w16du:dateUtc="2025-08-31T17:47:00Z">
              <w:r w:rsidRPr="00B64092">
                <w:rPr>
                  <w:rFonts w:ascii="Arial" w:eastAsia="Times New Roman" w:hAnsi="Arial" w:hint="eastAsia"/>
                  <w:color w:val="0D0D0D"/>
                  <w:sz w:val="18"/>
                  <w:shd w:val="clear" w:color="auto" w:fill="FFFFFF"/>
                </w:rPr>
                <w:t>32.3</w:t>
              </w:r>
              <w:r w:rsidRPr="00B64092">
                <w:rPr>
                  <w:rFonts w:ascii="Arial" w:eastAsia="Times New Roman" w:hAnsi="Arial"/>
                  <w:color w:val="0D0D0D"/>
                  <w:sz w:val="18"/>
                  <w:shd w:val="clear" w:color="auto" w:fill="FFFFFF"/>
                  <w:lang w:val="zh-CN" w:eastAsia="en-US"/>
                </w:rPr>
                <w:t xml:space="preserve">° </w:t>
              </w:r>
              <w:r w:rsidRPr="00B64092">
                <w:rPr>
                  <w:rFonts w:ascii="Arial" w:eastAsia="Times New Roman" w:hAnsi="Arial" w:hint="eastAsia"/>
                  <w:color w:val="0D0D0D"/>
                  <w:sz w:val="18"/>
                  <w:shd w:val="clear" w:color="auto" w:fill="FFFFFF"/>
                </w:rPr>
                <w:t>&lt;</w:t>
              </w:r>
              <w:r w:rsidRPr="00B64092">
                <w:rPr>
                  <w:rFonts w:ascii="Arial" w:eastAsia="Times New Roman" w:hAnsi="Arial"/>
                  <w:color w:val="0D0D0D"/>
                  <w:sz w:val="18"/>
                  <w:shd w:val="clear" w:color="auto" w:fill="FFFFFF"/>
                  <w:lang w:val="zh-CN" w:eastAsia="en-US"/>
                </w:rPr>
                <w:t xml:space="preserve"> </w:t>
              </w:r>
              <w:r w:rsidRPr="00B64092">
                <w:rPr>
                  <w:rFonts w:ascii="Arial" w:eastAsia="Times New Roman" w:hAnsi="Arial"/>
                  <w:color w:val="0D0D0D"/>
                  <w:sz w:val="18"/>
                  <w:lang w:val="zh-CN" w:eastAsia="en-US"/>
                </w:rPr>
                <w:t>φ</w:t>
              </w:r>
              <w:r w:rsidRPr="00B64092">
                <w:rPr>
                  <w:rFonts w:ascii="Arial" w:eastAsia="Times New Roman" w:hAnsi="Arial"/>
                  <w:color w:val="0D0D0D"/>
                  <w:sz w:val="18"/>
                  <w:shd w:val="clear" w:color="auto" w:fill="FFFFFF"/>
                  <w:lang w:val="zh-CN" w:eastAsia="en-US"/>
                </w:rPr>
                <w:t xml:space="preserve"> ≤ </w:t>
              </w:r>
              <w:r w:rsidRPr="00B64092">
                <w:rPr>
                  <w:rFonts w:ascii="Arial" w:eastAsia="Times New Roman" w:hAnsi="Arial" w:hint="eastAsia"/>
                  <w:color w:val="0D0D0D"/>
                  <w:sz w:val="18"/>
                  <w:shd w:val="clear" w:color="auto" w:fill="FFFFFF"/>
                </w:rPr>
                <w:t>75</w:t>
              </w:r>
              <w:r w:rsidRPr="00B64092">
                <w:rPr>
                  <w:rFonts w:ascii="Arial" w:eastAsia="Times New Roman" w:hAnsi="Arial"/>
                  <w:color w:val="0D0D0D"/>
                  <w:sz w:val="18"/>
                  <w:shd w:val="clear" w:color="auto" w:fill="FFFFFF"/>
                  <w:lang w:val="zh-CN" w:eastAsia="en-US"/>
                </w:rPr>
                <w:t>°</w:t>
              </w:r>
            </w:ins>
          </w:p>
        </w:tc>
        <w:tc>
          <w:tcPr>
            <w:tcW w:w="3984" w:type="dxa"/>
            <w:tcPrChange w:id="4986" w:author="Moray Rumney" w:date="2025-09-03T12:27:00Z" w16du:dateUtc="2025-09-03T11:27:00Z">
              <w:tcPr>
                <w:tcW w:w="3984" w:type="dxa"/>
                <w:gridSpan w:val="2"/>
              </w:tcPr>
            </w:tcPrChange>
          </w:tcPr>
          <w:p w14:paraId="7F7D1047" w14:textId="77777777" w:rsidR="00B64092" w:rsidRPr="00B64092" w:rsidRDefault="00B64092" w:rsidP="00B64092">
            <w:pPr>
              <w:keepNext/>
              <w:keepLines/>
              <w:overflowPunct/>
              <w:autoSpaceDE/>
              <w:autoSpaceDN/>
              <w:adjustRightInd/>
              <w:spacing w:after="0"/>
              <w:jc w:val="center"/>
              <w:textAlignment w:val="auto"/>
              <w:rPr>
                <w:ins w:id="4987" w:author="Moray Rumney" w:date="2025-08-31T18:47:00Z" w16du:dateUtc="2025-08-31T17:47:00Z"/>
                <w:rFonts w:ascii="Arial" w:eastAsia="Times New Roman" w:hAnsi="Arial"/>
                <w:sz w:val="18"/>
                <w:lang w:val="en-US" w:eastAsia="en-US"/>
              </w:rPr>
            </w:pPr>
            <w:ins w:id="4988" w:author="Moray Rumney" w:date="2025-08-31T18:47:00Z" w16du:dateUtc="2025-08-31T17:47:00Z">
              <w:r w:rsidRPr="00B64092">
                <w:rPr>
                  <w:rFonts w:ascii="Arial" w:eastAsia="Times New Roman" w:hAnsi="Arial" w:hint="eastAsia"/>
                  <w:color w:val="0D0D0D"/>
                  <w:sz w:val="18"/>
                </w:rPr>
                <w:t>-5</w:t>
              </w:r>
            </w:ins>
          </w:p>
        </w:tc>
      </w:tr>
      <w:tr w:rsidR="00B64092" w:rsidRPr="00B64092" w14:paraId="5C4C72BE" w14:textId="77777777" w:rsidTr="00681984">
        <w:trPr>
          <w:jc w:val="center"/>
          <w:ins w:id="4989" w:author="Moray Rumney" w:date="2025-08-31T18:47:00Z"/>
          <w:trPrChange w:id="4990" w:author="Moray Rumney" w:date="2025-09-03T12:27:00Z" w16du:dateUtc="2025-09-03T11:27:00Z">
            <w:trPr>
              <w:gridAfter w:val="0"/>
              <w:jc w:val="center"/>
            </w:trPr>
          </w:trPrChange>
        </w:trPr>
        <w:tc>
          <w:tcPr>
            <w:tcW w:w="3210" w:type="dxa"/>
            <w:tcPrChange w:id="4991" w:author="Moray Rumney" w:date="2025-09-03T12:27:00Z" w16du:dateUtc="2025-09-03T11:27:00Z">
              <w:tcPr>
                <w:tcW w:w="3210" w:type="dxa"/>
                <w:gridSpan w:val="2"/>
              </w:tcPr>
            </w:tcPrChange>
          </w:tcPr>
          <w:p w14:paraId="522DD8B2" w14:textId="77777777" w:rsidR="00B64092" w:rsidRPr="00B64092" w:rsidRDefault="00B64092" w:rsidP="00B64092">
            <w:pPr>
              <w:keepNext/>
              <w:keepLines/>
              <w:overflowPunct/>
              <w:autoSpaceDE/>
              <w:autoSpaceDN/>
              <w:adjustRightInd/>
              <w:spacing w:after="0"/>
              <w:jc w:val="center"/>
              <w:textAlignment w:val="auto"/>
              <w:rPr>
                <w:ins w:id="4992" w:author="Moray Rumney" w:date="2025-08-31T18:47:00Z" w16du:dateUtc="2025-08-31T17:47:00Z"/>
                <w:rFonts w:ascii="Arial" w:eastAsia="Times New Roman" w:hAnsi="Arial"/>
                <w:sz w:val="18"/>
                <w:lang w:eastAsia="en-US"/>
              </w:rPr>
            </w:pPr>
            <w:ins w:id="4993" w:author="Moray Rumney" w:date="2025-08-31T18:47:00Z" w16du:dateUtc="2025-08-31T17:47:00Z">
              <w:r w:rsidRPr="00B64092">
                <w:rPr>
                  <w:rFonts w:ascii="Arial" w:eastAsia="Times New Roman" w:hAnsi="Arial" w:hint="eastAsia"/>
                  <w:color w:val="0D0D0D"/>
                  <w:sz w:val="18"/>
                  <w:shd w:val="clear" w:color="auto" w:fill="FFFFFF"/>
                </w:rPr>
                <w:t>7</w:t>
              </w:r>
              <w:r w:rsidRPr="00B64092">
                <w:rPr>
                  <w:rFonts w:ascii="Arial" w:eastAsia="Times New Roman" w:hAnsi="Arial"/>
                  <w:color w:val="0D0D0D"/>
                  <w:sz w:val="18"/>
                  <w:shd w:val="clear" w:color="auto" w:fill="FFFFFF"/>
                  <w:lang w:val="zh-CN" w:eastAsia="en-US"/>
                </w:rPr>
                <w:t xml:space="preserve">5° </w:t>
              </w:r>
              <w:r w:rsidRPr="00B64092">
                <w:rPr>
                  <w:rFonts w:ascii="Arial" w:eastAsia="Times New Roman" w:hAnsi="Arial" w:hint="eastAsia"/>
                  <w:color w:val="0D0D0D"/>
                  <w:sz w:val="18"/>
                  <w:shd w:val="clear" w:color="auto" w:fill="FFFFFF"/>
                </w:rPr>
                <w:t>&lt;</w:t>
              </w:r>
              <w:r w:rsidRPr="00B64092">
                <w:rPr>
                  <w:rFonts w:ascii="Arial" w:eastAsia="Times New Roman" w:hAnsi="Arial"/>
                  <w:color w:val="0D0D0D"/>
                  <w:sz w:val="18"/>
                  <w:shd w:val="clear" w:color="auto" w:fill="FFFFFF"/>
                  <w:lang w:val="zh-CN" w:eastAsia="en-US"/>
                </w:rPr>
                <w:t xml:space="preserve"> </w:t>
              </w:r>
              <w:r w:rsidRPr="00B64092">
                <w:rPr>
                  <w:rFonts w:ascii="Arial" w:eastAsia="Times New Roman" w:hAnsi="Arial"/>
                  <w:color w:val="0D0D0D"/>
                  <w:sz w:val="18"/>
                  <w:lang w:val="zh-CN" w:eastAsia="en-US"/>
                </w:rPr>
                <w:t>φ</w:t>
              </w:r>
              <w:r w:rsidRPr="00B64092">
                <w:rPr>
                  <w:rFonts w:ascii="Arial" w:eastAsia="Times New Roman" w:hAnsi="Arial"/>
                  <w:color w:val="0D0D0D"/>
                  <w:sz w:val="18"/>
                  <w:shd w:val="clear" w:color="auto" w:fill="FFFFFF"/>
                  <w:lang w:val="zh-CN" w:eastAsia="en-US"/>
                </w:rPr>
                <w:t xml:space="preserve"> ≤ 180°</w:t>
              </w:r>
            </w:ins>
          </w:p>
        </w:tc>
        <w:tc>
          <w:tcPr>
            <w:tcW w:w="3984" w:type="dxa"/>
            <w:tcPrChange w:id="4994" w:author="Moray Rumney" w:date="2025-09-03T12:27:00Z" w16du:dateUtc="2025-09-03T11:27:00Z">
              <w:tcPr>
                <w:tcW w:w="3984" w:type="dxa"/>
                <w:gridSpan w:val="2"/>
              </w:tcPr>
            </w:tcPrChange>
          </w:tcPr>
          <w:p w14:paraId="43DEFAE8" w14:textId="77777777" w:rsidR="00B64092" w:rsidRPr="00B64092" w:rsidRDefault="00B64092" w:rsidP="00B64092">
            <w:pPr>
              <w:keepNext/>
              <w:keepLines/>
              <w:overflowPunct/>
              <w:autoSpaceDE/>
              <w:autoSpaceDN/>
              <w:adjustRightInd/>
              <w:spacing w:after="0"/>
              <w:jc w:val="center"/>
              <w:textAlignment w:val="auto"/>
              <w:rPr>
                <w:ins w:id="4995" w:author="Moray Rumney" w:date="2025-08-31T18:47:00Z" w16du:dateUtc="2025-08-31T17:47:00Z"/>
                <w:rFonts w:ascii="Arial" w:eastAsia="Times New Roman" w:hAnsi="Arial"/>
                <w:sz w:val="18"/>
                <w:lang w:val="en-US" w:eastAsia="en-US"/>
              </w:rPr>
            </w:pPr>
            <w:ins w:id="4996" w:author="Moray Rumney" w:date="2025-08-31T18:47:00Z" w16du:dateUtc="2025-08-31T17:47:00Z">
              <w:r w:rsidRPr="00B64092">
                <w:rPr>
                  <w:rFonts w:ascii="Arial" w:eastAsia="Times New Roman" w:hAnsi="Arial" w:hint="eastAsia"/>
                  <w:color w:val="0D0D0D"/>
                  <w:sz w:val="18"/>
                </w:rPr>
                <w:t>-2</w:t>
              </w:r>
            </w:ins>
          </w:p>
        </w:tc>
      </w:tr>
      <w:tr w:rsidR="00B64092" w:rsidRPr="00B64092" w14:paraId="2C3F9B4E" w14:textId="77777777" w:rsidTr="00681984">
        <w:trPr>
          <w:jc w:val="center"/>
          <w:ins w:id="4997" w:author="Moray Rumney" w:date="2025-08-31T18:47:00Z"/>
          <w:trPrChange w:id="4998" w:author="Moray Rumney" w:date="2025-09-03T12:27:00Z" w16du:dateUtc="2025-09-03T11:27:00Z">
            <w:trPr>
              <w:gridAfter w:val="0"/>
              <w:jc w:val="center"/>
            </w:trPr>
          </w:trPrChange>
        </w:trPr>
        <w:tc>
          <w:tcPr>
            <w:tcW w:w="7194" w:type="dxa"/>
            <w:gridSpan w:val="2"/>
            <w:tcPrChange w:id="4999" w:author="Moray Rumney" w:date="2025-09-03T12:27:00Z" w16du:dateUtc="2025-09-03T11:27:00Z">
              <w:tcPr>
                <w:tcW w:w="7194" w:type="dxa"/>
                <w:gridSpan w:val="4"/>
              </w:tcPr>
            </w:tcPrChange>
          </w:tcPr>
          <w:p w14:paraId="7BDAC267" w14:textId="77777777" w:rsidR="00B64092" w:rsidRPr="00B64092" w:rsidRDefault="00B64092" w:rsidP="00B64092">
            <w:pPr>
              <w:keepNext/>
              <w:keepLines/>
              <w:overflowPunct/>
              <w:autoSpaceDE/>
              <w:autoSpaceDN/>
              <w:adjustRightInd/>
              <w:spacing w:after="0"/>
              <w:ind w:left="851" w:hanging="851"/>
              <w:textAlignment w:val="auto"/>
              <w:rPr>
                <w:ins w:id="5000" w:author="Moray Rumney" w:date="2025-08-31T18:47:00Z" w16du:dateUtc="2025-08-31T17:47:00Z"/>
                <w:rFonts w:ascii="Arial" w:eastAsia="Times New Roman" w:hAnsi="Arial"/>
                <w:sz w:val="18"/>
                <w:lang w:val="en-US" w:eastAsia="fr-FR"/>
              </w:rPr>
            </w:pPr>
            <w:ins w:id="5001" w:author="Moray Rumney" w:date="2025-08-31T18:47:00Z" w16du:dateUtc="2025-08-31T17:47:00Z">
              <w:r w:rsidRPr="00B64092">
                <w:rPr>
                  <w:rFonts w:ascii="Arial" w:eastAsia="Times New Roman" w:hAnsi="Arial"/>
                  <w:sz w:val="18"/>
                  <w:lang w:val="en-US" w:eastAsia="en-US"/>
                </w:rPr>
                <w:t>NOTE:</w:t>
              </w:r>
              <w:r w:rsidRPr="00B64092">
                <w:rPr>
                  <w:rFonts w:ascii="Arial" w:eastAsia="Times New Roman" w:hAnsi="Arial"/>
                  <w:sz w:val="18"/>
                  <w:lang w:val="en-US" w:eastAsia="en-US"/>
                </w:rPr>
                <w:tab/>
              </w:r>
              <w:proofErr w:type="spellStart"/>
              <w:r w:rsidRPr="00B64092">
                <w:rPr>
                  <w:rFonts w:ascii="Arial" w:eastAsia="Times New Roman" w:hAnsi="Arial"/>
                  <w:sz w:val="18"/>
                  <w:lang w:eastAsia="en-US"/>
                </w:rPr>
                <w:t>φ</w:t>
              </w:r>
              <w:r w:rsidRPr="00B64092">
                <w:rPr>
                  <w:rFonts w:ascii="Arial" w:eastAsia="Times New Roman" w:hAnsi="Arial"/>
                  <w:sz w:val="18"/>
                  <w:vertAlign w:val="subscript"/>
                  <w:lang w:eastAsia="en-US"/>
                </w:rPr>
                <w:t>r</w:t>
              </w:r>
              <w:proofErr w:type="spellEnd"/>
              <w:r w:rsidRPr="00B64092">
                <w:rPr>
                  <w:rFonts w:ascii="Arial" w:eastAsia="Times New Roman" w:hAnsi="Arial"/>
                  <w:sz w:val="18"/>
                  <w:lang w:eastAsia="en-US"/>
                </w:rPr>
                <w:t xml:space="preserve"> = 1</w:t>
              </w:r>
              <w:r w:rsidRPr="00B64092">
                <w:rPr>
                  <w:rFonts w:ascii="Arial" w:eastAsia="Times New Roman" w:hAnsi="Arial"/>
                  <w:sz w:val="18"/>
                  <w:vertAlign w:val="superscript"/>
                  <w:lang w:eastAsia="en-US"/>
                </w:rPr>
                <w:t>o</w:t>
              </w:r>
              <w:r w:rsidRPr="00B64092">
                <w:rPr>
                  <w:rFonts w:ascii="Arial" w:eastAsia="Times New Roman" w:hAnsi="Arial"/>
                  <w:sz w:val="18"/>
                  <w:lang w:eastAsia="en-US"/>
                </w:rPr>
                <w:t xml:space="preserve"> or 100</w:t>
              </w:r>
              <w:r w:rsidRPr="00B64092">
                <w:rPr>
                  <w:rFonts w:ascii="Arial" w:eastAsia="Times New Roman" w:hAnsi="Arial" w:cs="Arial"/>
                  <w:sz w:val="18"/>
                  <w:lang w:eastAsia="en-US"/>
                </w:rPr>
                <w:t>λ</w:t>
              </w:r>
              <w:r w:rsidRPr="00B64092">
                <w:rPr>
                  <w:rFonts w:ascii="Arial" w:eastAsia="Times New Roman" w:hAnsi="Arial"/>
                  <w:sz w:val="18"/>
                  <w:lang w:eastAsia="en-US"/>
                </w:rPr>
                <w:t>/D (degrees)</w:t>
              </w:r>
              <w:r w:rsidRPr="00B64092">
                <w:rPr>
                  <w:rFonts w:ascii="Arial" w:eastAsia="Times New Roman" w:hAnsi="Arial"/>
                  <w:sz w:val="18"/>
                  <w:lang w:val="en-US" w:eastAsia="fr-FR"/>
                </w:rPr>
                <w:t xml:space="preserve"> whichever is the greater </w:t>
              </w:r>
            </w:ins>
          </w:p>
          <w:p w14:paraId="1260F264" w14:textId="77777777" w:rsidR="00B64092" w:rsidRPr="00B64092" w:rsidRDefault="00B64092" w:rsidP="00B64092">
            <w:pPr>
              <w:keepNext/>
              <w:keepLines/>
              <w:overflowPunct/>
              <w:autoSpaceDE/>
              <w:autoSpaceDN/>
              <w:adjustRightInd/>
              <w:spacing w:after="0"/>
              <w:ind w:left="851" w:hanging="851"/>
              <w:textAlignment w:val="auto"/>
              <w:rPr>
                <w:ins w:id="5002" w:author="Moray Rumney" w:date="2025-08-31T18:47:00Z" w16du:dateUtc="2025-08-31T17:47:00Z"/>
                <w:rFonts w:ascii="Arial" w:eastAsia="Times New Roman" w:hAnsi="Arial"/>
                <w:sz w:val="18"/>
                <w:lang w:val="en-US" w:eastAsia="en-US"/>
              </w:rPr>
            </w:pPr>
            <w:ins w:id="5003" w:author="Moray Rumney" w:date="2025-08-31T18:47:00Z" w16du:dateUtc="2025-08-31T17:47:00Z">
              <w:r w:rsidRPr="00B64092">
                <w:rPr>
                  <w:rFonts w:ascii="Arial" w:eastAsia="Times New Roman" w:hAnsi="Arial"/>
                  <w:sz w:val="18"/>
                  <w:lang w:val="en-US" w:eastAsia="fr-FR"/>
                </w:rPr>
                <w:tab/>
                <w:t>w</w:t>
              </w:r>
              <w:r w:rsidRPr="00B64092">
                <w:rPr>
                  <w:rFonts w:ascii="Arial" w:eastAsia="Times New Roman" w:hAnsi="Arial"/>
                  <w:sz w:val="18"/>
                  <w:lang w:val="en-US" w:eastAsia="en-US"/>
                </w:rPr>
                <w:t>here D is the nominal diameter of the antenna</w:t>
              </w:r>
            </w:ins>
          </w:p>
        </w:tc>
      </w:tr>
    </w:tbl>
    <w:p w14:paraId="4EBF7CDD" w14:textId="77777777" w:rsidR="00B64092" w:rsidRDefault="00B64092" w:rsidP="00194677"/>
    <w:p w14:paraId="66C99D77" w14:textId="77777777" w:rsidR="00DF026E" w:rsidRDefault="00DF026E" w:rsidP="00DF026E">
      <w:pPr>
        <w:pStyle w:val="Heading1"/>
      </w:pPr>
      <w:bookmarkStart w:id="5004" w:name="_Toc169888470"/>
      <w:bookmarkStart w:id="5005" w:name="_Toc171551659"/>
      <w:bookmarkStart w:id="5006" w:name="_Toc176775381"/>
      <w:bookmarkStart w:id="5007" w:name="_Toc187243976"/>
      <w:bookmarkStart w:id="5008" w:name="_Toc193201525"/>
      <w:bookmarkStart w:id="5009" w:name="_Toc201743053"/>
      <w:bookmarkStart w:id="5010" w:name="_Toc201744680"/>
      <w:r>
        <w:rPr>
          <w:lang w:val="en-US"/>
        </w:rPr>
        <w:t>11</w:t>
      </w:r>
      <w:r>
        <w:tab/>
        <w:t>Demodulation performance requirements (Radiated requirements)</w:t>
      </w:r>
      <w:bookmarkEnd w:id="5004"/>
      <w:bookmarkEnd w:id="5005"/>
      <w:bookmarkEnd w:id="5006"/>
      <w:bookmarkEnd w:id="5007"/>
      <w:bookmarkEnd w:id="5008"/>
      <w:bookmarkEnd w:id="5009"/>
      <w:bookmarkEnd w:id="5010"/>
    </w:p>
    <w:p w14:paraId="20B722EF" w14:textId="0FF4184C" w:rsidR="00314BE0" w:rsidRDefault="00314BE0" w:rsidP="00314BE0">
      <w:pPr>
        <w:rPr>
          <w:b/>
          <w:bCs/>
          <w:i/>
          <w:iCs/>
          <w:color w:val="EE0000"/>
          <w:sz w:val="24"/>
          <w:szCs w:val="24"/>
        </w:rPr>
      </w:pPr>
      <w:r w:rsidRPr="00044D6C">
        <w:rPr>
          <w:b/>
          <w:bCs/>
          <w:i/>
          <w:iCs/>
          <w:color w:val="EE0000"/>
          <w:sz w:val="24"/>
          <w:szCs w:val="24"/>
        </w:rPr>
        <w:t>&lt;&lt;</w:t>
      </w:r>
      <w:r>
        <w:rPr>
          <w:b/>
          <w:bCs/>
          <w:i/>
          <w:iCs/>
          <w:color w:val="EE0000"/>
          <w:sz w:val="24"/>
          <w:szCs w:val="24"/>
        </w:rPr>
        <w:t>End</w:t>
      </w:r>
      <w:r w:rsidRPr="00044D6C">
        <w:rPr>
          <w:b/>
          <w:bCs/>
          <w:i/>
          <w:iCs/>
          <w:color w:val="EE0000"/>
          <w:sz w:val="24"/>
          <w:szCs w:val="24"/>
        </w:rPr>
        <w:t xml:space="preserve"> of modified section &gt;&gt;</w:t>
      </w:r>
    </w:p>
    <w:sectPr w:rsidR="0031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F684F" w14:textId="77777777" w:rsidR="00616893" w:rsidRDefault="00616893">
      <w:r>
        <w:separator/>
      </w:r>
    </w:p>
  </w:endnote>
  <w:endnote w:type="continuationSeparator" w:id="0">
    <w:p w14:paraId="30CDE608" w14:textId="77777777" w:rsidR="00616893" w:rsidRDefault="00616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Yu Gothic"/>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default"/>
    <w:sig w:usb0="00000000" w:usb1="00000000" w:usb2="00000000" w:usb3="00000000" w:csb0="0000019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T13">
    <w:altName w:val="Yu Gothic"/>
    <w:charset w:val="80"/>
    <w:family w:val="swiss"/>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0B1CB" w14:textId="77777777" w:rsidR="00616893" w:rsidRDefault="00616893">
      <w:r>
        <w:separator/>
      </w:r>
    </w:p>
  </w:footnote>
  <w:footnote w:type="continuationSeparator" w:id="0">
    <w:p w14:paraId="41D1E93F" w14:textId="77777777" w:rsidR="00616893" w:rsidRDefault="00616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8A07" w14:textId="77777777" w:rsidR="00D7456A" w:rsidRDefault="00D745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4"/>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1839808341">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rson w15:author="Sanjun Feng(vivo)">
    <w15:presenceInfo w15:providerId="AD" w15:userId="S::11069560@vivo.com::c91cae84-3abb-4cda-bcb9-b027316d1506"/>
  </w15:person>
  <w15:person w15:author="Dominique Everaere">
    <w15:presenceInfo w15:providerId="None" w15:userId="Dominique Everaere"/>
  </w15:person>
  <w15:person w15:author="MPe / LGE">
    <w15:presenceInfo w15:providerId="None" w15:userId="MPe / LGE"/>
  </w15:person>
  <w15:person w15:author="Mpe">
    <w15:presenceInfo w15:providerId="None" w15:userId="M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6980"/>
    <w:rsid w:val="00007B6A"/>
    <w:rsid w:val="00016557"/>
    <w:rsid w:val="000233A6"/>
    <w:rsid w:val="000240A3"/>
    <w:rsid w:val="000266D1"/>
    <w:rsid w:val="00033397"/>
    <w:rsid w:val="00035C9D"/>
    <w:rsid w:val="0003656C"/>
    <w:rsid w:val="00036B05"/>
    <w:rsid w:val="00040095"/>
    <w:rsid w:val="00040628"/>
    <w:rsid w:val="00041B27"/>
    <w:rsid w:val="000438E0"/>
    <w:rsid w:val="00044D6C"/>
    <w:rsid w:val="00045751"/>
    <w:rsid w:val="00045B10"/>
    <w:rsid w:val="0004603E"/>
    <w:rsid w:val="00047180"/>
    <w:rsid w:val="00051834"/>
    <w:rsid w:val="00054A22"/>
    <w:rsid w:val="00056E2C"/>
    <w:rsid w:val="00060430"/>
    <w:rsid w:val="00060453"/>
    <w:rsid w:val="00062023"/>
    <w:rsid w:val="00064AA3"/>
    <w:rsid w:val="00064BA3"/>
    <w:rsid w:val="000655A6"/>
    <w:rsid w:val="0006607E"/>
    <w:rsid w:val="00066DC2"/>
    <w:rsid w:val="00073D57"/>
    <w:rsid w:val="00077825"/>
    <w:rsid w:val="00077C1F"/>
    <w:rsid w:val="00080512"/>
    <w:rsid w:val="000806EC"/>
    <w:rsid w:val="00081236"/>
    <w:rsid w:val="0008257E"/>
    <w:rsid w:val="00083E1B"/>
    <w:rsid w:val="000846A5"/>
    <w:rsid w:val="00085956"/>
    <w:rsid w:val="00085B2A"/>
    <w:rsid w:val="00090620"/>
    <w:rsid w:val="00090660"/>
    <w:rsid w:val="00092A9C"/>
    <w:rsid w:val="000942F3"/>
    <w:rsid w:val="000A4375"/>
    <w:rsid w:val="000A5EC3"/>
    <w:rsid w:val="000B0ACE"/>
    <w:rsid w:val="000B399E"/>
    <w:rsid w:val="000B749B"/>
    <w:rsid w:val="000C47BC"/>
    <w:rsid w:val="000C47C3"/>
    <w:rsid w:val="000C63F8"/>
    <w:rsid w:val="000D03C4"/>
    <w:rsid w:val="000D3064"/>
    <w:rsid w:val="000D58AB"/>
    <w:rsid w:val="000E0D8D"/>
    <w:rsid w:val="000E270C"/>
    <w:rsid w:val="000E5A61"/>
    <w:rsid w:val="000F6BD4"/>
    <w:rsid w:val="001007A6"/>
    <w:rsid w:val="0010091F"/>
    <w:rsid w:val="0010242A"/>
    <w:rsid w:val="00114884"/>
    <w:rsid w:val="00115DF8"/>
    <w:rsid w:val="00130522"/>
    <w:rsid w:val="00133525"/>
    <w:rsid w:val="0014330D"/>
    <w:rsid w:val="0014756C"/>
    <w:rsid w:val="001521D1"/>
    <w:rsid w:val="001524C0"/>
    <w:rsid w:val="001556C5"/>
    <w:rsid w:val="00155BE5"/>
    <w:rsid w:val="001573F1"/>
    <w:rsid w:val="00157442"/>
    <w:rsid w:val="0016728E"/>
    <w:rsid w:val="00167A28"/>
    <w:rsid w:val="001711A2"/>
    <w:rsid w:val="001711AC"/>
    <w:rsid w:val="00190C86"/>
    <w:rsid w:val="00191667"/>
    <w:rsid w:val="0019287C"/>
    <w:rsid w:val="0019365D"/>
    <w:rsid w:val="0019454D"/>
    <w:rsid w:val="00194677"/>
    <w:rsid w:val="001A099A"/>
    <w:rsid w:val="001A4A24"/>
    <w:rsid w:val="001A4C42"/>
    <w:rsid w:val="001A57ED"/>
    <w:rsid w:val="001A5C2F"/>
    <w:rsid w:val="001A5CEA"/>
    <w:rsid w:val="001A7420"/>
    <w:rsid w:val="001B1521"/>
    <w:rsid w:val="001B2723"/>
    <w:rsid w:val="001B6637"/>
    <w:rsid w:val="001B7B23"/>
    <w:rsid w:val="001C1FF1"/>
    <w:rsid w:val="001C21C3"/>
    <w:rsid w:val="001C314E"/>
    <w:rsid w:val="001C6F09"/>
    <w:rsid w:val="001C7FB9"/>
    <w:rsid w:val="001D01DB"/>
    <w:rsid w:val="001D02C2"/>
    <w:rsid w:val="001D2625"/>
    <w:rsid w:val="001D489E"/>
    <w:rsid w:val="001D5BE3"/>
    <w:rsid w:val="001D633D"/>
    <w:rsid w:val="001E1AC5"/>
    <w:rsid w:val="001E447C"/>
    <w:rsid w:val="001E5BA7"/>
    <w:rsid w:val="001E6FB7"/>
    <w:rsid w:val="001F0BB6"/>
    <w:rsid w:val="001F0C1D"/>
    <w:rsid w:val="001F1132"/>
    <w:rsid w:val="001F168B"/>
    <w:rsid w:val="001F175E"/>
    <w:rsid w:val="001F1FF8"/>
    <w:rsid w:val="001F6D06"/>
    <w:rsid w:val="00203877"/>
    <w:rsid w:val="002038B5"/>
    <w:rsid w:val="00207B00"/>
    <w:rsid w:val="00212357"/>
    <w:rsid w:val="002124FF"/>
    <w:rsid w:val="00212845"/>
    <w:rsid w:val="002204D7"/>
    <w:rsid w:val="002206F5"/>
    <w:rsid w:val="00221CE4"/>
    <w:rsid w:val="0022367B"/>
    <w:rsid w:val="00225B89"/>
    <w:rsid w:val="002269E6"/>
    <w:rsid w:val="00226F63"/>
    <w:rsid w:val="00230ED0"/>
    <w:rsid w:val="00231C86"/>
    <w:rsid w:val="002346DA"/>
    <w:rsid w:val="002347A2"/>
    <w:rsid w:val="002436BE"/>
    <w:rsid w:val="00243F62"/>
    <w:rsid w:val="0024667C"/>
    <w:rsid w:val="00246E7F"/>
    <w:rsid w:val="00246F42"/>
    <w:rsid w:val="002514DD"/>
    <w:rsid w:val="00252735"/>
    <w:rsid w:val="00253A71"/>
    <w:rsid w:val="00254C6B"/>
    <w:rsid w:val="00256246"/>
    <w:rsid w:val="002602B0"/>
    <w:rsid w:val="00265EF3"/>
    <w:rsid w:val="002661F9"/>
    <w:rsid w:val="002675F0"/>
    <w:rsid w:val="00271199"/>
    <w:rsid w:val="00275FA8"/>
    <w:rsid w:val="002778A5"/>
    <w:rsid w:val="00281A41"/>
    <w:rsid w:val="00281BD7"/>
    <w:rsid w:val="00283B1B"/>
    <w:rsid w:val="00290005"/>
    <w:rsid w:val="00290137"/>
    <w:rsid w:val="0029270F"/>
    <w:rsid w:val="00293BE9"/>
    <w:rsid w:val="002949CC"/>
    <w:rsid w:val="002A2570"/>
    <w:rsid w:val="002A4736"/>
    <w:rsid w:val="002A723F"/>
    <w:rsid w:val="002A78DA"/>
    <w:rsid w:val="002B063A"/>
    <w:rsid w:val="002B2277"/>
    <w:rsid w:val="002B5C7A"/>
    <w:rsid w:val="002B5DD7"/>
    <w:rsid w:val="002B6339"/>
    <w:rsid w:val="002C1385"/>
    <w:rsid w:val="002C5B2F"/>
    <w:rsid w:val="002D14C4"/>
    <w:rsid w:val="002D1C05"/>
    <w:rsid w:val="002D50D2"/>
    <w:rsid w:val="002D5401"/>
    <w:rsid w:val="002E00EE"/>
    <w:rsid w:val="002E506B"/>
    <w:rsid w:val="002E7D6E"/>
    <w:rsid w:val="002F448A"/>
    <w:rsid w:val="002F762C"/>
    <w:rsid w:val="003060EB"/>
    <w:rsid w:val="00307210"/>
    <w:rsid w:val="003120FE"/>
    <w:rsid w:val="00313CB8"/>
    <w:rsid w:val="00314106"/>
    <w:rsid w:val="00314B44"/>
    <w:rsid w:val="00314BE0"/>
    <w:rsid w:val="00315CAA"/>
    <w:rsid w:val="003172DC"/>
    <w:rsid w:val="00320A9D"/>
    <w:rsid w:val="00324B1B"/>
    <w:rsid w:val="00330AAB"/>
    <w:rsid w:val="00336F6C"/>
    <w:rsid w:val="00340794"/>
    <w:rsid w:val="00340DFF"/>
    <w:rsid w:val="0034144F"/>
    <w:rsid w:val="00342A36"/>
    <w:rsid w:val="00343788"/>
    <w:rsid w:val="0034487C"/>
    <w:rsid w:val="0034710C"/>
    <w:rsid w:val="00347F92"/>
    <w:rsid w:val="0035462D"/>
    <w:rsid w:val="00354DAE"/>
    <w:rsid w:val="00356E6D"/>
    <w:rsid w:val="0035722C"/>
    <w:rsid w:val="00357D17"/>
    <w:rsid w:val="00360180"/>
    <w:rsid w:val="003622E1"/>
    <w:rsid w:val="003636D3"/>
    <w:rsid w:val="00364206"/>
    <w:rsid w:val="00370154"/>
    <w:rsid w:val="003715D8"/>
    <w:rsid w:val="003723D4"/>
    <w:rsid w:val="00376493"/>
    <w:rsid w:val="003765B8"/>
    <w:rsid w:val="00377210"/>
    <w:rsid w:val="003859AC"/>
    <w:rsid w:val="00386114"/>
    <w:rsid w:val="003864F6"/>
    <w:rsid w:val="00391255"/>
    <w:rsid w:val="00391793"/>
    <w:rsid w:val="00391D15"/>
    <w:rsid w:val="00392B67"/>
    <w:rsid w:val="00392CE4"/>
    <w:rsid w:val="003A6053"/>
    <w:rsid w:val="003A62FD"/>
    <w:rsid w:val="003A6B91"/>
    <w:rsid w:val="003B03A7"/>
    <w:rsid w:val="003B0647"/>
    <w:rsid w:val="003B1648"/>
    <w:rsid w:val="003B1D36"/>
    <w:rsid w:val="003B24ED"/>
    <w:rsid w:val="003B42D6"/>
    <w:rsid w:val="003B6F3D"/>
    <w:rsid w:val="003B6FBA"/>
    <w:rsid w:val="003B78D2"/>
    <w:rsid w:val="003C0460"/>
    <w:rsid w:val="003C1352"/>
    <w:rsid w:val="003C3971"/>
    <w:rsid w:val="003D0F44"/>
    <w:rsid w:val="003D3E5D"/>
    <w:rsid w:val="003D73E7"/>
    <w:rsid w:val="003D76F8"/>
    <w:rsid w:val="003D7B83"/>
    <w:rsid w:val="003F2AA6"/>
    <w:rsid w:val="003F3A19"/>
    <w:rsid w:val="003F5F12"/>
    <w:rsid w:val="003F6770"/>
    <w:rsid w:val="003F68A6"/>
    <w:rsid w:val="003F6F2C"/>
    <w:rsid w:val="00400E93"/>
    <w:rsid w:val="00403840"/>
    <w:rsid w:val="00404316"/>
    <w:rsid w:val="00405495"/>
    <w:rsid w:val="00414581"/>
    <w:rsid w:val="00420DB1"/>
    <w:rsid w:val="00423334"/>
    <w:rsid w:val="00425A09"/>
    <w:rsid w:val="00425AE9"/>
    <w:rsid w:val="0042675D"/>
    <w:rsid w:val="00431354"/>
    <w:rsid w:val="004345EC"/>
    <w:rsid w:val="0043745A"/>
    <w:rsid w:val="0043759B"/>
    <w:rsid w:val="00442F9E"/>
    <w:rsid w:val="004475D4"/>
    <w:rsid w:val="00455F4D"/>
    <w:rsid w:val="00457B90"/>
    <w:rsid w:val="0046210F"/>
    <w:rsid w:val="00463C24"/>
    <w:rsid w:val="00464183"/>
    <w:rsid w:val="00465515"/>
    <w:rsid w:val="00466BB3"/>
    <w:rsid w:val="00473147"/>
    <w:rsid w:val="00473660"/>
    <w:rsid w:val="0047389E"/>
    <w:rsid w:val="00481C3F"/>
    <w:rsid w:val="004848C8"/>
    <w:rsid w:val="004866BB"/>
    <w:rsid w:val="00490898"/>
    <w:rsid w:val="00491C37"/>
    <w:rsid w:val="004A13F2"/>
    <w:rsid w:val="004A36A2"/>
    <w:rsid w:val="004A5BA2"/>
    <w:rsid w:val="004A7F92"/>
    <w:rsid w:val="004B0061"/>
    <w:rsid w:val="004B286D"/>
    <w:rsid w:val="004B2F3B"/>
    <w:rsid w:val="004B560E"/>
    <w:rsid w:val="004B5645"/>
    <w:rsid w:val="004B570B"/>
    <w:rsid w:val="004B5D41"/>
    <w:rsid w:val="004C1733"/>
    <w:rsid w:val="004C2249"/>
    <w:rsid w:val="004C33A3"/>
    <w:rsid w:val="004C4D7C"/>
    <w:rsid w:val="004C7326"/>
    <w:rsid w:val="004D3578"/>
    <w:rsid w:val="004D4CD0"/>
    <w:rsid w:val="004D6180"/>
    <w:rsid w:val="004E213A"/>
    <w:rsid w:val="004E610B"/>
    <w:rsid w:val="004E741C"/>
    <w:rsid w:val="004F0988"/>
    <w:rsid w:val="004F0D18"/>
    <w:rsid w:val="004F17B5"/>
    <w:rsid w:val="004F3340"/>
    <w:rsid w:val="00500062"/>
    <w:rsid w:val="00507785"/>
    <w:rsid w:val="00515E58"/>
    <w:rsid w:val="00517E9F"/>
    <w:rsid w:val="00523918"/>
    <w:rsid w:val="00524CBF"/>
    <w:rsid w:val="0052532A"/>
    <w:rsid w:val="0053216C"/>
    <w:rsid w:val="0053388B"/>
    <w:rsid w:val="00534696"/>
    <w:rsid w:val="00535773"/>
    <w:rsid w:val="00541403"/>
    <w:rsid w:val="005416B7"/>
    <w:rsid w:val="00541DD2"/>
    <w:rsid w:val="0054256C"/>
    <w:rsid w:val="00543E6C"/>
    <w:rsid w:val="005441B3"/>
    <w:rsid w:val="00544492"/>
    <w:rsid w:val="00546A9D"/>
    <w:rsid w:val="00551C45"/>
    <w:rsid w:val="00553B7E"/>
    <w:rsid w:val="00556560"/>
    <w:rsid w:val="0055793B"/>
    <w:rsid w:val="00560209"/>
    <w:rsid w:val="00561F57"/>
    <w:rsid w:val="00565087"/>
    <w:rsid w:val="00566D39"/>
    <w:rsid w:val="00567674"/>
    <w:rsid w:val="00567951"/>
    <w:rsid w:val="00570F27"/>
    <w:rsid w:val="005742B7"/>
    <w:rsid w:val="005756EC"/>
    <w:rsid w:val="00575D07"/>
    <w:rsid w:val="005779F9"/>
    <w:rsid w:val="0058368D"/>
    <w:rsid w:val="005845C7"/>
    <w:rsid w:val="005869D6"/>
    <w:rsid w:val="00586BAD"/>
    <w:rsid w:val="00590FDB"/>
    <w:rsid w:val="005936B3"/>
    <w:rsid w:val="00594645"/>
    <w:rsid w:val="00596ECA"/>
    <w:rsid w:val="00597B11"/>
    <w:rsid w:val="005A0F5D"/>
    <w:rsid w:val="005A6A43"/>
    <w:rsid w:val="005B0EDC"/>
    <w:rsid w:val="005B7A43"/>
    <w:rsid w:val="005B7FC8"/>
    <w:rsid w:val="005C01EE"/>
    <w:rsid w:val="005C142A"/>
    <w:rsid w:val="005C506D"/>
    <w:rsid w:val="005C7457"/>
    <w:rsid w:val="005D01DC"/>
    <w:rsid w:val="005D2E01"/>
    <w:rsid w:val="005D43F0"/>
    <w:rsid w:val="005D51A9"/>
    <w:rsid w:val="005D7526"/>
    <w:rsid w:val="005E1A27"/>
    <w:rsid w:val="005E27C1"/>
    <w:rsid w:val="005E3DDE"/>
    <w:rsid w:val="005E4BB2"/>
    <w:rsid w:val="005E7AFC"/>
    <w:rsid w:val="005F1A5A"/>
    <w:rsid w:val="005F76C8"/>
    <w:rsid w:val="00602AEA"/>
    <w:rsid w:val="006045A9"/>
    <w:rsid w:val="00614FDF"/>
    <w:rsid w:val="00616893"/>
    <w:rsid w:val="00617386"/>
    <w:rsid w:val="006175A5"/>
    <w:rsid w:val="00620E9F"/>
    <w:rsid w:val="00624841"/>
    <w:rsid w:val="00625652"/>
    <w:rsid w:val="00630974"/>
    <w:rsid w:val="00631A82"/>
    <w:rsid w:val="006348F2"/>
    <w:rsid w:val="006353EA"/>
    <w:rsid w:val="0063543D"/>
    <w:rsid w:val="00635740"/>
    <w:rsid w:val="00636C5D"/>
    <w:rsid w:val="006411B3"/>
    <w:rsid w:val="00646F0B"/>
    <w:rsid w:val="00647114"/>
    <w:rsid w:val="00647C24"/>
    <w:rsid w:val="00650A9F"/>
    <w:rsid w:val="006524B3"/>
    <w:rsid w:val="006535CE"/>
    <w:rsid w:val="0065514C"/>
    <w:rsid w:val="00657AFE"/>
    <w:rsid w:val="00660C9A"/>
    <w:rsid w:val="00662B5F"/>
    <w:rsid w:val="006663CA"/>
    <w:rsid w:val="00672C64"/>
    <w:rsid w:val="00674043"/>
    <w:rsid w:val="00676C24"/>
    <w:rsid w:val="00677AF1"/>
    <w:rsid w:val="00681984"/>
    <w:rsid w:val="0068323D"/>
    <w:rsid w:val="006871B4"/>
    <w:rsid w:val="006A2E21"/>
    <w:rsid w:val="006A312F"/>
    <w:rsid w:val="006A323F"/>
    <w:rsid w:val="006A335C"/>
    <w:rsid w:val="006A5072"/>
    <w:rsid w:val="006B30D0"/>
    <w:rsid w:val="006B5B1E"/>
    <w:rsid w:val="006B5C1F"/>
    <w:rsid w:val="006B7831"/>
    <w:rsid w:val="006B7ACA"/>
    <w:rsid w:val="006B7E70"/>
    <w:rsid w:val="006C15DD"/>
    <w:rsid w:val="006C2B5E"/>
    <w:rsid w:val="006C3D95"/>
    <w:rsid w:val="006D24B6"/>
    <w:rsid w:val="006D2F64"/>
    <w:rsid w:val="006D37FD"/>
    <w:rsid w:val="006D52AB"/>
    <w:rsid w:val="006E2FDE"/>
    <w:rsid w:val="006E42E7"/>
    <w:rsid w:val="006E5176"/>
    <w:rsid w:val="006E5C86"/>
    <w:rsid w:val="006E68DD"/>
    <w:rsid w:val="006F0149"/>
    <w:rsid w:val="006F7DDA"/>
    <w:rsid w:val="00701116"/>
    <w:rsid w:val="00705C1D"/>
    <w:rsid w:val="007133C7"/>
    <w:rsid w:val="00713C44"/>
    <w:rsid w:val="007159D8"/>
    <w:rsid w:val="00716777"/>
    <w:rsid w:val="00721D17"/>
    <w:rsid w:val="007222DC"/>
    <w:rsid w:val="007229B8"/>
    <w:rsid w:val="00724587"/>
    <w:rsid w:val="00730785"/>
    <w:rsid w:val="00734A5B"/>
    <w:rsid w:val="00737078"/>
    <w:rsid w:val="00737141"/>
    <w:rsid w:val="00737144"/>
    <w:rsid w:val="0074026F"/>
    <w:rsid w:val="00740DEF"/>
    <w:rsid w:val="007429F6"/>
    <w:rsid w:val="00744E76"/>
    <w:rsid w:val="00752CAD"/>
    <w:rsid w:val="007531A3"/>
    <w:rsid w:val="00757496"/>
    <w:rsid w:val="00757913"/>
    <w:rsid w:val="00760AF8"/>
    <w:rsid w:val="007647FD"/>
    <w:rsid w:val="007702AB"/>
    <w:rsid w:val="007708DD"/>
    <w:rsid w:val="00773016"/>
    <w:rsid w:val="00774DA4"/>
    <w:rsid w:val="00775266"/>
    <w:rsid w:val="0077716B"/>
    <w:rsid w:val="00781F0F"/>
    <w:rsid w:val="00782F48"/>
    <w:rsid w:val="0078595B"/>
    <w:rsid w:val="00786BB1"/>
    <w:rsid w:val="00787088"/>
    <w:rsid w:val="00792E69"/>
    <w:rsid w:val="0079322D"/>
    <w:rsid w:val="00796090"/>
    <w:rsid w:val="007A10BC"/>
    <w:rsid w:val="007B0CC3"/>
    <w:rsid w:val="007B1B16"/>
    <w:rsid w:val="007B1BEB"/>
    <w:rsid w:val="007B3BCC"/>
    <w:rsid w:val="007B3D67"/>
    <w:rsid w:val="007B600E"/>
    <w:rsid w:val="007B7371"/>
    <w:rsid w:val="007C2380"/>
    <w:rsid w:val="007C38A0"/>
    <w:rsid w:val="007D11CB"/>
    <w:rsid w:val="007D408F"/>
    <w:rsid w:val="007D4D2B"/>
    <w:rsid w:val="007D7258"/>
    <w:rsid w:val="007E2DC8"/>
    <w:rsid w:val="007E620F"/>
    <w:rsid w:val="007E6FA8"/>
    <w:rsid w:val="007E7DE1"/>
    <w:rsid w:val="007F0BE8"/>
    <w:rsid w:val="007F0F4A"/>
    <w:rsid w:val="007F65FD"/>
    <w:rsid w:val="008028A4"/>
    <w:rsid w:val="008058C2"/>
    <w:rsid w:val="00806BDF"/>
    <w:rsid w:val="00807C27"/>
    <w:rsid w:val="0081160A"/>
    <w:rsid w:val="00813C8E"/>
    <w:rsid w:val="008210FA"/>
    <w:rsid w:val="00825156"/>
    <w:rsid w:val="00827820"/>
    <w:rsid w:val="00827D75"/>
    <w:rsid w:val="00830747"/>
    <w:rsid w:val="00831759"/>
    <w:rsid w:val="00832D05"/>
    <w:rsid w:val="00846823"/>
    <w:rsid w:val="00876205"/>
    <w:rsid w:val="0087685F"/>
    <w:rsid w:val="008768CA"/>
    <w:rsid w:val="00876ADA"/>
    <w:rsid w:val="008802A9"/>
    <w:rsid w:val="00883670"/>
    <w:rsid w:val="0088627A"/>
    <w:rsid w:val="0089215C"/>
    <w:rsid w:val="00892713"/>
    <w:rsid w:val="008961D8"/>
    <w:rsid w:val="00896B3A"/>
    <w:rsid w:val="008976F1"/>
    <w:rsid w:val="008A1930"/>
    <w:rsid w:val="008A3665"/>
    <w:rsid w:val="008A3ED0"/>
    <w:rsid w:val="008A44E7"/>
    <w:rsid w:val="008A6B62"/>
    <w:rsid w:val="008A70EA"/>
    <w:rsid w:val="008B2405"/>
    <w:rsid w:val="008B636D"/>
    <w:rsid w:val="008B6911"/>
    <w:rsid w:val="008C384C"/>
    <w:rsid w:val="008C43C6"/>
    <w:rsid w:val="008C5A16"/>
    <w:rsid w:val="008D22AC"/>
    <w:rsid w:val="008D365C"/>
    <w:rsid w:val="008D56A0"/>
    <w:rsid w:val="008E25E6"/>
    <w:rsid w:val="008F1799"/>
    <w:rsid w:val="008F274D"/>
    <w:rsid w:val="008F5B7D"/>
    <w:rsid w:val="0090271F"/>
    <w:rsid w:val="0090292E"/>
    <w:rsid w:val="00902E23"/>
    <w:rsid w:val="009114D7"/>
    <w:rsid w:val="009116D6"/>
    <w:rsid w:val="0091348E"/>
    <w:rsid w:val="009154AB"/>
    <w:rsid w:val="0091674A"/>
    <w:rsid w:val="00917CCB"/>
    <w:rsid w:val="00917F2C"/>
    <w:rsid w:val="009254AE"/>
    <w:rsid w:val="00934911"/>
    <w:rsid w:val="00934DFC"/>
    <w:rsid w:val="009357ED"/>
    <w:rsid w:val="00935950"/>
    <w:rsid w:val="00935C4D"/>
    <w:rsid w:val="00936739"/>
    <w:rsid w:val="00936CF9"/>
    <w:rsid w:val="00937C4B"/>
    <w:rsid w:val="00940A9D"/>
    <w:rsid w:val="00941D44"/>
    <w:rsid w:val="00942EC2"/>
    <w:rsid w:val="009430A1"/>
    <w:rsid w:val="009430A6"/>
    <w:rsid w:val="00945A81"/>
    <w:rsid w:val="00947169"/>
    <w:rsid w:val="009721F5"/>
    <w:rsid w:val="00972AA9"/>
    <w:rsid w:val="00974481"/>
    <w:rsid w:val="009756D3"/>
    <w:rsid w:val="00981894"/>
    <w:rsid w:val="00984859"/>
    <w:rsid w:val="00990B1A"/>
    <w:rsid w:val="009A6C8A"/>
    <w:rsid w:val="009A6C98"/>
    <w:rsid w:val="009A70A5"/>
    <w:rsid w:val="009B2324"/>
    <w:rsid w:val="009B3D6C"/>
    <w:rsid w:val="009B4AC0"/>
    <w:rsid w:val="009B751D"/>
    <w:rsid w:val="009C437C"/>
    <w:rsid w:val="009D00E5"/>
    <w:rsid w:val="009D0275"/>
    <w:rsid w:val="009D70B8"/>
    <w:rsid w:val="009D7F45"/>
    <w:rsid w:val="009E12B0"/>
    <w:rsid w:val="009E3A96"/>
    <w:rsid w:val="009F1E6D"/>
    <w:rsid w:val="009F37B7"/>
    <w:rsid w:val="009F790D"/>
    <w:rsid w:val="00A00449"/>
    <w:rsid w:val="00A03D2C"/>
    <w:rsid w:val="00A0535C"/>
    <w:rsid w:val="00A059C0"/>
    <w:rsid w:val="00A10F02"/>
    <w:rsid w:val="00A16472"/>
    <w:rsid w:val="00A164B4"/>
    <w:rsid w:val="00A16A97"/>
    <w:rsid w:val="00A24851"/>
    <w:rsid w:val="00A25819"/>
    <w:rsid w:val="00A26956"/>
    <w:rsid w:val="00A27486"/>
    <w:rsid w:val="00A31E96"/>
    <w:rsid w:val="00A351CF"/>
    <w:rsid w:val="00A42A16"/>
    <w:rsid w:val="00A5294B"/>
    <w:rsid w:val="00A53724"/>
    <w:rsid w:val="00A56066"/>
    <w:rsid w:val="00A61565"/>
    <w:rsid w:val="00A65293"/>
    <w:rsid w:val="00A67115"/>
    <w:rsid w:val="00A67FDD"/>
    <w:rsid w:val="00A71655"/>
    <w:rsid w:val="00A727CE"/>
    <w:rsid w:val="00A72828"/>
    <w:rsid w:val="00A73129"/>
    <w:rsid w:val="00A73E8A"/>
    <w:rsid w:val="00A73F68"/>
    <w:rsid w:val="00A75296"/>
    <w:rsid w:val="00A76417"/>
    <w:rsid w:val="00A7686D"/>
    <w:rsid w:val="00A82346"/>
    <w:rsid w:val="00A831A9"/>
    <w:rsid w:val="00A83234"/>
    <w:rsid w:val="00A83805"/>
    <w:rsid w:val="00A8482C"/>
    <w:rsid w:val="00A8492A"/>
    <w:rsid w:val="00A850CF"/>
    <w:rsid w:val="00A857CD"/>
    <w:rsid w:val="00A91DC7"/>
    <w:rsid w:val="00A92BA1"/>
    <w:rsid w:val="00A9612C"/>
    <w:rsid w:val="00AA56F5"/>
    <w:rsid w:val="00AA6209"/>
    <w:rsid w:val="00AA7B4F"/>
    <w:rsid w:val="00AB2746"/>
    <w:rsid w:val="00AB53EB"/>
    <w:rsid w:val="00AB5B67"/>
    <w:rsid w:val="00AB6CC9"/>
    <w:rsid w:val="00AB6E68"/>
    <w:rsid w:val="00AC6BC6"/>
    <w:rsid w:val="00AC7396"/>
    <w:rsid w:val="00AC7A1D"/>
    <w:rsid w:val="00AC7C7E"/>
    <w:rsid w:val="00AD0320"/>
    <w:rsid w:val="00AD07D1"/>
    <w:rsid w:val="00AD2351"/>
    <w:rsid w:val="00AD6B72"/>
    <w:rsid w:val="00AE423A"/>
    <w:rsid w:val="00AE4BFD"/>
    <w:rsid w:val="00AE65E2"/>
    <w:rsid w:val="00AF1785"/>
    <w:rsid w:val="00AF4D88"/>
    <w:rsid w:val="00B04F11"/>
    <w:rsid w:val="00B0667D"/>
    <w:rsid w:val="00B15449"/>
    <w:rsid w:val="00B231F0"/>
    <w:rsid w:val="00B322A1"/>
    <w:rsid w:val="00B358B3"/>
    <w:rsid w:val="00B401EC"/>
    <w:rsid w:val="00B43E0C"/>
    <w:rsid w:val="00B50905"/>
    <w:rsid w:val="00B53492"/>
    <w:rsid w:val="00B53CD8"/>
    <w:rsid w:val="00B54AD9"/>
    <w:rsid w:val="00B63AAF"/>
    <w:rsid w:val="00B64092"/>
    <w:rsid w:val="00B64BD1"/>
    <w:rsid w:val="00B6529D"/>
    <w:rsid w:val="00B679AD"/>
    <w:rsid w:val="00B67C13"/>
    <w:rsid w:val="00B712EE"/>
    <w:rsid w:val="00B72EFD"/>
    <w:rsid w:val="00B76F7F"/>
    <w:rsid w:val="00B80B67"/>
    <w:rsid w:val="00B84499"/>
    <w:rsid w:val="00B87907"/>
    <w:rsid w:val="00B93086"/>
    <w:rsid w:val="00B94FFC"/>
    <w:rsid w:val="00BA19ED"/>
    <w:rsid w:val="00BA4B8D"/>
    <w:rsid w:val="00BA64ED"/>
    <w:rsid w:val="00BA73D2"/>
    <w:rsid w:val="00BB2CEB"/>
    <w:rsid w:val="00BB30D2"/>
    <w:rsid w:val="00BB3828"/>
    <w:rsid w:val="00BB50EF"/>
    <w:rsid w:val="00BC074F"/>
    <w:rsid w:val="00BC0F7D"/>
    <w:rsid w:val="00BC1844"/>
    <w:rsid w:val="00BC4729"/>
    <w:rsid w:val="00BD09EC"/>
    <w:rsid w:val="00BD2113"/>
    <w:rsid w:val="00BD7D31"/>
    <w:rsid w:val="00BE130A"/>
    <w:rsid w:val="00BE3255"/>
    <w:rsid w:val="00BE65F2"/>
    <w:rsid w:val="00BF128E"/>
    <w:rsid w:val="00BF3E7E"/>
    <w:rsid w:val="00BF4B24"/>
    <w:rsid w:val="00C0163F"/>
    <w:rsid w:val="00C01763"/>
    <w:rsid w:val="00C026E8"/>
    <w:rsid w:val="00C03C5D"/>
    <w:rsid w:val="00C066D7"/>
    <w:rsid w:val="00C074DD"/>
    <w:rsid w:val="00C1053B"/>
    <w:rsid w:val="00C11AB9"/>
    <w:rsid w:val="00C1496A"/>
    <w:rsid w:val="00C166EA"/>
    <w:rsid w:val="00C16B9A"/>
    <w:rsid w:val="00C16E63"/>
    <w:rsid w:val="00C20043"/>
    <w:rsid w:val="00C22B8A"/>
    <w:rsid w:val="00C25972"/>
    <w:rsid w:val="00C25C4F"/>
    <w:rsid w:val="00C262E8"/>
    <w:rsid w:val="00C279DA"/>
    <w:rsid w:val="00C33079"/>
    <w:rsid w:val="00C351EA"/>
    <w:rsid w:val="00C44978"/>
    <w:rsid w:val="00C45231"/>
    <w:rsid w:val="00C5171E"/>
    <w:rsid w:val="00C57926"/>
    <w:rsid w:val="00C6003A"/>
    <w:rsid w:val="00C60F28"/>
    <w:rsid w:val="00C70A23"/>
    <w:rsid w:val="00C72833"/>
    <w:rsid w:val="00C73CF6"/>
    <w:rsid w:val="00C74E8B"/>
    <w:rsid w:val="00C75A5F"/>
    <w:rsid w:val="00C80F1D"/>
    <w:rsid w:val="00C80FE2"/>
    <w:rsid w:val="00C8118D"/>
    <w:rsid w:val="00C81687"/>
    <w:rsid w:val="00C82114"/>
    <w:rsid w:val="00C90E0F"/>
    <w:rsid w:val="00C9115C"/>
    <w:rsid w:val="00C93F40"/>
    <w:rsid w:val="00C95A2B"/>
    <w:rsid w:val="00CA0527"/>
    <w:rsid w:val="00CA3D0C"/>
    <w:rsid w:val="00CA50F7"/>
    <w:rsid w:val="00CA5B5D"/>
    <w:rsid w:val="00CA7FCB"/>
    <w:rsid w:val="00CB1E5F"/>
    <w:rsid w:val="00CB1FEF"/>
    <w:rsid w:val="00CB2626"/>
    <w:rsid w:val="00CB3E26"/>
    <w:rsid w:val="00CB7900"/>
    <w:rsid w:val="00CC77B9"/>
    <w:rsid w:val="00CD4C8F"/>
    <w:rsid w:val="00CD62BF"/>
    <w:rsid w:val="00CE2722"/>
    <w:rsid w:val="00CE3198"/>
    <w:rsid w:val="00CE3BB4"/>
    <w:rsid w:val="00CE4C56"/>
    <w:rsid w:val="00CE5E85"/>
    <w:rsid w:val="00CF2539"/>
    <w:rsid w:val="00CF7B16"/>
    <w:rsid w:val="00D00E4F"/>
    <w:rsid w:val="00D026C9"/>
    <w:rsid w:val="00D05EB5"/>
    <w:rsid w:val="00D07944"/>
    <w:rsid w:val="00D10438"/>
    <w:rsid w:val="00D16B9C"/>
    <w:rsid w:val="00D2468C"/>
    <w:rsid w:val="00D254FC"/>
    <w:rsid w:val="00D31774"/>
    <w:rsid w:val="00D323EC"/>
    <w:rsid w:val="00D36DBC"/>
    <w:rsid w:val="00D412EB"/>
    <w:rsid w:val="00D452CB"/>
    <w:rsid w:val="00D460FA"/>
    <w:rsid w:val="00D46603"/>
    <w:rsid w:val="00D50011"/>
    <w:rsid w:val="00D571A7"/>
    <w:rsid w:val="00D57972"/>
    <w:rsid w:val="00D60F8F"/>
    <w:rsid w:val="00D613CB"/>
    <w:rsid w:val="00D64D41"/>
    <w:rsid w:val="00D6647E"/>
    <w:rsid w:val="00D675A9"/>
    <w:rsid w:val="00D738D6"/>
    <w:rsid w:val="00D7456A"/>
    <w:rsid w:val="00D755EB"/>
    <w:rsid w:val="00D76048"/>
    <w:rsid w:val="00D76FEF"/>
    <w:rsid w:val="00D77994"/>
    <w:rsid w:val="00D80779"/>
    <w:rsid w:val="00D873BC"/>
    <w:rsid w:val="00D87E00"/>
    <w:rsid w:val="00D9134D"/>
    <w:rsid w:val="00DA0B12"/>
    <w:rsid w:val="00DA1344"/>
    <w:rsid w:val="00DA7A03"/>
    <w:rsid w:val="00DB1818"/>
    <w:rsid w:val="00DB1B30"/>
    <w:rsid w:val="00DB2C56"/>
    <w:rsid w:val="00DB3EF6"/>
    <w:rsid w:val="00DB60C2"/>
    <w:rsid w:val="00DC309B"/>
    <w:rsid w:val="00DC4005"/>
    <w:rsid w:val="00DC4299"/>
    <w:rsid w:val="00DC4DA2"/>
    <w:rsid w:val="00DC7EFF"/>
    <w:rsid w:val="00DD012C"/>
    <w:rsid w:val="00DD4C17"/>
    <w:rsid w:val="00DD74A5"/>
    <w:rsid w:val="00DE48C2"/>
    <w:rsid w:val="00DE5B8A"/>
    <w:rsid w:val="00DE7A66"/>
    <w:rsid w:val="00DF026E"/>
    <w:rsid w:val="00DF2B1F"/>
    <w:rsid w:val="00DF5D49"/>
    <w:rsid w:val="00DF62CD"/>
    <w:rsid w:val="00DF6664"/>
    <w:rsid w:val="00DF6EA3"/>
    <w:rsid w:val="00E0402C"/>
    <w:rsid w:val="00E056FD"/>
    <w:rsid w:val="00E06B23"/>
    <w:rsid w:val="00E115F6"/>
    <w:rsid w:val="00E12325"/>
    <w:rsid w:val="00E131FC"/>
    <w:rsid w:val="00E13F74"/>
    <w:rsid w:val="00E16208"/>
    <w:rsid w:val="00E16509"/>
    <w:rsid w:val="00E16750"/>
    <w:rsid w:val="00E1688A"/>
    <w:rsid w:val="00E16C0F"/>
    <w:rsid w:val="00E212E3"/>
    <w:rsid w:val="00E21E1D"/>
    <w:rsid w:val="00E24C8E"/>
    <w:rsid w:val="00E31490"/>
    <w:rsid w:val="00E4335E"/>
    <w:rsid w:val="00E44582"/>
    <w:rsid w:val="00E448E0"/>
    <w:rsid w:val="00E505D9"/>
    <w:rsid w:val="00E57947"/>
    <w:rsid w:val="00E57E98"/>
    <w:rsid w:val="00E63F34"/>
    <w:rsid w:val="00E64C07"/>
    <w:rsid w:val="00E66C7F"/>
    <w:rsid w:val="00E67F81"/>
    <w:rsid w:val="00E72AA7"/>
    <w:rsid w:val="00E73A2C"/>
    <w:rsid w:val="00E74041"/>
    <w:rsid w:val="00E76472"/>
    <w:rsid w:val="00E77645"/>
    <w:rsid w:val="00E822E3"/>
    <w:rsid w:val="00E93748"/>
    <w:rsid w:val="00EA13B6"/>
    <w:rsid w:val="00EA15B0"/>
    <w:rsid w:val="00EA2940"/>
    <w:rsid w:val="00EA5EA7"/>
    <w:rsid w:val="00EB0681"/>
    <w:rsid w:val="00EB3272"/>
    <w:rsid w:val="00EC4A25"/>
    <w:rsid w:val="00EC60E9"/>
    <w:rsid w:val="00ED1D71"/>
    <w:rsid w:val="00ED6D49"/>
    <w:rsid w:val="00EE0F05"/>
    <w:rsid w:val="00EE2C6B"/>
    <w:rsid w:val="00EE355C"/>
    <w:rsid w:val="00EE3749"/>
    <w:rsid w:val="00EE3CEA"/>
    <w:rsid w:val="00EE3E67"/>
    <w:rsid w:val="00EE6006"/>
    <w:rsid w:val="00EF0F38"/>
    <w:rsid w:val="00EF5F3A"/>
    <w:rsid w:val="00EF6C08"/>
    <w:rsid w:val="00F0042C"/>
    <w:rsid w:val="00F00A86"/>
    <w:rsid w:val="00F01A0D"/>
    <w:rsid w:val="00F025A2"/>
    <w:rsid w:val="00F04712"/>
    <w:rsid w:val="00F11CE6"/>
    <w:rsid w:val="00F13360"/>
    <w:rsid w:val="00F15778"/>
    <w:rsid w:val="00F16138"/>
    <w:rsid w:val="00F21933"/>
    <w:rsid w:val="00F22EC7"/>
    <w:rsid w:val="00F260FB"/>
    <w:rsid w:val="00F325C8"/>
    <w:rsid w:val="00F346CC"/>
    <w:rsid w:val="00F369F9"/>
    <w:rsid w:val="00F467F8"/>
    <w:rsid w:val="00F47107"/>
    <w:rsid w:val="00F472C5"/>
    <w:rsid w:val="00F537D6"/>
    <w:rsid w:val="00F568D4"/>
    <w:rsid w:val="00F60411"/>
    <w:rsid w:val="00F61057"/>
    <w:rsid w:val="00F6276E"/>
    <w:rsid w:val="00F62D9C"/>
    <w:rsid w:val="00F62E5A"/>
    <w:rsid w:val="00F644C7"/>
    <w:rsid w:val="00F653B8"/>
    <w:rsid w:val="00F668F7"/>
    <w:rsid w:val="00F66DDA"/>
    <w:rsid w:val="00F6711E"/>
    <w:rsid w:val="00F73E8E"/>
    <w:rsid w:val="00F775F8"/>
    <w:rsid w:val="00F77AED"/>
    <w:rsid w:val="00F86B6D"/>
    <w:rsid w:val="00F9008D"/>
    <w:rsid w:val="00F908D1"/>
    <w:rsid w:val="00F90AC9"/>
    <w:rsid w:val="00FA1266"/>
    <w:rsid w:val="00FA260B"/>
    <w:rsid w:val="00FA30B5"/>
    <w:rsid w:val="00FA584D"/>
    <w:rsid w:val="00FA7B96"/>
    <w:rsid w:val="00FB2812"/>
    <w:rsid w:val="00FB2D58"/>
    <w:rsid w:val="00FB6D06"/>
    <w:rsid w:val="00FC0B97"/>
    <w:rsid w:val="00FC1192"/>
    <w:rsid w:val="00FC27A6"/>
    <w:rsid w:val="00FC2819"/>
    <w:rsid w:val="00FC7BB1"/>
    <w:rsid w:val="00FD1E41"/>
    <w:rsid w:val="00FD6149"/>
    <w:rsid w:val="00FE6E2B"/>
    <w:rsid w:val="00FE70E9"/>
    <w:rsid w:val="00FF18EB"/>
    <w:rsid w:val="00FF48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uiPriority w:val="99"/>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qFormat/>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image" Target="media/image14.png"/><Relationship Id="rId21" Type="http://schemas.openxmlformats.org/officeDocument/2006/relationships/image" Target="media/image9.emf"/><Relationship Id="rId34" Type="http://schemas.openxmlformats.org/officeDocument/2006/relationships/image" Target="media/image22.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emf"/><Relationship Id="rId33" Type="http://schemas.openxmlformats.org/officeDocument/2006/relationships/image" Target="media/image21.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image" Target="media/image1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emf"/><Relationship Id="rId31" Type="http://schemas.openxmlformats.org/officeDocument/2006/relationships/image" Target="media/image19.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55</Pages>
  <Words>17545</Words>
  <Characters>100008</Characters>
  <Application>Microsoft Office Word</Application>
  <DocSecurity>0</DocSecurity>
  <Lines>833</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117319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Moray Rumney</cp:lastModifiedBy>
  <cp:revision>3</cp:revision>
  <cp:lastPrinted>2019-02-25T14:05:00Z</cp:lastPrinted>
  <dcterms:created xsi:type="dcterms:W3CDTF">2025-09-05T14:40:00Z</dcterms:created>
  <dcterms:modified xsi:type="dcterms:W3CDTF">2025-09-05T14:40:00Z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